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A3925B0"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FB4B1D">
          <w:rPr>
            <w:b/>
            <w:noProof/>
            <w:sz w:val="24"/>
          </w:rPr>
          <w:t>3</w:t>
        </w:r>
      </w:fldSimple>
      <w:fldSimple w:instr=" DOCPROPERTY  MtgTitle  \* MERGEFORMAT "/>
      <w:r>
        <w:rPr>
          <w:b/>
          <w:i/>
          <w:noProof/>
          <w:sz w:val="28"/>
        </w:rPr>
        <w:tab/>
      </w:r>
      <w:r w:rsidR="00216D3C" w:rsidRPr="00216D3C">
        <w:rPr>
          <w:b/>
          <w:i/>
          <w:noProof/>
          <w:sz w:val="28"/>
        </w:rPr>
        <w:t>R5-242523</w:t>
      </w:r>
    </w:p>
    <w:p w14:paraId="544B6736" w14:textId="12AE2087" w:rsidR="00845AB0" w:rsidRDefault="00000000" w:rsidP="00845AB0">
      <w:pPr>
        <w:pStyle w:val="CRCoverPage"/>
        <w:outlineLvl w:val="0"/>
        <w:rPr>
          <w:b/>
          <w:noProof/>
          <w:sz w:val="24"/>
        </w:rPr>
      </w:pPr>
      <w:fldSimple w:instr=" DOCPROPERTY  Location  \* MERGEFORMAT ">
        <w:r w:rsidR="008A227A">
          <w:rPr>
            <w:b/>
            <w:noProof/>
            <w:sz w:val="24"/>
          </w:rPr>
          <w:t>Fukuoka City, Fukuoka</w:t>
        </w:r>
      </w:fldSimple>
      <w:r w:rsidR="008A227A">
        <w:rPr>
          <w:b/>
          <w:noProof/>
          <w:sz w:val="24"/>
        </w:rPr>
        <w:t xml:space="preserve">, </w:t>
      </w:r>
      <w:fldSimple w:instr=" DOCPROPERTY  Country  \* MERGEFORMAT ">
        <w:r w:rsidR="008A227A">
          <w:rPr>
            <w:b/>
            <w:noProof/>
            <w:sz w:val="24"/>
          </w:rPr>
          <w:t>Japan</w:t>
        </w:r>
      </w:fldSimple>
      <w:r w:rsidR="008A227A">
        <w:rPr>
          <w:b/>
          <w:noProof/>
          <w:sz w:val="24"/>
        </w:rPr>
        <w:t xml:space="preserve">, </w:t>
      </w:r>
      <w:fldSimple w:instr=" DOCPROPERTY  StartDate  \* MERGEFORMAT ">
        <w:r w:rsidR="008A227A">
          <w:rPr>
            <w:b/>
            <w:noProof/>
            <w:sz w:val="24"/>
          </w:rPr>
          <w:t>20th May 2024</w:t>
        </w:r>
      </w:fldSimple>
      <w:r w:rsidR="008A227A">
        <w:rPr>
          <w:b/>
          <w:noProof/>
          <w:sz w:val="24"/>
        </w:rPr>
        <w:t xml:space="preserve"> - </w:t>
      </w:r>
      <w:fldSimple w:instr=" DOCPROPERTY  EndDate  \* MERGEFORMAT ">
        <w:r w:rsidR="008A227A">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FF2E7C" w:rsidR="001E41F3" w:rsidRPr="00410371" w:rsidRDefault="00410647" w:rsidP="00E13F3D">
            <w:pPr>
              <w:pStyle w:val="CRCoverPage"/>
              <w:spacing w:after="0"/>
              <w:jc w:val="right"/>
              <w:rPr>
                <w:b/>
                <w:noProof/>
                <w:sz w:val="28"/>
              </w:rPr>
            </w:pPr>
            <w:r>
              <w:rPr>
                <w:b/>
                <w:noProof/>
                <w:sz w:val="28"/>
              </w:rPr>
              <w:t>38.</w:t>
            </w:r>
            <w:r w:rsidRPr="00591A59">
              <w:rPr>
                <w:b/>
                <w:noProof/>
                <w:sz w:val="28"/>
              </w:rPr>
              <w:t>52</w:t>
            </w:r>
            <w:r w:rsidR="00591A59" w:rsidRPr="00591A5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CDA79" w:rsidR="001E41F3" w:rsidRPr="00410371" w:rsidRDefault="006701FB" w:rsidP="00FF5C42">
            <w:pPr>
              <w:pStyle w:val="CRCoverPage"/>
              <w:spacing w:after="0"/>
              <w:jc w:val="center"/>
              <w:rPr>
                <w:noProof/>
              </w:rPr>
            </w:pPr>
            <w:r w:rsidRPr="006701FB">
              <w:rPr>
                <w:b/>
                <w:noProof/>
                <w:sz w:val="28"/>
              </w:rPr>
              <w:t>0411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8BE8D" w:rsidR="001E41F3" w:rsidRPr="00410371" w:rsidRDefault="00410647">
            <w:pPr>
              <w:pStyle w:val="CRCoverPage"/>
              <w:spacing w:after="0"/>
              <w:jc w:val="center"/>
              <w:rPr>
                <w:noProof/>
                <w:sz w:val="28"/>
              </w:rPr>
            </w:pPr>
            <w:r w:rsidRPr="00135F3B">
              <w:rPr>
                <w:b/>
                <w:sz w:val="28"/>
              </w:rPr>
              <w:t>1</w:t>
            </w:r>
            <w:r w:rsidR="00E11261" w:rsidRPr="00135F3B">
              <w:rPr>
                <w:b/>
                <w:sz w:val="28"/>
              </w:rPr>
              <w:t>8</w:t>
            </w:r>
            <w:r w:rsidRPr="00135F3B">
              <w:rPr>
                <w:b/>
                <w:sz w:val="28"/>
              </w:rPr>
              <w:t>.</w:t>
            </w:r>
            <w:r w:rsidR="00FB4B1D" w:rsidRPr="00135F3B">
              <w:rPr>
                <w:b/>
                <w:sz w:val="28"/>
              </w:rPr>
              <w:t>2</w:t>
            </w:r>
            <w:r w:rsidRPr="00135F3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42002" w:rsidR="001E41F3" w:rsidRDefault="00591A59">
            <w:pPr>
              <w:pStyle w:val="CRCoverPage"/>
              <w:spacing w:after="0"/>
              <w:ind w:left="100"/>
              <w:rPr>
                <w:noProof/>
              </w:rPr>
            </w:pPr>
            <w:r w:rsidRPr="00591A59">
              <w:t>Correction on applicability for PC1.5 in Rx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840ACE" w:rsidR="001E41F3" w:rsidRDefault="00410647">
            <w:pPr>
              <w:pStyle w:val="CRCoverPage"/>
              <w:spacing w:after="0"/>
              <w:ind w:left="100"/>
              <w:rPr>
                <w:noProof/>
              </w:rPr>
            </w:pPr>
            <w:r>
              <w:t>Keysight Technologies</w:t>
            </w:r>
            <w:r w:rsidR="005459A2">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DC680C" w:rsidR="001E41F3" w:rsidRDefault="00135F3B">
            <w:pPr>
              <w:pStyle w:val="CRCoverPage"/>
              <w:spacing w:after="0"/>
              <w:ind w:left="100"/>
              <w:rPr>
                <w:noProof/>
              </w:rPr>
            </w:pPr>
            <w:r w:rsidRPr="00C87619">
              <w:t xml:space="preserve">TEI17_Test, </w:t>
            </w:r>
            <w:proofErr w:type="spellStart"/>
            <w:r w:rsidRPr="00C87619">
              <w:t>NR_RF_TxD-UEConTest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135F3B">
              <w:t>Rel-1</w:t>
            </w:r>
            <w:r w:rsidR="00E11261" w:rsidRPr="00135F3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28DF7" w14:textId="25A975A6" w:rsidR="001E41F3" w:rsidRDefault="00C5122D">
            <w:pPr>
              <w:pStyle w:val="CRCoverPage"/>
              <w:spacing w:after="0"/>
              <w:ind w:left="100"/>
              <w:rPr>
                <w:noProof/>
              </w:rPr>
            </w:pPr>
            <w:r>
              <w:rPr>
                <w:noProof/>
              </w:rPr>
              <w:t xml:space="preserve">TxD support </w:t>
            </w:r>
            <w:r w:rsidR="00C733F7">
              <w:rPr>
                <w:noProof/>
              </w:rPr>
              <w:t xml:space="preserve">for PC1.5 </w:t>
            </w:r>
            <w:r w:rsidR="00CA45F4">
              <w:rPr>
                <w:noProof/>
              </w:rPr>
              <w:t xml:space="preserve">is clarified for REFSENS test case 7.3.2 in </w:t>
            </w:r>
            <w:r w:rsidR="00860FF8" w:rsidRPr="00860FF8">
              <w:rPr>
                <w:noProof/>
              </w:rPr>
              <w:t>R5-242521</w:t>
            </w:r>
            <w:r>
              <w:rPr>
                <w:noProof/>
              </w:rPr>
              <w:t>.</w:t>
            </w:r>
            <w:r w:rsidR="00CA45F4">
              <w:rPr>
                <w:noProof/>
              </w:rPr>
              <w:t xml:space="preserve"> Applicability for </w:t>
            </w:r>
            <w:r w:rsidR="003234B8">
              <w:rPr>
                <w:noProof/>
              </w:rPr>
              <w:t xml:space="preserve">PC1.5 should </w:t>
            </w:r>
            <w:r w:rsidR="00681DC4">
              <w:rPr>
                <w:noProof/>
              </w:rPr>
              <w:t>be updated accordingly.</w:t>
            </w:r>
          </w:p>
          <w:p w14:paraId="18FE1E51" w14:textId="77777777" w:rsidR="00777FE6" w:rsidRDefault="00777FE6">
            <w:pPr>
              <w:pStyle w:val="CRCoverPage"/>
              <w:spacing w:after="0"/>
              <w:ind w:left="100"/>
              <w:rPr>
                <w:noProof/>
              </w:rPr>
            </w:pPr>
          </w:p>
          <w:p w14:paraId="216D39EB" w14:textId="77777777" w:rsidR="00C5122D" w:rsidRDefault="00681DC4" w:rsidP="00777FE6">
            <w:pPr>
              <w:pStyle w:val="CRCoverPage"/>
              <w:spacing w:after="0"/>
              <w:ind w:left="100"/>
              <w:rPr>
                <w:noProof/>
              </w:rPr>
            </w:pPr>
            <w:r>
              <w:rPr>
                <w:noProof/>
              </w:rPr>
              <w:t xml:space="preserve">During associated discussions, concluded that </w:t>
            </w:r>
            <w:r w:rsidR="006E4E05">
              <w:rPr>
                <w:noProof/>
              </w:rPr>
              <w:t>PC2/PC3 branching should be indicated for all REFSENS CA test cases 7.3A.x and n</w:t>
            </w:r>
            <w:r w:rsidR="00777FE6">
              <w:rPr>
                <w:noProof/>
              </w:rPr>
              <w:t>ot only for 7.3A.1.</w:t>
            </w:r>
          </w:p>
          <w:p w14:paraId="708AA7DE" w14:textId="3F2F7CEF" w:rsidR="0069194E" w:rsidRDefault="0069194E" w:rsidP="00777FE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55391" w14:textId="1FA8CC11" w:rsidR="00B659A5" w:rsidRDefault="004F699E">
            <w:pPr>
              <w:pStyle w:val="CRCoverPage"/>
              <w:spacing w:after="0"/>
              <w:ind w:left="100"/>
              <w:rPr>
                <w:noProof/>
              </w:rPr>
            </w:pPr>
            <w:r>
              <w:rPr>
                <w:noProof/>
              </w:rPr>
              <w:t>For FR1 Rx test case 7.3.2</w:t>
            </w:r>
            <w:r w:rsidR="00777FE6">
              <w:rPr>
                <w:noProof/>
              </w:rPr>
              <w:t>, added PC1.5</w:t>
            </w:r>
            <w:r w:rsidR="00B659A5">
              <w:rPr>
                <w:noProof/>
              </w:rPr>
              <w:t xml:space="preserve"> in branch column.</w:t>
            </w:r>
          </w:p>
          <w:p w14:paraId="31C656EC" w14:textId="524C6D3B" w:rsidR="001E41F3" w:rsidRDefault="00B659A5">
            <w:pPr>
              <w:pStyle w:val="CRCoverPage"/>
              <w:spacing w:after="0"/>
              <w:ind w:left="100"/>
              <w:rPr>
                <w:noProof/>
              </w:rPr>
            </w:pPr>
            <w:r>
              <w:rPr>
                <w:noProof/>
              </w:rPr>
              <w:t>For</w:t>
            </w:r>
            <w:r w:rsidR="00CC52ED">
              <w:rPr>
                <w:noProof/>
              </w:rPr>
              <w:t xml:space="preserve"> all</w:t>
            </w:r>
            <w:r>
              <w:rPr>
                <w:noProof/>
              </w:rPr>
              <w:t xml:space="preserve"> FR1 Rx test cases 7.3A.x</w:t>
            </w:r>
            <w:r w:rsidR="004F699E">
              <w:rPr>
                <w:noProof/>
              </w:rPr>
              <w:t xml:space="preserve">, </w:t>
            </w:r>
            <w:r w:rsidR="00CC52ED">
              <w:rPr>
                <w:noProof/>
              </w:rPr>
              <w:t>added PC2/PC3</w:t>
            </w:r>
            <w:r w:rsidR="004F699E">
              <w:rPr>
                <w:noProof/>
              </w:rPr>
              <w:t xml:space="preserve"> in branch column</w:t>
            </w:r>
            <w:r w:rsidR="005459A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9F8A8" w:rsidR="001E41F3" w:rsidRDefault="00CC52ED">
            <w:pPr>
              <w:pStyle w:val="CRCoverPage"/>
              <w:spacing w:after="0"/>
              <w:ind w:left="100"/>
              <w:rPr>
                <w:noProof/>
              </w:rPr>
            </w:pPr>
            <w:r>
              <w:rPr>
                <w:noProof/>
              </w:rPr>
              <w:t xml:space="preserve">Branching information </w:t>
            </w:r>
            <w:r w:rsidR="00383BE2">
              <w:rPr>
                <w:noProof/>
              </w:rPr>
              <w:t>for FR1 REFSENS</w:t>
            </w:r>
            <w:r w:rsidR="00320467">
              <w:rPr>
                <w:noProof/>
              </w:rPr>
              <w:t xml:space="preserve"> test case</w:t>
            </w:r>
            <w:r w:rsidR="00383BE2">
              <w:rPr>
                <w:noProof/>
              </w:rPr>
              <w:t>s</w:t>
            </w:r>
            <w:r w:rsidR="00320467">
              <w:rPr>
                <w:noProof/>
              </w:rPr>
              <w:t xml:space="preserve">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4B01A" w:rsidR="001E41F3" w:rsidRDefault="004F699E">
            <w:pPr>
              <w:pStyle w:val="CRCoverPage"/>
              <w:spacing w:after="0"/>
              <w:ind w:left="100"/>
              <w:rPr>
                <w:noProof/>
              </w:rPr>
            </w:pPr>
            <w:r>
              <w:rPr>
                <w:noProof/>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1F8B">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3C9BF23" w14:textId="77777777" w:rsidR="00BC6465" w:rsidRPr="002E56B9" w:rsidRDefault="00BC6465" w:rsidP="00BC6465">
      <w:pPr>
        <w:pStyle w:val="Heading3"/>
        <w:rPr>
          <w:rFonts w:eastAsia="Batang"/>
          <w:lang w:eastAsia="ja-JP"/>
        </w:rPr>
      </w:pPr>
      <w:bookmarkStart w:id="1" w:name="_Toc20936807"/>
      <w:bookmarkStart w:id="2" w:name="_Toc36713253"/>
      <w:bookmarkStart w:id="3" w:name="_Toc36713656"/>
      <w:bookmarkStart w:id="4" w:name="_Toc52217969"/>
      <w:bookmarkStart w:id="5" w:name="_Toc58499581"/>
      <w:bookmarkStart w:id="6" w:name="_Toc68538438"/>
      <w:bookmarkStart w:id="7" w:name="_Toc75510021"/>
      <w:bookmarkStart w:id="8" w:name="_Toc90971499"/>
      <w:bookmarkStart w:id="9" w:name="_Toc100158407"/>
      <w:bookmarkStart w:id="10" w:name="_Toc163814687"/>
      <w:r w:rsidRPr="002E56B9">
        <w:rPr>
          <w:rFonts w:eastAsia="Batang"/>
          <w:lang w:eastAsia="ja-JP"/>
        </w:rPr>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1"/>
      <w:bookmarkEnd w:id="2"/>
      <w:bookmarkEnd w:id="3"/>
      <w:bookmarkEnd w:id="4"/>
      <w:bookmarkEnd w:id="5"/>
      <w:bookmarkEnd w:id="6"/>
      <w:bookmarkEnd w:id="7"/>
      <w:bookmarkEnd w:id="8"/>
      <w:bookmarkEnd w:id="9"/>
      <w:bookmarkEnd w:id="10"/>
    </w:p>
    <w:p w14:paraId="3DB6568A" w14:textId="77777777" w:rsidR="00BC6465" w:rsidRPr="002E56B9" w:rsidRDefault="00BC6465" w:rsidP="00BC6465">
      <w:pPr>
        <w:pStyle w:val="TH"/>
      </w:pPr>
      <w:r w:rsidRPr="002E56B9">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BC6465" w:rsidRPr="002E56B9" w14:paraId="5928D89A" w14:textId="77777777" w:rsidTr="000A6609">
        <w:trPr>
          <w:tblHeader/>
          <w:jc w:val="center"/>
        </w:trPr>
        <w:tc>
          <w:tcPr>
            <w:tcW w:w="1352" w:type="dxa"/>
            <w:tcBorders>
              <w:top w:val="single" w:sz="4" w:space="0" w:color="auto"/>
              <w:left w:val="single" w:sz="4" w:space="0" w:color="auto"/>
              <w:bottom w:val="nil"/>
              <w:right w:val="single" w:sz="4" w:space="0" w:color="auto"/>
            </w:tcBorders>
            <w:hideMark/>
          </w:tcPr>
          <w:p w14:paraId="1722C826" w14:textId="77777777" w:rsidR="00BC6465" w:rsidRPr="002E56B9" w:rsidRDefault="00BC6465" w:rsidP="000A6609">
            <w:pPr>
              <w:pStyle w:val="TAH"/>
            </w:pPr>
            <w:r w:rsidRPr="002E56B9">
              <w:lastRenderedPageBreak/>
              <w:t>Clause</w:t>
            </w:r>
          </w:p>
        </w:tc>
        <w:tc>
          <w:tcPr>
            <w:tcW w:w="4465" w:type="dxa"/>
            <w:tcBorders>
              <w:top w:val="single" w:sz="4" w:space="0" w:color="auto"/>
              <w:left w:val="single" w:sz="4" w:space="0" w:color="auto"/>
              <w:bottom w:val="nil"/>
              <w:right w:val="single" w:sz="4" w:space="0" w:color="auto"/>
            </w:tcBorders>
            <w:hideMark/>
          </w:tcPr>
          <w:p w14:paraId="2C650F61" w14:textId="77777777" w:rsidR="00BC6465" w:rsidRPr="002E56B9" w:rsidRDefault="00BC6465" w:rsidP="000A6609">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3C0BD135" w14:textId="77777777" w:rsidR="00BC6465" w:rsidRPr="002E56B9" w:rsidRDefault="00BC6465" w:rsidP="000A6609">
            <w:pPr>
              <w:pStyle w:val="TAH"/>
            </w:pPr>
            <w:r w:rsidRPr="002E56B9">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2C65B758" w14:textId="77777777" w:rsidR="00BC6465" w:rsidRPr="002E56B9" w:rsidRDefault="00BC6465" w:rsidP="000A6609">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553783AF" w14:textId="77777777" w:rsidR="00BC6465" w:rsidRPr="002E56B9" w:rsidRDefault="00BC6465" w:rsidP="000A6609">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4DC3ACCF" w14:textId="77777777" w:rsidR="00BC6465" w:rsidRPr="002E56B9" w:rsidRDefault="00BC6465" w:rsidP="000A6609">
            <w:pPr>
              <w:pStyle w:val="TAH"/>
            </w:pPr>
            <w:r w:rsidRPr="002E56B9">
              <w:t>Branch</w:t>
            </w:r>
          </w:p>
        </w:tc>
        <w:tc>
          <w:tcPr>
            <w:tcW w:w="2091" w:type="dxa"/>
            <w:gridSpan w:val="2"/>
            <w:tcBorders>
              <w:top w:val="single" w:sz="4" w:space="0" w:color="auto"/>
              <w:left w:val="single" w:sz="4" w:space="0" w:color="auto"/>
              <w:bottom w:val="nil"/>
              <w:right w:val="single" w:sz="4" w:space="0" w:color="auto"/>
            </w:tcBorders>
            <w:hideMark/>
          </w:tcPr>
          <w:p w14:paraId="66C9720A" w14:textId="77777777" w:rsidR="00BC6465" w:rsidRPr="002E56B9" w:rsidRDefault="00BC6465" w:rsidP="000A6609">
            <w:pPr>
              <w:pStyle w:val="TAH"/>
            </w:pPr>
            <w:r w:rsidRPr="002E56B9">
              <w:t>Additional Information</w:t>
            </w:r>
          </w:p>
        </w:tc>
      </w:tr>
      <w:tr w:rsidR="00BC6465" w:rsidRPr="002E56B9" w14:paraId="5D27DCD2" w14:textId="77777777" w:rsidTr="000A6609">
        <w:trPr>
          <w:tblHeader/>
          <w:jc w:val="center"/>
        </w:trPr>
        <w:tc>
          <w:tcPr>
            <w:tcW w:w="1352" w:type="dxa"/>
            <w:tcBorders>
              <w:top w:val="nil"/>
              <w:left w:val="single" w:sz="4" w:space="0" w:color="auto"/>
              <w:bottom w:val="single" w:sz="4" w:space="0" w:color="auto"/>
              <w:right w:val="single" w:sz="4" w:space="0" w:color="auto"/>
            </w:tcBorders>
          </w:tcPr>
          <w:p w14:paraId="0F0A662A" w14:textId="77777777" w:rsidR="00BC6465" w:rsidRPr="002E56B9" w:rsidRDefault="00BC6465" w:rsidP="000A6609">
            <w:pPr>
              <w:pStyle w:val="TAH"/>
            </w:pPr>
          </w:p>
        </w:tc>
        <w:tc>
          <w:tcPr>
            <w:tcW w:w="4465" w:type="dxa"/>
            <w:tcBorders>
              <w:top w:val="nil"/>
              <w:left w:val="single" w:sz="4" w:space="0" w:color="auto"/>
              <w:bottom w:val="single" w:sz="4" w:space="0" w:color="auto"/>
              <w:right w:val="single" w:sz="4" w:space="0" w:color="auto"/>
            </w:tcBorders>
          </w:tcPr>
          <w:p w14:paraId="1CFE010C" w14:textId="77777777" w:rsidR="00BC6465" w:rsidRPr="002E56B9" w:rsidRDefault="00BC6465" w:rsidP="000A6609">
            <w:pPr>
              <w:pStyle w:val="TAH"/>
            </w:pPr>
          </w:p>
        </w:tc>
        <w:tc>
          <w:tcPr>
            <w:tcW w:w="852" w:type="dxa"/>
            <w:tcBorders>
              <w:top w:val="nil"/>
              <w:left w:val="single" w:sz="4" w:space="0" w:color="auto"/>
              <w:bottom w:val="single" w:sz="4" w:space="0" w:color="auto"/>
              <w:right w:val="single" w:sz="4" w:space="0" w:color="auto"/>
            </w:tcBorders>
          </w:tcPr>
          <w:p w14:paraId="577AEE24" w14:textId="77777777" w:rsidR="00BC6465" w:rsidRPr="002E56B9" w:rsidRDefault="00BC6465" w:rsidP="000A6609">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20ED18B" w14:textId="77777777" w:rsidR="00BC6465" w:rsidRPr="002E56B9" w:rsidRDefault="00BC6465" w:rsidP="000A6609">
            <w:pPr>
              <w:pStyle w:val="TAH"/>
            </w:pPr>
            <w:r w:rsidRPr="002E56B9">
              <w:t>Condition</w:t>
            </w:r>
          </w:p>
        </w:tc>
        <w:tc>
          <w:tcPr>
            <w:tcW w:w="2969" w:type="dxa"/>
            <w:tcBorders>
              <w:top w:val="single" w:sz="4" w:space="0" w:color="auto"/>
              <w:left w:val="single" w:sz="4" w:space="0" w:color="auto"/>
              <w:bottom w:val="single" w:sz="4" w:space="0" w:color="auto"/>
              <w:right w:val="single" w:sz="4" w:space="0" w:color="auto"/>
            </w:tcBorders>
            <w:hideMark/>
          </w:tcPr>
          <w:p w14:paraId="2D897BA4" w14:textId="77777777" w:rsidR="00BC6465" w:rsidRPr="002E56B9" w:rsidRDefault="00BC6465" w:rsidP="000A6609">
            <w:pPr>
              <w:pStyle w:val="TAH"/>
            </w:pPr>
            <w:r w:rsidRPr="002E56B9">
              <w:t>Comment</w:t>
            </w:r>
          </w:p>
        </w:tc>
        <w:tc>
          <w:tcPr>
            <w:tcW w:w="1556" w:type="dxa"/>
            <w:tcBorders>
              <w:top w:val="nil"/>
              <w:left w:val="single" w:sz="4" w:space="0" w:color="auto"/>
              <w:bottom w:val="single" w:sz="4" w:space="0" w:color="auto"/>
              <w:right w:val="single" w:sz="4" w:space="0" w:color="auto"/>
            </w:tcBorders>
          </w:tcPr>
          <w:p w14:paraId="0E591A9F" w14:textId="77777777" w:rsidR="00BC6465" w:rsidRPr="002E56B9" w:rsidRDefault="00BC6465" w:rsidP="000A6609">
            <w:pPr>
              <w:pStyle w:val="TAH"/>
            </w:pPr>
          </w:p>
        </w:tc>
        <w:tc>
          <w:tcPr>
            <w:tcW w:w="1563" w:type="dxa"/>
            <w:tcBorders>
              <w:top w:val="nil"/>
              <w:left w:val="single" w:sz="4" w:space="0" w:color="auto"/>
              <w:bottom w:val="single" w:sz="4" w:space="0" w:color="auto"/>
              <w:right w:val="single" w:sz="4" w:space="0" w:color="auto"/>
            </w:tcBorders>
          </w:tcPr>
          <w:p w14:paraId="0B5F09A6" w14:textId="77777777" w:rsidR="00BC6465" w:rsidRPr="002E56B9" w:rsidRDefault="00BC6465" w:rsidP="000A6609">
            <w:pPr>
              <w:pStyle w:val="TAH"/>
            </w:pPr>
          </w:p>
        </w:tc>
        <w:tc>
          <w:tcPr>
            <w:tcW w:w="2091" w:type="dxa"/>
            <w:gridSpan w:val="2"/>
            <w:tcBorders>
              <w:top w:val="nil"/>
              <w:left w:val="single" w:sz="4" w:space="0" w:color="auto"/>
              <w:bottom w:val="single" w:sz="4" w:space="0" w:color="auto"/>
              <w:right w:val="single" w:sz="4" w:space="0" w:color="auto"/>
            </w:tcBorders>
          </w:tcPr>
          <w:p w14:paraId="5801EE82" w14:textId="77777777" w:rsidR="00BC6465" w:rsidRPr="002E56B9" w:rsidRDefault="00BC6465" w:rsidP="000A6609">
            <w:pPr>
              <w:pStyle w:val="TAH"/>
            </w:pPr>
          </w:p>
        </w:tc>
      </w:tr>
      <w:tr w:rsidR="00BC6465" w:rsidRPr="002E56B9" w14:paraId="4D15E0A6" w14:textId="77777777" w:rsidTr="000A6609">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5D4F5E32" w14:textId="77777777" w:rsidR="00BC6465" w:rsidRPr="002E56B9" w:rsidRDefault="00BC6465" w:rsidP="000A6609">
            <w:pPr>
              <w:pStyle w:val="TAL"/>
              <w:rPr>
                <w:b/>
              </w:rPr>
            </w:pPr>
            <w:r w:rsidRPr="002E56B9">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48DD924F" w14:textId="77777777" w:rsidR="00BC6465" w:rsidRPr="002E56B9" w:rsidRDefault="00BC6465" w:rsidP="000A6609">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7742BAFC" w14:textId="77777777" w:rsidR="00BC6465" w:rsidRPr="002E56B9" w:rsidRDefault="00BC6465" w:rsidP="000A6609">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60C5107" w14:textId="77777777" w:rsidR="00BC6465" w:rsidRPr="002E56B9" w:rsidRDefault="00BC6465" w:rsidP="000A6609">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318D6092" w14:textId="77777777" w:rsidR="00BC6465" w:rsidRPr="002E56B9" w:rsidRDefault="00BC6465" w:rsidP="000A6609">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7BE9184" w14:textId="77777777" w:rsidR="00BC6465" w:rsidRPr="002E56B9" w:rsidRDefault="00BC6465" w:rsidP="000A6609">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4E12B94" w14:textId="77777777" w:rsidR="00BC6465" w:rsidRPr="002E56B9" w:rsidRDefault="00BC6465" w:rsidP="000A6609">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4D519033" w14:textId="77777777" w:rsidR="00BC6465" w:rsidRPr="002E56B9" w:rsidRDefault="00BC6465" w:rsidP="000A6609">
            <w:pPr>
              <w:pStyle w:val="TAL"/>
              <w:rPr>
                <w:b/>
                <w:lang w:eastAsia="zh-CN"/>
              </w:rPr>
            </w:pPr>
          </w:p>
        </w:tc>
      </w:tr>
      <w:tr w:rsidR="00BC6465" w:rsidRPr="002E56B9" w14:paraId="6A63C829" w14:textId="77777777" w:rsidTr="000A6609">
        <w:trPr>
          <w:jc w:val="center"/>
        </w:trPr>
        <w:tc>
          <w:tcPr>
            <w:tcW w:w="1352" w:type="dxa"/>
            <w:tcBorders>
              <w:top w:val="single" w:sz="4" w:space="0" w:color="auto"/>
              <w:left w:val="single" w:sz="4" w:space="0" w:color="auto"/>
              <w:bottom w:val="nil"/>
              <w:right w:val="single" w:sz="4" w:space="0" w:color="auto"/>
            </w:tcBorders>
            <w:hideMark/>
          </w:tcPr>
          <w:p w14:paraId="5B581E43" w14:textId="77777777" w:rsidR="00BC6465" w:rsidRPr="002E56B9" w:rsidRDefault="00BC6465" w:rsidP="000A6609">
            <w:pPr>
              <w:pStyle w:val="TAL"/>
              <w:rPr>
                <w:bCs/>
              </w:rPr>
            </w:pPr>
            <w:r w:rsidRPr="002E56B9">
              <w:rPr>
                <w:lang w:eastAsia="zh-CN"/>
              </w:rPr>
              <w:t>6.2.1</w:t>
            </w:r>
          </w:p>
        </w:tc>
        <w:tc>
          <w:tcPr>
            <w:tcW w:w="4465" w:type="dxa"/>
            <w:tcBorders>
              <w:top w:val="single" w:sz="4" w:space="0" w:color="auto"/>
              <w:left w:val="single" w:sz="4" w:space="0" w:color="auto"/>
              <w:bottom w:val="nil"/>
              <w:right w:val="single" w:sz="4" w:space="0" w:color="auto"/>
            </w:tcBorders>
            <w:hideMark/>
          </w:tcPr>
          <w:p w14:paraId="5E8DE800" w14:textId="77777777" w:rsidR="00BC6465" w:rsidRPr="002E56B9" w:rsidRDefault="00BC6465" w:rsidP="000A6609">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050A24EA"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7136E179" w14:textId="77777777" w:rsidR="00BC6465" w:rsidRPr="002E56B9" w:rsidRDefault="00BC6465" w:rsidP="000A6609">
            <w:pPr>
              <w:pStyle w:val="TAL"/>
            </w:pPr>
            <w:r w:rsidRPr="002E56B9">
              <w:t>C001l</w:t>
            </w:r>
          </w:p>
        </w:tc>
        <w:tc>
          <w:tcPr>
            <w:tcW w:w="2969" w:type="dxa"/>
            <w:tcBorders>
              <w:top w:val="single" w:sz="4" w:space="0" w:color="auto"/>
              <w:left w:val="single" w:sz="4" w:space="0" w:color="auto"/>
              <w:bottom w:val="single" w:sz="4" w:space="0" w:color="auto"/>
              <w:right w:val="single" w:sz="4" w:space="0" w:color="auto"/>
            </w:tcBorders>
            <w:hideMark/>
          </w:tcPr>
          <w:p w14:paraId="6174CF33" w14:textId="77777777" w:rsidR="00BC6465" w:rsidRPr="002E56B9" w:rsidRDefault="00BC6465" w:rsidP="000A6609">
            <w:pPr>
              <w:pStyle w:val="TAL"/>
            </w:pPr>
            <w:r w:rsidRPr="002E56B9">
              <w:rPr>
                <w:lang w:eastAsia="zh-CN"/>
              </w:rPr>
              <w:t>UEs supporting 5GS FR1</w:t>
            </w:r>
            <w:r w:rsidRPr="002E56B9">
              <w:t xml:space="preserve"> not supporting txDiversity-r16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93DB543" w14:textId="77777777" w:rsidR="00BC6465" w:rsidRPr="002E56B9" w:rsidRDefault="00BC6465" w:rsidP="000A660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F5FAE19" w14:textId="77777777" w:rsidR="00BC6465" w:rsidRPr="002E56B9" w:rsidRDefault="00BC6465" w:rsidP="000A6609">
            <w:pPr>
              <w:pStyle w:val="TAL"/>
              <w:rPr>
                <w:lang w:eastAsia="zh-CN"/>
              </w:rPr>
            </w:pPr>
            <w:r w:rsidRPr="002E56B9">
              <w:rPr>
                <w:lang w:eastAsia="zh-CN"/>
              </w:rPr>
              <w:t>PC1</w:t>
            </w:r>
          </w:p>
          <w:p w14:paraId="04A6B7FF" w14:textId="77777777" w:rsidR="00BC6465" w:rsidRPr="002E56B9" w:rsidRDefault="00BC6465" w:rsidP="000A6609">
            <w:pPr>
              <w:pStyle w:val="TAL"/>
              <w:rPr>
                <w:lang w:eastAsia="zh-CN"/>
              </w:rPr>
            </w:pPr>
            <w:r w:rsidRPr="002E56B9">
              <w:rPr>
                <w:lang w:eastAsia="zh-CN"/>
              </w:rPr>
              <w:t>PC2</w:t>
            </w:r>
          </w:p>
          <w:p w14:paraId="0AED6CFC" w14:textId="77777777" w:rsidR="00BC6465" w:rsidRPr="002E56B9" w:rsidRDefault="00BC6465" w:rsidP="000A6609">
            <w:pPr>
              <w:pStyle w:val="TAL"/>
              <w:rPr>
                <w:lang w:eastAsia="zh-CN"/>
              </w:rPr>
            </w:pPr>
            <w:r w:rsidRPr="002E56B9">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517AADA1" w14:textId="77777777" w:rsidR="00BC6465" w:rsidRPr="002E56B9" w:rsidRDefault="00BC6465" w:rsidP="000A6609">
            <w:pPr>
              <w:pStyle w:val="TAL"/>
            </w:pPr>
            <w:r w:rsidRPr="00602508">
              <w:rPr>
                <w:rFonts w:eastAsia="SimSun"/>
              </w:rPr>
              <w:t>TC 6.2.1 is skipped if TC 6.2G.1 is executed.</w:t>
            </w:r>
          </w:p>
        </w:tc>
      </w:tr>
      <w:tr w:rsidR="00BC6465" w:rsidRPr="002E56B9" w14:paraId="259BDFFE" w14:textId="77777777" w:rsidTr="000A6609">
        <w:trPr>
          <w:jc w:val="center"/>
        </w:trPr>
        <w:tc>
          <w:tcPr>
            <w:tcW w:w="1352" w:type="dxa"/>
            <w:tcBorders>
              <w:top w:val="single" w:sz="4" w:space="0" w:color="auto"/>
              <w:left w:val="single" w:sz="4" w:space="0" w:color="auto"/>
              <w:bottom w:val="nil"/>
              <w:right w:val="single" w:sz="4" w:space="0" w:color="auto"/>
            </w:tcBorders>
            <w:hideMark/>
          </w:tcPr>
          <w:p w14:paraId="1102C276" w14:textId="77777777" w:rsidR="00BC6465" w:rsidRPr="002E56B9" w:rsidRDefault="00BC6465" w:rsidP="000A6609">
            <w:pPr>
              <w:pStyle w:val="TAL"/>
              <w:rPr>
                <w:bCs/>
              </w:rPr>
            </w:pPr>
            <w:r w:rsidRPr="002E56B9">
              <w:t>6.2.2</w:t>
            </w:r>
          </w:p>
        </w:tc>
        <w:tc>
          <w:tcPr>
            <w:tcW w:w="4465" w:type="dxa"/>
            <w:tcBorders>
              <w:top w:val="single" w:sz="4" w:space="0" w:color="auto"/>
              <w:left w:val="single" w:sz="4" w:space="0" w:color="auto"/>
              <w:bottom w:val="nil"/>
              <w:right w:val="single" w:sz="4" w:space="0" w:color="auto"/>
            </w:tcBorders>
            <w:hideMark/>
          </w:tcPr>
          <w:p w14:paraId="31EADC1F" w14:textId="77777777" w:rsidR="00BC6465" w:rsidRPr="002E56B9" w:rsidRDefault="00BC6465" w:rsidP="000A6609">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1A0B4E08"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EBD484C" w14:textId="77777777" w:rsidR="00BC6465" w:rsidRPr="002E56B9" w:rsidRDefault="00BC6465" w:rsidP="000A6609">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E8B58B5" w14:textId="77777777" w:rsidR="00BC6465" w:rsidRPr="002E56B9" w:rsidRDefault="00BC6465" w:rsidP="000A6609">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2D7146F" w14:textId="77777777" w:rsidR="00BC6465" w:rsidRPr="002E56B9" w:rsidRDefault="00BC6465" w:rsidP="000A660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5037C9C1" w14:textId="77777777" w:rsidR="00BC6465" w:rsidRPr="002E56B9" w:rsidRDefault="00BC6465" w:rsidP="000A6609">
            <w:pPr>
              <w:pStyle w:val="TAL"/>
              <w:rPr>
                <w:lang w:eastAsia="zh-CN"/>
              </w:rPr>
            </w:pPr>
            <w:r w:rsidRPr="002E56B9">
              <w:t>PC1</w:t>
            </w:r>
          </w:p>
          <w:p w14:paraId="0743CC61" w14:textId="77777777" w:rsidR="00BC6465" w:rsidRPr="002E56B9" w:rsidRDefault="00BC6465" w:rsidP="000A6609">
            <w:pPr>
              <w:pStyle w:val="TAL"/>
            </w:pPr>
            <w:r w:rsidRPr="002E56B9">
              <w:t>PC2</w:t>
            </w:r>
          </w:p>
          <w:p w14:paraId="4F0461DB" w14:textId="77777777" w:rsidR="00BC6465" w:rsidRPr="002E56B9" w:rsidRDefault="00BC6465" w:rsidP="000A6609">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62AE65F" w14:textId="77777777" w:rsidR="00BC6465" w:rsidRPr="002E56B9" w:rsidRDefault="00BC6465" w:rsidP="000A6609">
            <w:pPr>
              <w:pStyle w:val="TAL"/>
              <w:rPr>
                <w:lang w:eastAsia="ko-KR"/>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66D4C637" w14:textId="77777777" w:rsidR="00BC6465" w:rsidRPr="00602508" w:rsidRDefault="00BC6465" w:rsidP="000A6609">
            <w:pPr>
              <w:pStyle w:val="TAL"/>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p w14:paraId="0BC527FE" w14:textId="77777777" w:rsidR="00BC6465" w:rsidRPr="002E56B9" w:rsidRDefault="00BC6465" w:rsidP="000A6609">
            <w:pPr>
              <w:pStyle w:val="TAL"/>
            </w:pPr>
            <w:r w:rsidRPr="00602508">
              <w:rPr>
                <w:rFonts w:eastAsia="SimSun"/>
              </w:rPr>
              <w:t>TC 6.2.2 is skipped if TC 6.2G.2 is executed.</w:t>
            </w:r>
          </w:p>
        </w:tc>
      </w:tr>
      <w:tr w:rsidR="00BC6465" w:rsidRPr="002E56B9" w14:paraId="0B16C62C" w14:textId="77777777" w:rsidTr="000A6609">
        <w:trPr>
          <w:jc w:val="center"/>
        </w:trPr>
        <w:tc>
          <w:tcPr>
            <w:tcW w:w="1352" w:type="dxa"/>
            <w:tcBorders>
              <w:top w:val="single" w:sz="4" w:space="0" w:color="auto"/>
              <w:left w:val="single" w:sz="4" w:space="0" w:color="auto"/>
              <w:bottom w:val="nil"/>
              <w:right w:val="single" w:sz="4" w:space="0" w:color="auto"/>
            </w:tcBorders>
            <w:hideMark/>
          </w:tcPr>
          <w:p w14:paraId="67ECC6E6" w14:textId="77777777" w:rsidR="00BC6465" w:rsidRPr="002E56B9" w:rsidRDefault="00BC6465" w:rsidP="000A6609">
            <w:pPr>
              <w:pStyle w:val="TAL"/>
              <w:rPr>
                <w:bCs/>
              </w:rPr>
            </w:pPr>
            <w:r w:rsidRPr="002E56B9">
              <w:t>6.2.3</w:t>
            </w:r>
          </w:p>
        </w:tc>
        <w:tc>
          <w:tcPr>
            <w:tcW w:w="4465" w:type="dxa"/>
            <w:tcBorders>
              <w:top w:val="single" w:sz="4" w:space="0" w:color="auto"/>
              <w:left w:val="single" w:sz="4" w:space="0" w:color="auto"/>
              <w:bottom w:val="nil"/>
              <w:right w:val="single" w:sz="4" w:space="0" w:color="auto"/>
            </w:tcBorders>
            <w:hideMark/>
          </w:tcPr>
          <w:p w14:paraId="0197452B" w14:textId="77777777" w:rsidR="00BC6465" w:rsidRPr="002E56B9" w:rsidRDefault="00BC6465" w:rsidP="000A6609">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23452D68"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FEBBDC2" w14:textId="77777777" w:rsidR="00BC6465" w:rsidRPr="002E56B9" w:rsidRDefault="00BC6465" w:rsidP="000A6609">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01DB8BB1" w14:textId="77777777" w:rsidR="00BC6465" w:rsidRPr="002E56B9" w:rsidRDefault="00BC6465" w:rsidP="000A6609">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E8AB6B7" w14:textId="77777777" w:rsidR="00BC6465" w:rsidRPr="002E56B9" w:rsidRDefault="00BC6465" w:rsidP="000A660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0A906F87" w14:textId="77777777" w:rsidR="00BC6465" w:rsidRPr="002E56B9" w:rsidRDefault="00BC6465" w:rsidP="000A6609">
            <w:pPr>
              <w:pStyle w:val="TAL"/>
              <w:rPr>
                <w:lang w:eastAsia="zh-CN"/>
              </w:rPr>
            </w:pPr>
            <w:r w:rsidRPr="002E56B9">
              <w:t>PC1</w:t>
            </w:r>
          </w:p>
          <w:p w14:paraId="62134317" w14:textId="77777777" w:rsidR="00BC6465" w:rsidRPr="002E56B9" w:rsidRDefault="00BC6465" w:rsidP="000A6609">
            <w:pPr>
              <w:pStyle w:val="TAL"/>
            </w:pPr>
            <w:r w:rsidRPr="002E56B9">
              <w:t>PC2</w:t>
            </w:r>
          </w:p>
          <w:p w14:paraId="1801BA46" w14:textId="77777777" w:rsidR="00BC6465" w:rsidRPr="002E56B9" w:rsidRDefault="00BC6465" w:rsidP="000A6609">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553DF02" w14:textId="77777777" w:rsidR="00BC6465" w:rsidRPr="002E56B9" w:rsidRDefault="00BC6465" w:rsidP="000A6609">
            <w:pPr>
              <w:pStyle w:val="TAL"/>
            </w:pPr>
            <w:r w:rsidRPr="002E56B9">
              <w:t>Test execution is not necessary if TS 38.521-1 TC 6.5.2.3</w:t>
            </w:r>
            <w:r w:rsidRPr="002E56B9">
              <w:rPr>
                <w:lang w:eastAsia="zh-CN"/>
              </w:rPr>
              <w:t>, 6.5.2.4.2</w:t>
            </w:r>
            <w:r w:rsidRPr="002E56B9">
              <w:t xml:space="preserve"> and 6.5.3.3 are executed.</w:t>
            </w:r>
          </w:p>
          <w:p w14:paraId="4D9EFF75" w14:textId="77777777" w:rsidR="00BC6465" w:rsidRPr="00602508" w:rsidRDefault="00BC6465" w:rsidP="000A6609">
            <w:pPr>
              <w:pStyle w:val="TAL"/>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p w14:paraId="67BAFA07" w14:textId="77777777" w:rsidR="00BC6465" w:rsidRPr="002E56B9" w:rsidRDefault="00BC6465" w:rsidP="000A6609">
            <w:pPr>
              <w:pStyle w:val="TAL"/>
            </w:pPr>
            <w:r w:rsidRPr="00602508">
              <w:rPr>
                <w:rFonts w:eastAsia="SimSun"/>
              </w:rPr>
              <w:t>TC 6.2.3 is skipped if TC 6.2G.3 is executed.</w:t>
            </w:r>
          </w:p>
        </w:tc>
      </w:tr>
      <w:tr w:rsidR="00BC6465" w:rsidRPr="002E56B9" w14:paraId="5033582C" w14:textId="77777777" w:rsidTr="000A6609">
        <w:trPr>
          <w:jc w:val="center"/>
        </w:trPr>
        <w:tc>
          <w:tcPr>
            <w:tcW w:w="1352" w:type="dxa"/>
            <w:tcBorders>
              <w:top w:val="single" w:sz="4" w:space="0" w:color="auto"/>
              <w:left w:val="single" w:sz="4" w:space="0" w:color="auto"/>
              <w:bottom w:val="nil"/>
              <w:right w:val="single" w:sz="4" w:space="0" w:color="auto"/>
            </w:tcBorders>
            <w:hideMark/>
          </w:tcPr>
          <w:p w14:paraId="03BD417B" w14:textId="77777777" w:rsidR="00BC6465" w:rsidRPr="002E56B9" w:rsidRDefault="00BC6465" w:rsidP="000A6609">
            <w:pPr>
              <w:pStyle w:val="TAL"/>
              <w:rPr>
                <w:bCs/>
              </w:rPr>
            </w:pPr>
            <w:r w:rsidRPr="002E56B9">
              <w:t>6.2.4</w:t>
            </w:r>
          </w:p>
        </w:tc>
        <w:tc>
          <w:tcPr>
            <w:tcW w:w="4465" w:type="dxa"/>
            <w:tcBorders>
              <w:top w:val="single" w:sz="4" w:space="0" w:color="auto"/>
              <w:left w:val="single" w:sz="4" w:space="0" w:color="auto"/>
              <w:bottom w:val="nil"/>
              <w:right w:val="single" w:sz="4" w:space="0" w:color="auto"/>
            </w:tcBorders>
            <w:hideMark/>
          </w:tcPr>
          <w:p w14:paraId="0E85C7B4" w14:textId="77777777" w:rsidR="00BC6465" w:rsidRPr="002E56B9" w:rsidRDefault="00BC6465" w:rsidP="000A6609">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3D4B0AD3"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2EB109B" w14:textId="77777777" w:rsidR="00BC6465" w:rsidRPr="002E56B9" w:rsidRDefault="00BC6465" w:rsidP="000A6609">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0EE8B685" w14:textId="77777777" w:rsidR="00BC6465" w:rsidRPr="002E56B9" w:rsidRDefault="00BC6465" w:rsidP="000A6609">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0AEC63E" w14:textId="77777777" w:rsidR="00BC6465" w:rsidRPr="002E56B9" w:rsidRDefault="00BC6465" w:rsidP="000A660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1BF7EC4D" w14:textId="77777777" w:rsidR="00BC6465" w:rsidRPr="002E56B9" w:rsidRDefault="00BC6465" w:rsidP="000A6609">
            <w:pPr>
              <w:pStyle w:val="TAL"/>
              <w:rPr>
                <w:lang w:eastAsia="zh-CN"/>
              </w:rPr>
            </w:pPr>
            <w:r w:rsidRPr="002E56B9">
              <w:rPr>
                <w:lang w:eastAsia="zh-CN"/>
              </w:rPr>
              <w:t>PC1</w:t>
            </w:r>
          </w:p>
          <w:p w14:paraId="11310D28" w14:textId="77777777" w:rsidR="00BC6465" w:rsidRPr="002E56B9" w:rsidRDefault="00BC6465" w:rsidP="000A6609">
            <w:pPr>
              <w:pStyle w:val="TAL"/>
              <w:rPr>
                <w:lang w:eastAsia="zh-CN"/>
              </w:rPr>
            </w:pPr>
            <w:r w:rsidRPr="002E56B9">
              <w:rPr>
                <w:lang w:eastAsia="zh-CN"/>
              </w:rPr>
              <w:t>PC2</w:t>
            </w:r>
          </w:p>
          <w:p w14:paraId="21D28070" w14:textId="77777777" w:rsidR="00BC6465" w:rsidRPr="002E56B9" w:rsidRDefault="00BC6465" w:rsidP="000A6609">
            <w:pPr>
              <w:pStyle w:val="TAL"/>
              <w:rPr>
                <w:lang w:eastAsia="zh-CN"/>
              </w:rPr>
            </w:pPr>
            <w:r w:rsidRPr="002E56B9">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2396186A" w14:textId="77777777" w:rsidR="00BC6465" w:rsidRPr="002E56B9" w:rsidRDefault="00BC6465" w:rsidP="000A6609">
            <w:pPr>
              <w:pStyle w:val="TAL"/>
            </w:pPr>
            <w:r w:rsidRPr="00602508">
              <w:rPr>
                <w:rFonts w:eastAsia="SimSun"/>
              </w:rPr>
              <w:t>TC 6.2.4 is skipped if TC 6.2G.4 is executed.</w:t>
            </w:r>
          </w:p>
        </w:tc>
      </w:tr>
      <w:tr w:rsidR="00BC6465" w:rsidRPr="002E56B9" w14:paraId="399EA3E7"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5CCA7CA1" w14:textId="77777777" w:rsidR="00BC6465" w:rsidRPr="002E56B9" w:rsidRDefault="00BC6465" w:rsidP="000A6609">
            <w:pPr>
              <w:pStyle w:val="TAL"/>
            </w:pPr>
            <w:r w:rsidRPr="002E56B9">
              <w:t>6.2A.1.1</w:t>
            </w:r>
          </w:p>
        </w:tc>
        <w:tc>
          <w:tcPr>
            <w:tcW w:w="4465" w:type="dxa"/>
            <w:tcBorders>
              <w:top w:val="single" w:sz="4" w:space="0" w:color="auto"/>
              <w:left w:val="single" w:sz="4" w:space="0" w:color="auto"/>
              <w:bottom w:val="single" w:sz="4" w:space="0" w:color="auto"/>
              <w:right w:val="single" w:sz="4" w:space="0" w:color="auto"/>
            </w:tcBorders>
            <w:hideMark/>
          </w:tcPr>
          <w:p w14:paraId="5F1C14DD" w14:textId="77777777" w:rsidR="00BC6465" w:rsidRPr="002E56B9" w:rsidRDefault="00BC6465" w:rsidP="000A6609">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3593D19" w14:textId="77777777" w:rsidR="00BC6465" w:rsidRPr="002E56B9" w:rsidRDefault="00BC6465" w:rsidP="000A6609">
            <w:pPr>
              <w:pStyle w:val="TAC"/>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189C79E" w14:textId="77777777" w:rsidR="00BC6465" w:rsidRPr="002E56B9" w:rsidRDefault="00BC6465" w:rsidP="000A6609">
            <w:pPr>
              <w:pStyle w:val="TAL"/>
            </w:pPr>
            <w:r w:rsidRPr="002E56B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DBBC294" w14:textId="77777777" w:rsidR="00BC6465" w:rsidRPr="002E56B9" w:rsidRDefault="00BC6465" w:rsidP="000A6609">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7247ADC" w14:textId="77777777" w:rsidR="00BC6465" w:rsidRPr="002E56B9" w:rsidRDefault="00BC6465" w:rsidP="000A6609">
            <w:pPr>
              <w:pStyle w:val="TAL"/>
              <w:rPr>
                <w:lang w:eastAsia="zh-CN"/>
              </w:rPr>
            </w:pPr>
            <w:r w:rsidRPr="002E56B9">
              <w:rPr>
                <w:rFonts w:eastAsia="SimSun"/>
                <w:lang w:eastAsia="zh-CN"/>
              </w:rPr>
              <w:t>E015</w:t>
            </w:r>
          </w:p>
          <w:p w14:paraId="7D8A349E" w14:textId="77777777" w:rsidR="00BC6465" w:rsidRPr="002E56B9" w:rsidRDefault="00BC6465" w:rsidP="000A6609">
            <w:pPr>
              <w:pStyle w:val="TAL"/>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A11846A" w14:textId="77777777" w:rsidR="00BC6465" w:rsidRPr="002E56B9" w:rsidRDefault="00BC6465" w:rsidP="000A6609">
            <w:pPr>
              <w:pStyle w:val="TAL"/>
            </w:pPr>
            <w:r w:rsidRPr="002E56B9">
              <w:rPr>
                <w:rFonts w:eastAsia="SimSun"/>
                <w:b/>
                <w:lang w:eastAsia="zh-CN"/>
              </w:rPr>
              <w:t>Inter-band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4D11A974" w14:textId="77777777" w:rsidR="00BC6465" w:rsidRPr="002E56B9" w:rsidRDefault="00BC6465" w:rsidP="000A6609">
            <w:pPr>
              <w:pStyle w:val="TAL"/>
            </w:pPr>
          </w:p>
        </w:tc>
      </w:tr>
      <w:tr w:rsidR="00BC6465" w:rsidRPr="002E56B9" w14:paraId="2C0BCA40"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1602A9D1" w14:textId="77777777" w:rsidR="00BC6465" w:rsidRPr="002E56B9" w:rsidRDefault="00BC6465" w:rsidP="000A6609">
            <w:pPr>
              <w:pStyle w:val="TAL"/>
            </w:pPr>
            <w:r w:rsidRPr="002E56B9">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7F3962AE" w14:textId="77777777" w:rsidR="00BC6465" w:rsidRPr="002E56B9" w:rsidRDefault="00BC6465" w:rsidP="000A6609">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578BB069"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4FB8815" w14:textId="77777777" w:rsidR="00BC6465" w:rsidRPr="002E56B9" w:rsidRDefault="00BC6465" w:rsidP="000A6609">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0A06299" w14:textId="77777777" w:rsidR="00BC6465" w:rsidRPr="002E56B9" w:rsidRDefault="00BC6465" w:rsidP="000A660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3F360AD" w14:textId="77777777" w:rsidR="00BC6465" w:rsidRDefault="00BC6465" w:rsidP="000A6609">
            <w:pPr>
              <w:pStyle w:val="TAL"/>
              <w:rPr>
                <w:lang w:eastAsia="zh-CN"/>
              </w:rPr>
            </w:pPr>
            <w:r w:rsidRPr="002E56B9">
              <w:rPr>
                <w:lang w:eastAsia="zh-CN"/>
              </w:rPr>
              <w:t>E015</w:t>
            </w:r>
          </w:p>
          <w:p w14:paraId="2AD07F33" w14:textId="77777777" w:rsidR="00BC6465" w:rsidRPr="002E56B9" w:rsidRDefault="00BC6465" w:rsidP="000A6609">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BACA3C4" w14:textId="77777777" w:rsidR="00BC6465" w:rsidRPr="002E56B9" w:rsidRDefault="00BC6465" w:rsidP="000A6609">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491360AE" w14:textId="77777777" w:rsidR="00BC6465" w:rsidRPr="002E56B9" w:rsidRDefault="00BC6465" w:rsidP="000A6609">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0770E22F" w14:textId="77777777" w:rsidR="00BC6465" w:rsidRPr="002E56B9" w:rsidRDefault="00BC6465" w:rsidP="000A6609">
            <w:pPr>
              <w:pStyle w:val="TAL"/>
            </w:pPr>
            <w:r w:rsidRPr="002E56B9">
              <w:rPr>
                <w:rFonts w:eastAsia="SimSun"/>
                <w:b/>
                <w:lang w:eastAsia="zh-CN"/>
              </w:rPr>
              <w:t>Intra-band non-contiguous CA</w:t>
            </w:r>
            <w:r w:rsidRPr="002E56B9">
              <w:rPr>
                <w:rFonts w:eastAsia="SimSun"/>
                <w:lang w:eastAsia="zh-CN"/>
              </w:rPr>
              <w:t>: PC3</w:t>
            </w:r>
            <w:r w:rsidRPr="00293B33">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10A1D8EE" w14:textId="77777777" w:rsidR="00BC6465" w:rsidRPr="002E56B9" w:rsidRDefault="00BC6465" w:rsidP="000A6609">
            <w:pPr>
              <w:pStyle w:val="TAL"/>
            </w:pPr>
            <w:r w:rsidRPr="002E56B9">
              <w:t>Test execution is not necessary if TS 38.521-1 TC 6.5A.2.4.1.1 is executed.</w:t>
            </w:r>
          </w:p>
        </w:tc>
      </w:tr>
      <w:tr w:rsidR="00BC6465" w:rsidRPr="002E56B9" w14:paraId="4A8E019E"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5B5ABE08" w14:textId="77777777" w:rsidR="00BC6465" w:rsidRPr="002E56B9" w:rsidRDefault="00BC6465" w:rsidP="000A6609">
            <w:pPr>
              <w:pStyle w:val="TAL"/>
            </w:pPr>
            <w:r w:rsidRPr="002E56B9">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43392F5E" w14:textId="77777777" w:rsidR="00BC6465" w:rsidRPr="002E56B9" w:rsidRDefault="00BC6465" w:rsidP="000A6609">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3DB09A9"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50E4A13" w14:textId="77777777" w:rsidR="00BC6465" w:rsidRPr="002E56B9" w:rsidRDefault="00BC6465" w:rsidP="000A6609">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03C7ECA" w14:textId="77777777" w:rsidR="00BC6465" w:rsidRPr="002E56B9" w:rsidRDefault="00BC6465" w:rsidP="000A660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BD8D496" w14:textId="77777777" w:rsidR="00BC6465" w:rsidRDefault="00BC6465" w:rsidP="000A6609">
            <w:pPr>
              <w:pStyle w:val="TAL"/>
              <w:rPr>
                <w:lang w:eastAsia="zh-CN"/>
              </w:rPr>
            </w:pPr>
            <w:r w:rsidRPr="002E56B9">
              <w:rPr>
                <w:lang w:eastAsia="zh-CN"/>
              </w:rPr>
              <w:t>E015</w:t>
            </w:r>
          </w:p>
          <w:p w14:paraId="48606A17" w14:textId="77777777" w:rsidR="00BC6465" w:rsidRPr="002E56B9" w:rsidRDefault="00BC6465" w:rsidP="000A6609">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5D2C7E7" w14:textId="77777777" w:rsidR="00BC6465" w:rsidRPr="002E56B9" w:rsidRDefault="00BC6465" w:rsidP="000A6609">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724BB0B2" w14:textId="77777777" w:rsidR="00BC6465" w:rsidRPr="002E56B9" w:rsidRDefault="00BC6465" w:rsidP="000A6609">
            <w:pPr>
              <w:pStyle w:val="TAL"/>
            </w:pPr>
            <w:r w:rsidRPr="002E56B9">
              <w:rPr>
                <w:rFonts w:eastAsia="SimSun"/>
                <w:b/>
                <w:lang w:eastAsia="zh-CN"/>
              </w:rPr>
              <w:t>Intra-band contiguous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CC69D51" w14:textId="77777777" w:rsidR="00BC6465" w:rsidRPr="002E56B9" w:rsidRDefault="00BC6465" w:rsidP="000A6609">
            <w:pPr>
              <w:pStyle w:val="TAL"/>
            </w:pPr>
            <w:r w:rsidRPr="002E56B9">
              <w:t>Test execution is not necessary if TS 38.521-1 TC 6.5A.2.3 and 6.5A.3.3 are executed.</w:t>
            </w:r>
          </w:p>
        </w:tc>
      </w:tr>
      <w:tr w:rsidR="00BC6465" w:rsidRPr="002E56B9" w14:paraId="3925E840"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44E0F865" w14:textId="77777777" w:rsidR="00BC6465" w:rsidRPr="002E56B9" w:rsidRDefault="00BC6465" w:rsidP="000A6609">
            <w:pPr>
              <w:pStyle w:val="TAL"/>
            </w:pPr>
            <w:r w:rsidRPr="002E56B9">
              <w:t>6.2A.4.1</w:t>
            </w:r>
          </w:p>
        </w:tc>
        <w:tc>
          <w:tcPr>
            <w:tcW w:w="4465" w:type="dxa"/>
            <w:tcBorders>
              <w:top w:val="single" w:sz="4" w:space="0" w:color="auto"/>
              <w:left w:val="single" w:sz="4" w:space="0" w:color="auto"/>
              <w:bottom w:val="single" w:sz="4" w:space="0" w:color="auto"/>
              <w:right w:val="single" w:sz="4" w:space="0" w:color="auto"/>
            </w:tcBorders>
            <w:hideMark/>
          </w:tcPr>
          <w:p w14:paraId="05A6070C" w14:textId="77777777" w:rsidR="00BC6465" w:rsidRPr="002E56B9" w:rsidRDefault="00BC6465" w:rsidP="000A6609">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D690E5B"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2589F56" w14:textId="77777777" w:rsidR="00BC6465" w:rsidRPr="002E56B9" w:rsidRDefault="00BC6465" w:rsidP="000A6609">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CE57DC3" w14:textId="77777777" w:rsidR="00BC6465" w:rsidRPr="002E56B9" w:rsidRDefault="00BC6465" w:rsidP="000A6609">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B165B4E" w14:textId="77777777" w:rsidR="00BC6465" w:rsidRDefault="00BC6465" w:rsidP="000A6609">
            <w:pPr>
              <w:pStyle w:val="TAL"/>
              <w:rPr>
                <w:lang w:eastAsia="zh-CN"/>
              </w:rPr>
            </w:pPr>
            <w:r w:rsidRPr="002E56B9">
              <w:rPr>
                <w:lang w:eastAsia="zh-CN"/>
              </w:rPr>
              <w:t>E015</w:t>
            </w:r>
          </w:p>
          <w:p w14:paraId="23B9CBC1" w14:textId="77777777" w:rsidR="00BC6465" w:rsidRPr="002E56B9" w:rsidRDefault="00BC6465" w:rsidP="000A6609">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9CA6DE0" w14:textId="77777777" w:rsidR="00BC6465" w:rsidRPr="002E56B9" w:rsidRDefault="00BC6465" w:rsidP="000A6609">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55E5FE25" w14:textId="77777777" w:rsidR="00BC6465" w:rsidRDefault="00BC6465" w:rsidP="000A6609">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7353AE20" w14:textId="77777777" w:rsidR="00BC6465" w:rsidRPr="002E56B9" w:rsidRDefault="00BC6465" w:rsidP="000A6609">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6C4BF5E9" w14:textId="77777777" w:rsidR="00BC6465" w:rsidRPr="002E56B9" w:rsidRDefault="00BC6465" w:rsidP="000A6609">
            <w:pPr>
              <w:pStyle w:val="TAL"/>
            </w:pPr>
          </w:p>
        </w:tc>
      </w:tr>
      <w:tr w:rsidR="00BC6465" w:rsidRPr="002E56B9" w14:paraId="525013A8"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7E4BBBC8" w14:textId="77777777" w:rsidR="00BC6465" w:rsidRPr="002E56B9" w:rsidRDefault="00BC6465" w:rsidP="000A6609">
            <w:pPr>
              <w:pStyle w:val="TAL"/>
            </w:pPr>
            <w:r w:rsidRPr="002E56B9">
              <w:t>6.2B.1.1</w:t>
            </w:r>
          </w:p>
        </w:tc>
        <w:tc>
          <w:tcPr>
            <w:tcW w:w="4465" w:type="dxa"/>
            <w:tcBorders>
              <w:top w:val="single" w:sz="4" w:space="0" w:color="auto"/>
              <w:left w:val="single" w:sz="4" w:space="0" w:color="auto"/>
              <w:bottom w:val="single" w:sz="4" w:space="0" w:color="auto"/>
              <w:right w:val="single" w:sz="4" w:space="0" w:color="auto"/>
            </w:tcBorders>
          </w:tcPr>
          <w:p w14:paraId="3A6FF45F" w14:textId="77777777" w:rsidR="00BC6465" w:rsidRPr="002E56B9" w:rsidRDefault="00BC6465" w:rsidP="000A6609">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73FEBF25" w14:textId="77777777" w:rsidR="00BC6465" w:rsidRPr="002E56B9" w:rsidRDefault="00BC6465" w:rsidP="000A66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EF7D818" w14:textId="77777777" w:rsidR="00BC6465" w:rsidRPr="002E56B9" w:rsidRDefault="00BC6465" w:rsidP="000A6609">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5529C8B0" w14:textId="77777777" w:rsidR="00BC6465" w:rsidRPr="002E56B9" w:rsidRDefault="00BC6465" w:rsidP="000A6609">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F04FC14" w14:textId="77777777" w:rsidR="00BC6465" w:rsidRPr="002E56B9" w:rsidRDefault="00BC6465" w:rsidP="000A6609">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D475392" w14:textId="77777777" w:rsidR="00BC6465" w:rsidRPr="002E56B9" w:rsidRDefault="00BC6465" w:rsidP="000A6609">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45DECBD" w14:textId="77777777" w:rsidR="00BC6465" w:rsidRPr="002E56B9" w:rsidRDefault="00BC6465" w:rsidP="000A6609">
            <w:pPr>
              <w:pStyle w:val="TAL"/>
            </w:pPr>
          </w:p>
        </w:tc>
      </w:tr>
      <w:tr w:rsidR="00BC6465" w:rsidRPr="002E56B9" w14:paraId="7597D2CF"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650EFDC1" w14:textId="77777777" w:rsidR="00BC6465" w:rsidRPr="002E56B9" w:rsidRDefault="00BC6465" w:rsidP="000A6609">
            <w:pPr>
              <w:pStyle w:val="TAL"/>
            </w:pPr>
            <w:r w:rsidRPr="002E56B9">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0B29BA45" w14:textId="77777777" w:rsidR="00BC6465" w:rsidRPr="002E56B9" w:rsidRDefault="00BC6465" w:rsidP="000A6609">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ADBA4C8" w14:textId="77777777" w:rsidR="00BC6465" w:rsidRPr="002E56B9" w:rsidRDefault="00BC6465" w:rsidP="000A66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74D83F1" w14:textId="77777777" w:rsidR="00BC6465" w:rsidRPr="002E56B9" w:rsidRDefault="00BC6465" w:rsidP="000A6609">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33CB94FC" w14:textId="77777777" w:rsidR="00BC6465" w:rsidRPr="002E56B9" w:rsidRDefault="00BC6465" w:rsidP="000A6609">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41F589F" w14:textId="77777777" w:rsidR="00BC6465" w:rsidRPr="002E56B9" w:rsidRDefault="00BC6465" w:rsidP="000A6609">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19793C4" w14:textId="77777777" w:rsidR="00BC6465" w:rsidRPr="002E56B9" w:rsidRDefault="00BC6465" w:rsidP="000A6609">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F0CB566" w14:textId="77777777" w:rsidR="00BC6465" w:rsidRPr="002E56B9" w:rsidRDefault="00BC6465" w:rsidP="000A6609">
            <w:pPr>
              <w:pStyle w:val="TAL"/>
            </w:pPr>
            <w:r w:rsidRPr="002E56B9">
              <w:t>Test execution is not necessary if TS 38.521-1 TC 6.5B.2.4 is executed.</w:t>
            </w:r>
          </w:p>
        </w:tc>
      </w:tr>
      <w:tr w:rsidR="00BC6465" w:rsidRPr="002E56B9" w14:paraId="292DA851"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5C7F3759" w14:textId="77777777" w:rsidR="00BC6465" w:rsidRPr="002E56B9" w:rsidRDefault="00BC6465" w:rsidP="000A6609">
            <w:pPr>
              <w:pStyle w:val="TAL"/>
            </w:pPr>
            <w:r w:rsidRPr="002E56B9">
              <w:rPr>
                <w:lang w:eastAsia="zh-CN"/>
              </w:rPr>
              <w:lastRenderedPageBreak/>
              <w:t>6.2B.3.1</w:t>
            </w:r>
          </w:p>
        </w:tc>
        <w:tc>
          <w:tcPr>
            <w:tcW w:w="4465" w:type="dxa"/>
            <w:tcBorders>
              <w:top w:val="single" w:sz="4" w:space="0" w:color="auto"/>
              <w:left w:val="single" w:sz="4" w:space="0" w:color="auto"/>
              <w:bottom w:val="single" w:sz="4" w:space="0" w:color="auto"/>
              <w:right w:val="single" w:sz="4" w:space="0" w:color="auto"/>
            </w:tcBorders>
          </w:tcPr>
          <w:p w14:paraId="177B3DC2" w14:textId="77777777" w:rsidR="00BC6465" w:rsidRPr="002E56B9" w:rsidRDefault="00BC6465" w:rsidP="000A6609">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DFCE895" w14:textId="77777777" w:rsidR="00BC6465" w:rsidRPr="002E56B9" w:rsidRDefault="00BC6465" w:rsidP="000A66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A73834F" w14:textId="77777777" w:rsidR="00BC6465" w:rsidRPr="002E56B9" w:rsidRDefault="00BC6465" w:rsidP="000A6609">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5C8125D2" w14:textId="77777777" w:rsidR="00BC6465" w:rsidRPr="002E56B9" w:rsidRDefault="00BC6465" w:rsidP="000A6609">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194C500" w14:textId="77777777" w:rsidR="00BC6465" w:rsidRPr="002E56B9" w:rsidRDefault="00BC6465" w:rsidP="000A6609">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356776E" w14:textId="77777777" w:rsidR="00BC6465" w:rsidRPr="002E56B9" w:rsidRDefault="00BC6465" w:rsidP="000A6609">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4730760D" w14:textId="77777777" w:rsidR="00BC6465" w:rsidRPr="002E56B9" w:rsidRDefault="00BC6465" w:rsidP="000A6609">
            <w:pPr>
              <w:pStyle w:val="TAL"/>
            </w:pPr>
            <w:r w:rsidRPr="002E56B9">
              <w:t>Test execution is not necessary if TS 38.521-1 TC 6.5B.2.3 and 6.5B.3.3 are executed.</w:t>
            </w:r>
          </w:p>
        </w:tc>
      </w:tr>
      <w:tr w:rsidR="00BC6465" w:rsidRPr="002E56B9" w14:paraId="031E26BB"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579EEBDD" w14:textId="77777777" w:rsidR="00BC6465" w:rsidRPr="002E56B9" w:rsidRDefault="00BC6465" w:rsidP="000A6609">
            <w:pPr>
              <w:pStyle w:val="TAL"/>
            </w:pPr>
            <w:r w:rsidRPr="002E56B9">
              <w:t>6.2B.4.1</w:t>
            </w:r>
          </w:p>
        </w:tc>
        <w:tc>
          <w:tcPr>
            <w:tcW w:w="4465" w:type="dxa"/>
            <w:tcBorders>
              <w:top w:val="single" w:sz="4" w:space="0" w:color="auto"/>
              <w:left w:val="single" w:sz="4" w:space="0" w:color="auto"/>
              <w:bottom w:val="single" w:sz="4" w:space="0" w:color="auto"/>
              <w:right w:val="single" w:sz="4" w:space="0" w:color="auto"/>
            </w:tcBorders>
          </w:tcPr>
          <w:p w14:paraId="06CB5F38" w14:textId="77777777" w:rsidR="00BC6465" w:rsidRPr="002E56B9" w:rsidRDefault="00BC6465" w:rsidP="000A6609">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4310AA54" w14:textId="77777777" w:rsidR="00BC6465" w:rsidRPr="002E56B9" w:rsidRDefault="00BC6465" w:rsidP="000A66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1634130" w14:textId="77777777" w:rsidR="00BC6465" w:rsidRPr="002E56B9" w:rsidRDefault="00BC6465" w:rsidP="000A6609">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07C8C521" w14:textId="77777777" w:rsidR="00BC6465" w:rsidRPr="002E56B9" w:rsidRDefault="00BC6465" w:rsidP="000A6609">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C3F2BAD" w14:textId="77777777" w:rsidR="00BC6465" w:rsidRPr="002E56B9" w:rsidRDefault="00BC6465" w:rsidP="000A6609">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E7B5786" w14:textId="77777777" w:rsidR="00BC6465" w:rsidRPr="002E56B9" w:rsidRDefault="00BC6465" w:rsidP="000A6609">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3CD99B0D" w14:textId="77777777" w:rsidR="00BC6465" w:rsidRPr="002E56B9" w:rsidRDefault="00BC6465" w:rsidP="000A6609">
            <w:pPr>
              <w:pStyle w:val="TAL"/>
            </w:pPr>
          </w:p>
        </w:tc>
      </w:tr>
      <w:tr w:rsidR="00BC6465" w:rsidRPr="002E56B9" w14:paraId="782FBC3D"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36C081B7" w14:textId="77777777" w:rsidR="00BC6465" w:rsidRPr="002E56B9" w:rsidRDefault="00BC6465" w:rsidP="000A6609">
            <w:pPr>
              <w:pStyle w:val="TAL"/>
              <w:rPr>
                <w:bCs/>
              </w:rPr>
            </w:pPr>
            <w:r w:rsidRPr="002E56B9">
              <w:t>6.2C.1</w:t>
            </w:r>
          </w:p>
        </w:tc>
        <w:tc>
          <w:tcPr>
            <w:tcW w:w="4465" w:type="dxa"/>
            <w:tcBorders>
              <w:top w:val="single" w:sz="4" w:space="0" w:color="auto"/>
              <w:left w:val="single" w:sz="4" w:space="0" w:color="auto"/>
              <w:bottom w:val="single" w:sz="4" w:space="0" w:color="auto"/>
              <w:right w:val="single" w:sz="4" w:space="0" w:color="auto"/>
            </w:tcBorders>
            <w:hideMark/>
          </w:tcPr>
          <w:p w14:paraId="123D22A7" w14:textId="77777777" w:rsidR="00BC6465" w:rsidRPr="002E56B9" w:rsidRDefault="00BC6465" w:rsidP="000A6609">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4E670AA1"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20F9189" w14:textId="77777777" w:rsidR="00BC6465" w:rsidRPr="002E56B9" w:rsidRDefault="00BC6465" w:rsidP="000A6609">
            <w:pPr>
              <w:pStyle w:val="TAL"/>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A4F26D0" w14:textId="77777777" w:rsidR="00BC6465" w:rsidRPr="002E56B9" w:rsidRDefault="00BC6465" w:rsidP="000A6609">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990BE93" w14:textId="77777777" w:rsidR="00BC6465" w:rsidRPr="002E56B9" w:rsidRDefault="00BC6465" w:rsidP="000A6609">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0EBCC0A"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FF9624" w14:textId="77777777" w:rsidR="00BC6465" w:rsidRPr="002E56B9" w:rsidRDefault="00BC6465" w:rsidP="000A6609">
            <w:pPr>
              <w:pStyle w:val="TAL"/>
            </w:pPr>
            <w:r w:rsidRPr="002E56B9">
              <w:rPr>
                <w:rFonts w:eastAsia="SimSun"/>
              </w:rPr>
              <w:t>NOTE 2</w:t>
            </w:r>
          </w:p>
        </w:tc>
      </w:tr>
      <w:tr w:rsidR="00BC6465" w:rsidRPr="002E56B9" w14:paraId="5F479811"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5A557635" w14:textId="77777777" w:rsidR="00BC6465" w:rsidRPr="002E56B9" w:rsidRDefault="00BC6465" w:rsidP="000A6609">
            <w:pPr>
              <w:pStyle w:val="TAL"/>
            </w:pPr>
            <w:r w:rsidRPr="002E56B9">
              <w:t>6.2C.3</w:t>
            </w:r>
          </w:p>
        </w:tc>
        <w:tc>
          <w:tcPr>
            <w:tcW w:w="4465" w:type="dxa"/>
            <w:tcBorders>
              <w:top w:val="single" w:sz="4" w:space="0" w:color="auto"/>
              <w:left w:val="single" w:sz="4" w:space="0" w:color="auto"/>
              <w:bottom w:val="single" w:sz="4" w:space="0" w:color="auto"/>
              <w:right w:val="single" w:sz="4" w:space="0" w:color="auto"/>
            </w:tcBorders>
            <w:hideMark/>
          </w:tcPr>
          <w:p w14:paraId="1BA4A772" w14:textId="77777777" w:rsidR="00BC6465" w:rsidRPr="002E56B9" w:rsidRDefault="00BC6465" w:rsidP="000A6609">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6B8923D"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CEEF20" w14:textId="77777777" w:rsidR="00BC6465" w:rsidRPr="002E56B9" w:rsidRDefault="00BC6465" w:rsidP="000A6609">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3AB8649C" w14:textId="77777777" w:rsidR="00BC6465" w:rsidRPr="002E56B9" w:rsidRDefault="00BC6465" w:rsidP="000A6609">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EF8812C" w14:textId="77777777" w:rsidR="00BC6465" w:rsidRPr="002E56B9" w:rsidRDefault="00BC6465" w:rsidP="000A6609">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E806048"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FA8832" w14:textId="77777777" w:rsidR="00BC6465" w:rsidRPr="002E56B9" w:rsidRDefault="00BC6465" w:rsidP="000A6609">
            <w:pPr>
              <w:pStyle w:val="TAL"/>
            </w:pPr>
            <w:r w:rsidRPr="002E56B9">
              <w:rPr>
                <w:rFonts w:eastAsia="SimSun"/>
              </w:rPr>
              <w:t>NOTE 2</w:t>
            </w:r>
          </w:p>
        </w:tc>
      </w:tr>
      <w:tr w:rsidR="00BC6465" w:rsidRPr="002E56B9" w14:paraId="2601ADFA"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58A19CF7" w14:textId="77777777" w:rsidR="00BC6465" w:rsidRPr="002E56B9" w:rsidRDefault="00BC6465" w:rsidP="000A6609">
            <w:pPr>
              <w:pStyle w:val="TAL"/>
            </w:pPr>
            <w:r w:rsidRPr="002E56B9">
              <w:t>6.2C.4</w:t>
            </w:r>
          </w:p>
        </w:tc>
        <w:tc>
          <w:tcPr>
            <w:tcW w:w="4465" w:type="dxa"/>
            <w:tcBorders>
              <w:top w:val="single" w:sz="4" w:space="0" w:color="auto"/>
              <w:left w:val="single" w:sz="4" w:space="0" w:color="auto"/>
              <w:bottom w:val="single" w:sz="4" w:space="0" w:color="auto"/>
              <w:right w:val="single" w:sz="4" w:space="0" w:color="auto"/>
            </w:tcBorders>
            <w:hideMark/>
          </w:tcPr>
          <w:p w14:paraId="4B0F92EF" w14:textId="77777777" w:rsidR="00BC6465" w:rsidRPr="002E56B9" w:rsidRDefault="00BC6465" w:rsidP="000A6609">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2F84C78C"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E80ED8" w14:textId="77777777" w:rsidR="00BC6465" w:rsidRPr="002E56B9" w:rsidRDefault="00BC6465" w:rsidP="000A6609">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488E24CC" w14:textId="77777777" w:rsidR="00BC6465" w:rsidRPr="002E56B9" w:rsidRDefault="00BC6465" w:rsidP="000A6609">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0268605" w14:textId="77777777" w:rsidR="00BC6465" w:rsidRPr="002E56B9" w:rsidRDefault="00BC6465" w:rsidP="000A6609">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0F0347A"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19EAD0" w14:textId="77777777" w:rsidR="00BC6465" w:rsidRPr="002E56B9" w:rsidRDefault="00BC6465" w:rsidP="000A6609">
            <w:pPr>
              <w:pStyle w:val="TAL"/>
              <w:rPr>
                <w:rFonts w:eastAsia="SimSun"/>
              </w:rPr>
            </w:pPr>
            <w:r w:rsidRPr="002E56B9">
              <w:rPr>
                <w:rFonts w:eastAsia="SimSun"/>
              </w:rPr>
              <w:t>NOTE 2</w:t>
            </w:r>
          </w:p>
          <w:p w14:paraId="1F51F3C6" w14:textId="77777777" w:rsidR="00BC6465" w:rsidRPr="002E56B9" w:rsidRDefault="00BC6465" w:rsidP="000A6609">
            <w:pPr>
              <w:pStyle w:val="TAL"/>
            </w:pPr>
            <w:r w:rsidRPr="002E56B9">
              <w:t>Test execution is not necessary if TS 38.521-1 TC 6.5C.2.4.1 is executed.</w:t>
            </w:r>
          </w:p>
        </w:tc>
      </w:tr>
      <w:tr w:rsidR="00BC6465" w:rsidRPr="002E56B9" w14:paraId="79EA0178"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297C0865" w14:textId="77777777" w:rsidR="00BC6465" w:rsidRPr="002E56B9" w:rsidRDefault="00BC6465" w:rsidP="000A6609">
            <w:pPr>
              <w:pStyle w:val="TAL"/>
            </w:pPr>
            <w:r w:rsidRPr="002E56B9">
              <w:t>6.2C.5</w:t>
            </w:r>
          </w:p>
        </w:tc>
        <w:tc>
          <w:tcPr>
            <w:tcW w:w="4465" w:type="dxa"/>
            <w:tcBorders>
              <w:top w:val="single" w:sz="4" w:space="0" w:color="auto"/>
              <w:left w:val="single" w:sz="4" w:space="0" w:color="auto"/>
              <w:bottom w:val="single" w:sz="4" w:space="0" w:color="auto"/>
              <w:right w:val="single" w:sz="4" w:space="0" w:color="auto"/>
            </w:tcBorders>
            <w:hideMark/>
          </w:tcPr>
          <w:p w14:paraId="165AC37D" w14:textId="77777777" w:rsidR="00BC6465" w:rsidRPr="002E56B9" w:rsidRDefault="00BC6465" w:rsidP="000A6609">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30A601D"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015F9E0" w14:textId="77777777" w:rsidR="00BC6465" w:rsidRPr="002E56B9" w:rsidRDefault="00BC6465" w:rsidP="000A6609">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561FC8D6" w14:textId="77777777" w:rsidR="00BC6465" w:rsidRPr="002E56B9" w:rsidRDefault="00BC6465" w:rsidP="000A6609">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C689801" w14:textId="77777777" w:rsidR="00BC6465" w:rsidRPr="002E56B9" w:rsidRDefault="00BC6465" w:rsidP="000A6609">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39C252B"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4AD569" w14:textId="77777777" w:rsidR="00BC6465" w:rsidRPr="002E56B9" w:rsidRDefault="00BC6465" w:rsidP="000A6609">
            <w:pPr>
              <w:pStyle w:val="TAL"/>
            </w:pPr>
            <w:r w:rsidRPr="002E56B9">
              <w:rPr>
                <w:rFonts w:eastAsia="SimSun"/>
              </w:rPr>
              <w:t>NOTE 2</w:t>
            </w:r>
          </w:p>
        </w:tc>
      </w:tr>
      <w:tr w:rsidR="00BC6465" w:rsidRPr="002E56B9" w14:paraId="104B8B25" w14:textId="77777777" w:rsidTr="000A6609">
        <w:trPr>
          <w:jc w:val="center"/>
        </w:trPr>
        <w:tc>
          <w:tcPr>
            <w:tcW w:w="1352" w:type="dxa"/>
            <w:tcBorders>
              <w:top w:val="single" w:sz="4" w:space="0" w:color="auto"/>
              <w:left w:val="single" w:sz="4" w:space="0" w:color="auto"/>
              <w:bottom w:val="nil"/>
              <w:right w:val="single" w:sz="4" w:space="0" w:color="auto"/>
            </w:tcBorders>
          </w:tcPr>
          <w:p w14:paraId="2147611E" w14:textId="77777777" w:rsidR="00BC6465" w:rsidRPr="002E56B9" w:rsidRDefault="00BC6465" w:rsidP="000A6609">
            <w:pPr>
              <w:pStyle w:val="TAL"/>
            </w:pPr>
            <w:r w:rsidRPr="002E56B9">
              <w:t>6.2D.1</w:t>
            </w:r>
          </w:p>
        </w:tc>
        <w:tc>
          <w:tcPr>
            <w:tcW w:w="4465" w:type="dxa"/>
            <w:tcBorders>
              <w:top w:val="single" w:sz="4" w:space="0" w:color="auto"/>
              <w:left w:val="single" w:sz="4" w:space="0" w:color="auto"/>
              <w:bottom w:val="nil"/>
              <w:right w:val="single" w:sz="4" w:space="0" w:color="auto"/>
            </w:tcBorders>
          </w:tcPr>
          <w:p w14:paraId="4A656D93" w14:textId="77777777" w:rsidR="00BC6465" w:rsidRPr="002E56B9" w:rsidRDefault="00BC6465" w:rsidP="000A6609">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30298AA7"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4B8F1DF" w14:textId="77777777" w:rsidR="00BC6465" w:rsidRPr="002E56B9" w:rsidRDefault="00BC6465" w:rsidP="000A6609">
            <w:pPr>
              <w:pStyle w:val="TAL"/>
            </w:pPr>
            <w:r w:rsidRPr="004C47C8">
              <w:t>N/A</w:t>
            </w:r>
          </w:p>
        </w:tc>
        <w:tc>
          <w:tcPr>
            <w:tcW w:w="2969" w:type="dxa"/>
            <w:tcBorders>
              <w:top w:val="single" w:sz="4" w:space="0" w:color="auto"/>
              <w:left w:val="single" w:sz="4" w:space="0" w:color="auto"/>
              <w:bottom w:val="single" w:sz="4" w:space="0" w:color="auto"/>
              <w:right w:val="single" w:sz="4" w:space="0" w:color="auto"/>
            </w:tcBorders>
          </w:tcPr>
          <w:p w14:paraId="0623E39D" w14:textId="77777777" w:rsidR="00BC6465" w:rsidRPr="002E56B9" w:rsidRDefault="00BC6465" w:rsidP="000A6609">
            <w:pPr>
              <w:pStyle w:val="TAL"/>
            </w:pPr>
            <w:r w:rsidRPr="004C47C8">
              <w:t xml:space="preserve">No test </w:t>
            </w:r>
            <w:proofErr w:type="gramStart"/>
            <w:r w:rsidRPr="004C47C8">
              <w:t>point</w:t>
            </w:r>
            <w:proofErr w:type="gramEnd"/>
            <w:r w:rsidRPr="004C47C8">
              <w:t xml:space="preserve"> applicable to Rel-15 UE</w:t>
            </w:r>
          </w:p>
        </w:tc>
        <w:tc>
          <w:tcPr>
            <w:tcW w:w="1556" w:type="dxa"/>
            <w:tcBorders>
              <w:top w:val="single" w:sz="4" w:space="0" w:color="auto"/>
              <w:left w:val="single" w:sz="4" w:space="0" w:color="auto"/>
              <w:bottom w:val="nil"/>
              <w:right w:val="single" w:sz="4" w:space="0" w:color="auto"/>
            </w:tcBorders>
          </w:tcPr>
          <w:p w14:paraId="29DFAB38" w14:textId="77777777" w:rsidR="00BC6465" w:rsidRPr="002E56B9" w:rsidRDefault="00BC6465" w:rsidP="000A6609">
            <w:pPr>
              <w:pStyle w:val="TAL"/>
            </w:pPr>
            <w:r w:rsidRPr="002E56B9">
              <w:t>D022</w:t>
            </w:r>
          </w:p>
        </w:tc>
        <w:tc>
          <w:tcPr>
            <w:tcW w:w="1563" w:type="dxa"/>
            <w:tcBorders>
              <w:top w:val="single" w:sz="4" w:space="0" w:color="auto"/>
              <w:left w:val="single" w:sz="4" w:space="0" w:color="auto"/>
              <w:bottom w:val="nil"/>
              <w:right w:val="single" w:sz="4" w:space="0" w:color="auto"/>
            </w:tcBorders>
          </w:tcPr>
          <w:p w14:paraId="04B84B21" w14:textId="77777777" w:rsidR="00BC6465" w:rsidRPr="002E56B9" w:rsidRDefault="00BC6465" w:rsidP="000A6609">
            <w:pPr>
              <w:pStyle w:val="TAL"/>
            </w:pPr>
            <w:r w:rsidRPr="002E56B9">
              <w:rPr>
                <w:rFonts w:hint="eastAsia"/>
              </w:rPr>
              <w:t>P</w:t>
            </w:r>
            <w:r w:rsidRPr="002E56B9">
              <w:t>C1.5</w:t>
            </w:r>
          </w:p>
          <w:p w14:paraId="2D26E4EA" w14:textId="77777777" w:rsidR="00BC6465" w:rsidRPr="002E56B9" w:rsidRDefault="00BC6465" w:rsidP="000A6609">
            <w:pPr>
              <w:pStyle w:val="TAL"/>
            </w:pPr>
            <w:r w:rsidRPr="002E56B9">
              <w:t>PC2</w:t>
            </w:r>
          </w:p>
          <w:p w14:paraId="4828BA20" w14:textId="77777777" w:rsidR="00BC6465" w:rsidRPr="002E56B9" w:rsidRDefault="00BC6465" w:rsidP="000A6609">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5D7944A6" w14:textId="77777777" w:rsidR="00BC6465" w:rsidRPr="002E56B9" w:rsidRDefault="00BC6465" w:rsidP="000A6609">
            <w:pPr>
              <w:pStyle w:val="TAL"/>
              <w:rPr>
                <w:rFonts w:eastAsia="SimSun"/>
              </w:rPr>
            </w:pPr>
          </w:p>
        </w:tc>
      </w:tr>
      <w:tr w:rsidR="00BC6465" w:rsidRPr="002E56B9" w14:paraId="7E5C73B4" w14:textId="77777777" w:rsidTr="000A6609">
        <w:trPr>
          <w:jc w:val="center"/>
        </w:trPr>
        <w:tc>
          <w:tcPr>
            <w:tcW w:w="1352" w:type="dxa"/>
            <w:tcBorders>
              <w:top w:val="nil"/>
              <w:left w:val="single" w:sz="4" w:space="0" w:color="auto"/>
              <w:bottom w:val="single" w:sz="4" w:space="0" w:color="auto"/>
              <w:right w:val="single" w:sz="4" w:space="0" w:color="auto"/>
            </w:tcBorders>
          </w:tcPr>
          <w:p w14:paraId="3D25C111" w14:textId="77777777" w:rsidR="00BC6465" w:rsidRPr="002E56B9" w:rsidRDefault="00BC6465" w:rsidP="000A6609">
            <w:pPr>
              <w:pStyle w:val="TAL"/>
            </w:pPr>
          </w:p>
        </w:tc>
        <w:tc>
          <w:tcPr>
            <w:tcW w:w="4465" w:type="dxa"/>
            <w:tcBorders>
              <w:top w:val="nil"/>
              <w:left w:val="single" w:sz="4" w:space="0" w:color="auto"/>
              <w:bottom w:val="single" w:sz="4" w:space="0" w:color="auto"/>
              <w:right w:val="single" w:sz="4" w:space="0" w:color="auto"/>
            </w:tcBorders>
          </w:tcPr>
          <w:p w14:paraId="6C6C6C9C" w14:textId="77777777" w:rsidR="00BC6465" w:rsidRPr="002E56B9" w:rsidRDefault="00BC6465" w:rsidP="000A6609">
            <w:pPr>
              <w:pStyle w:val="TAL"/>
            </w:pPr>
          </w:p>
        </w:tc>
        <w:tc>
          <w:tcPr>
            <w:tcW w:w="852" w:type="dxa"/>
            <w:tcBorders>
              <w:top w:val="single" w:sz="4" w:space="0" w:color="auto"/>
              <w:left w:val="single" w:sz="4" w:space="0" w:color="auto"/>
              <w:bottom w:val="single" w:sz="4" w:space="0" w:color="auto"/>
              <w:right w:val="single" w:sz="4" w:space="0" w:color="auto"/>
            </w:tcBorders>
          </w:tcPr>
          <w:p w14:paraId="168F88CC" w14:textId="77777777" w:rsidR="00BC6465" w:rsidRPr="002E56B9" w:rsidRDefault="00BC6465" w:rsidP="000A66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B7FB1C9" w14:textId="77777777" w:rsidR="00BC6465" w:rsidRPr="002E56B9" w:rsidRDefault="00BC6465" w:rsidP="000A6609">
            <w:pPr>
              <w:pStyle w:val="TAL"/>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0CD41DED" w14:textId="77777777" w:rsidR="00BC6465" w:rsidRPr="002E56B9" w:rsidRDefault="00BC6465" w:rsidP="000A6609">
            <w:pPr>
              <w:pStyle w:val="TAL"/>
            </w:pPr>
            <w:r w:rsidRPr="002E56B9">
              <w:t xml:space="preserve">UEs supporting 5GS FR1 and </w:t>
            </w:r>
            <w:proofErr w:type="spellStart"/>
            <w:r w:rsidRPr="002E56B9">
              <w:t>ULFPTx</w:t>
            </w:r>
            <w:proofErr w:type="spellEnd"/>
          </w:p>
        </w:tc>
        <w:tc>
          <w:tcPr>
            <w:tcW w:w="1556" w:type="dxa"/>
            <w:tcBorders>
              <w:top w:val="nil"/>
              <w:left w:val="single" w:sz="4" w:space="0" w:color="auto"/>
              <w:bottom w:val="single" w:sz="4" w:space="0" w:color="auto"/>
              <w:right w:val="single" w:sz="4" w:space="0" w:color="auto"/>
            </w:tcBorders>
          </w:tcPr>
          <w:p w14:paraId="408CBF86" w14:textId="77777777" w:rsidR="00BC6465" w:rsidRPr="002E56B9" w:rsidRDefault="00BC6465" w:rsidP="000A6609">
            <w:pPr>
              <w:pStyle w:val="TAL"/>
            </w:pPr>
          </w:p>
        </w:tc>
        <w:tc>
          <w:tcPr>
            <w:tcW w:w="1563" w:type="dxa"/>
            <w:tcBorders>
              <w:top w:val="nil"/>
              <w:left w:val="single" w:sz="4" w:space="0" w:color="auto"/>
              <w:bottom w:val="single" w:sz="4" w:space="0" w:color="auto"/>
              <w:right w:val="single" w:sz="4" w:space="0" w:color="auto"/>
            </w:tcBorders>
          </w:tcPr>
          <w:p w14:paraId="729C5AE2"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577CD2" w14:textId="77777777" w:rsidR="00BC6465" w:rsidRPr="002E56B9" w:rsidRDefault="00BC6465" w:rsidP="000A6609">
            <w:pPr>
              <w:pStyle w:val="TAL"/>
              <w:rPr>
                <w:rFonts w:eastAsia="SimSun"/>
              </w:rPr>
            </w:pPr>
          </w:p>
        </w:tc>
      </w:tr>
      <w:tr w:rsidR="00BC6465" w:rsidRPr="002E56B9" w14:paraId="70F97E6D"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3BCFC47D" w14:textId="77777777" w:rsidR="00BC6465" w:rsidRPr="002E56B9" w:rsidRDefault="00BC6465" w:rsidP="000A6609">
            <w:pPr>
              <w:pStyle w:val="TAL"/>
              <w:rPr>
                <w:lang w:eastAsia="zh-CN"/>
              </w:rPr>
            </w:pPr>
            <w:r w:rsidRPr="002E56B9">
              <w:t>6.2D.1_1</w:t>
            </w:r>
          </w:p>
        </w:tc>
        <w:tc>
          <w:tcPr>
            <w:tcW w:w="4465" w:type="dxa"/>
            <w:tcBorders>
              <w:top w:val="single" w:sz="4" w:space="0" w:color="auto"/>
              <w:left w:val="single" w:sz="4" w:space="0" w:color="auto"/>
              <w:bottom w:val="single" w:sz="4" w:space="0" w:color="auto"/>
              <w:right w:val="single" w:sz="4" w:space="0" w:color="auto"/>
            </w:tcBorders>
          </w:tcPr>
          <w:p w14:paraId="2CB1D23E" w14:textId="77777777" w:rsidR="00BC6465" w:rsidRPr="002E56B9" w:rsidRDefault="00BC6465" w:rsidP="000A6609">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CDB5E67" w14:textId="77777777" w:rsidR="00BC6465" w:rsidRPr="002E56B9" w:rsidRDefault="00BC6465" w:rsidP="000A660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6C17301" w14:textId="77777777" w:rsidR="00BC6465" w:rsidRPr="002E56B9" w:rsidRDefault="00BC6465" w:rsidP="000A6609">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665C230" w14:textId="77777777" w:rsidR="00BC6465" w:rsidRPr="002E56B9" w:rsidRDefault="00BC6465" w:rsidP="000A6609">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8D7503B" w14:textId="77777777" w:rsidR="00BC6465" w:rsidRPr="002E56B9" w:rsidRDefault="00BC6465" w:rsidP="000A660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72DA207" w14:textId="77777777" w:rsidR="00BC6465" w:rsidRPr="002E56B9" w:rsidRDefault="00BC6465" w:rsidP="000A6609">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3CADC208" w14:textId="77777777" w:rsidR="00BC6465" w:rsidRPr="002E56B9" w:rsidRDefault="00BC6465" w:rsidP="000A6609">
            <w:pPr>
              <w:pStyle w:val="TAL"/>
              <w:rPr>
                <w:rFonts w:eastAsia="SimSun"/>
                <w:lang w:eastAsia="zh-CN"/>
              </w:rPr>
            </w:pPr>
          </w:p>
        </w:tc>
      </w:tr>
      <w:tr w:rsidR="00BC6465" w:rsidRPr="002E56B9" w14:paraId="6AB75436" w14:textId="77777777" w:rsidTr="000A6609">
        <w:trPr>
          <w:jc w:val="center"/>
        </w:trPr>
        <w:tc>
          <w:tcPr>
            <w:tcW w:w="1352" w:type="dxa"/>
            <w:tcBorders>
              <w:top w:val="single" w:sz="4" w:space="0" w:color="auto"/>
              <w:left w:val="single" w:sz="4" w:space="0" w:color="auto"/>
              <w:bottom w:val="nil"/>
              <w:right w:val="single" w:sz="4" w:space="0" w:color="auto"/>
            </w:tcBorders>
            <w:hideMark/>
          </w:tcPr>
          <w:p w14:paraId="2E740D6A" w14:textId="77777777" w:rsidR="00BC6465" w:rsidRPr="002E56B9" w:rsidRDefault="00BC6465" w:rsidP="000A6609">
            <w:pPr>
              <w:pStyle w:val="TAL"/>
              <w:rPr>
                <w:lang w:eastAsia="zh-CN"/>
              </w:rPr>
            </w:pPr>
            <w:r w:rsidRPr="002E56B9">
              <w:rPr>
                <w:lang w:eastAsia="zh-CN"/>
              </w:rPr>
              <w:t>6.2D.2</w:t>
            </w:r>
          </w:p>
        </w:tc>
        <w:tc>
          <w:tcPr>
            <w:tcW w:w="4465" w:type="dxa"/>
            <w:tcBorders>
              <w:top w:val="single" w:sz="4" w:space="0" w:color="auto"/>
              <w:left w:val="single" w:sz="4" w:space="0" w:color="auto"/>
              <w:bottom w:val="nil"/>
              <w:right w:val="single" w:sz="4" w:space="0" w:color="auto"/>
            </w:tcBorders>
            <w:hideMark/>
          </w:tcPr>
          <w:p w14:paraId="3533720D" w14:textId="77777777" w:rsidR="00BC6465" w:rsidRPr="002E56B9" w:rsidRDefault="00BC6465" w:rsidP="000A6609">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1AB2EB3"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F2B3190" w14:textId="77777777" w:rsidR="00BC6465" w:rsidRPr="002E56B9" w:rsidRDefault="00BC6465" w:rsidP="000A6609">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719456A" w14:textId="77777777" w:rsidR="00BC6465" w:rsidRPr="002E56B9" w:rsidRDefault="00BC6465" w:rsidP="000A660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4F88E71F" w14:textId="77777777" w:rsidR="00BC6465" w:rsidRPr="002E56B9" w:rsidRDefault="00BC6465" w:rsidP="000A6609">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52177484" w14:textId="77777777" w:rsidR="00BC6465" w:rsidRPr="002E56B9" w:rsidRDefault="00BC6465" w:rsidP="000A6609">
            <w:pPr>
              <w:pStyle w:val="TAL"/>
            </w:pPr>
            <w:r w:rsidRPr="002E56B9">
              <w:t>PC1.5</w:t>
            </w:r>
          </w:p>
          <w:p w14:paraId="68DDC724" w14:textId="77777777" w:rsidR="00BC6465" w:rsidRPr="002E56B9" w:rsidRDefault="00BC6465" w:rsidP="000A6609">
            <w:pPr>
              <w:pStyle w:val="TAL"/>
            </w:pPr>
            <w:r w:rsidRPr="002E56B9">
              <w:t>PC2</w:t>
            </w:r>
          </w:p>
          <w:p w14:paraId="1F2D8C18" w14:textId="77777777" w:rsidR="00BC6465" w:rsidRPr="002E56B9" w:rsidRDefault="00BC6465" w:rsidP="000A6609">
            <w:pPr>
              <w:pStyle w:val="TAL"/>
            </w:pPr>
            <w:r w:rsidRPr="002E56B9">
              <w:t>PC3</w:t>
            </w:r>
          </w:p>
        </w:tc>
        <w:tc>
          <w:tcPr>
            <w:tcW w:w="2091" w:type="dxa"/>
            <w:gridSpan w:val="2"/>
            <w:tcBorders>
              <w:top w:val="single" w:sz="4" w:space="0" w:color="auto"/>
              <w:left w:val="single" w:sz="4" w:space="0" w:color="auto"/>
              <w:bottom w:val="nil"/>
              <w:right w:val="single" w:sz="4" w:space="0" w:color="auto"/>
            </w:tcBorders>
            <w:hideMark/>
          </w:tcPr>
          <w:p w14:paraId="31642A4B" w14:textId="77777777" w:rsidR="00BC6465" w:rsidRPr="002E56B9" w:rsidRDefault="00BC6465" w:rsidP="000A6609">
            <w:pPr>
              <w:pStyle w:val="TAL"/>
            </w:pPr>
            <w:r w:rsidRPr="002E56B9">
              <w:t>Test execution is not necessary if TS 38.521-1 TC 6.5D.2.4.1 is executed.</w:t>
            </w:r>
          </w:p>
        </w:tc>
      </w:tr>
      <w:tr w:rsidR="00BC6465" w:rsidRPr="002E56B9" w14:paraId="162CF985" w14:textId="77777777" w:rsidTr="000A6609">
        <w:trPr>
          <w:jc w:val="center"/>
        </w:trPr>
        <w:tc>
          <w:tcPr>
            <w:tcW w:w="1352" w:type="dxa"/>
            <w:tcBorders>
              <w:top w:val="nil"/>
              <w:left w:val="single" w:sz="4" w:space="0" w:color="auto"/>
              <w:bottom w:val="single" w:sz="4" w:space="0" w:color="auto"/>
              <w:right w:val="single" w:sz="4" w:space="0" w:color="auto"/>
            </w:tcBorders>
          </w:tcPr>
          <w:p w14:paraId="16269B13" w14:textId="77777777" w:rsidR="00BC6465" w:rsidRPr="002E56B9" w:rsidRDefault="00BC6465" w:rsidP="000A6609">
            <w:pPr>
              <w:pStyle w:val="TAL"/>
              <w:rPr>
                <w:lang w:eastAsia="zh-CN"/>
              </w:rPr>
            </w:pPr>
          </w:p>
        </w:tc>
        <w:tc>
          <w:tcPr>
            <w:tcW w:w="4465" w:type="dxa"/>
            <w:tcBorders>
              <w:top w:val="nil"/>
              <w:left w:val="single" w:sz="4" w:space="0" w:color="auto"/>
              <w:bottom w:val="single" w:sz="4" w:space="0" w:color="auto"/>
              <w:right w:val="single" w:sz="4" w:space="0" w:color="auto"/>
            </w:tcBorders>
          </w:tcPr>
          <w:p w14:paraId="6217DA41" w14:textId="77777777" w:rsidR="00BC6465" w:rsidRPr="002E56B9" w:rsidRDefault="00BC6465" w:rsidP="000A6609">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481CCBDA" w14:textId="77777777" w:rsidR="00BC6465" w:rsidRPr="002E56B9" w:rsidRDefault="00BC6465" w:rsidP="000A66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3C534AD" w14:textId="77777777" w:rsidR="00BC6465" w:rsidRPr="002E56B9" w:rsidRDefault="00BC6465" w:rsidP="000A6609">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0F829975" w14:textId="77777777" w:rsidR="00BC6465" w:rsidRPr="002E56B9" w:rsidRDefault="00BC6465" w:rsidP="000A6609">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045D15B" w14:textId="77777777" w:rsidR="00BC6465" w:rsidRPr="002E56B9" w:rsidRDefault="00BC6465" w:rsidP="000A6609">
            <w:pPr>
              <w:pStyle w:val="TAL"/>
              <w:rPr>
                <w:lang w:eastAsia="zh-CN"/>
              </w:rPr>
            </w:pPr>
          </w:p>
        </w:tc>
        <w:tc>
          <w:tcPr>
            <w:tcW w:w="1563" w:type="dxa"/>
            <w:tcBorders>
              <w:top w:val="nil"/>
              <w:left w:val="single" w:sz="4" w:space="0" w:color="auto"/>
              <w:bottom w:val="single" w:sz="4" w:space="0" w:color="auto"/>
              <w:right w:val="single" w:sz="4" w:space="0" w:color="auto"/>
            </w:tcBorders>
          </w:tcPr>
          <w:p w14:paraId="317D5E36" w14:textId="77777777" w:rsidR="00BC6465" w:rsidRPr="002E56B9" w:rsidRDefault="00BC6465" w:rsidP="000A6609">
            <w:pPr>
              <w:pStyle w:val="TAL"/>
            </w:pPr>
          </w:p>
        </w:tc>
        <w:tc>
          <w:tcPr>
            <w:tcW w:w="2091" w:type="dxa"/>
            <w:gridSpan w:val="2"/>
            <w:tcBorders>
              <w:top w:val="nil"/>
              <w:left w:val="single" w:sz="4" w:space="0" w:color="auto"/>
              <w:bottom w:val="single" w:sz="4" w:space="0" w:color="auto"/>
              <w:right w:val="single" w:sz="4" w:space="0" w:color="auto"/>
            </w:tcBorders>
          </w:tcPr>
          <w:p w14:paraId="31940267" w14:textId="77777777" w:rsidR="00BC6465" w:rsidRPr="002E56B9" w:rsidRDefault="00BC6465" w:rsidP="000A6609">
            <w:pPr>
              <w:pStyle w:val="TAL"/>
            </w:pPr>
          </w:p>
        </w:tc>
      </w:tr>
      <w:tr w:rsidR="00BC6465" w:rsidRPr="002E56B9" w14:paraId="4DC04619" w14:textId="77777777" w:rsidTr="000A6609">
        <w:trPr>
          <w:jc w:val="center"/>
        </w:trPr>
        <w:tc>
          <w:tcPr>
            <w:tcW w:w="1352" w:type="dxa"/>
            <w:tcBorders>
              <w:top w:val="nil"/>
              <w:left w:val="single" w:sz="4" w:space="0" w:color="auto"/>
              <w:bottom w:val="single" w:sz="4" w:space="0" w:color="auto"/>
              <w:right w:val="single" w:sz="4" w:space="0" w:color="auto"/>
            </w:tcBorders>
          </w:tcPr>
          <w:p w14:paraId="566D1D76" w14:textId="77777777" w:rsidR="00BC6465" w:rsidRPr="002E56B9" w:rsidRDefault="00BC6465" w:rsidP="000A6609">
            <w:pPr>
              <w:pStyle w:val="TAL"/>
              <w:rPr>
                <w:lang w:eastAsia="zh-CN"/>
              </w:rPr>
            </w:pPr>
            <w:r w:rsidRPr="002E56B9">
              <w:t>6.2D.2_1</w:t>
            </w:r>
          </w:p>
        </w:tc>
        <w:tc>
          <w:tcPr>
            <w:tcW w:w="4465" w:type="dxa"/>
            <w:tcBorders>
              <w:top w:val="nil"/>
              <w:left w:val="single" w:sz="4" w:space="0" w:color="auto"/>
              <w:bottom w:val="single" w:sz="4" w:space="0" w:color="auto"/>
              <w:right w:val="single" w:sz="4" w:space="0" w:color="auto"/>
            </w:tcBorders>
          </w:tcPr>
          <w:p w14:paraId="33100FE9" w14:textId="77777777" w:rsidR="00BC6465" w:rsidRPr="002E56B9" w:rsidRDefault="00BC6465" w:rsidP="000A6609">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0A3F2188" w14:textId="77777777" w:rsidR="00BC6465" w:rsidRPr="002E56B9" w:rsidRDefault="00BC6465" w:rsidP="000A660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2F6279D" w14:textId="77777777" w:rsidR="00BC6465" w:rsidRPr="002E56B9" w:rsidRDefault="00BC6465" w:rsidP="000A6609">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285A7745" w14:textId="77777777" w:rsidR="00BC6465" w:rsidRPr="002E56B9" w:rsidRDefault="00BC6465" w:rsidP="000A6609">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319E659D" w14:textId="77777777" w:rsidR="00BC6465" w:rsidRPr="002E56B9" w:rsidRDefault="00BC6465" w:rsidP="000A6609">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24ACFFD2" w14:textId="77777777" w:rsidR="00BC6465" w:rsidRPr="002E56B9" w:rsidRDefault="00BC6465" w:rsidP="000A6609">
            <w:pPr>
              <w:pStyle w:val="TAL"/>
            </w:pPr>
          </w:p>
        </w:tc>
        <w:tc>
          <w:tcPr>
            <w:tcW w:w="2091" w:type="dxa"/>
            <w:gridSpan w:val="2"/>
            <w:tcBorders>
              <w:top w:val="nil"/>
              <w:left w:val="single" w:sz="4" w:space="0" w:color="auto"/>
              <w:bottom w:val="single" w:sz="4" w:space="0" w:color="auto"/>
              <w:right w:val="single" w:sz="4" w:space="0" w:color="auto"/>
            </w:tcBorders>
          </w:tcPr>
          <w:p w14:paraId="1BDECF38" w14:textId="77777777" w:rsidR="00BC6465" w:rsidRPr="002E56B9" w:rsidRDefault="00BC6465" w:rsidP="000A6609">
            <w:pPr>
              <w:pStyle w:val="TAL"/>
            </w:pPr>
            <w:r w:rsidRPr="002E56B9">
              <w:t>Test execution is not necessary if TS 38.521-1 TC 6.5D.2.4.1_1 is executed.</w:t>
            </w:r>
          </w:p>
        </w:tc>
      </w:tr>
      <w:tr w:rsidR="00BC6465" w:rsidRPr="002E56B9" w14:paraId="653155BA" w14:textId="77777777" w:rsidTr="000A6609">
        <w:trPr>
          <w:jc w:val="center"/>
        </w:trPr>
        <w:tc>
          <w:tcPr>
            <w:tcW w:w="1352" w:type="dxa"/>
            <w:tcBorders>
              <w:top w:val="single" w:sz="4" w:space="0" w:color="auto"/>
              <w:left w:val="single" w:sz="4" w:space="0" w:color="auto"/>
              <w:bottom w:val="nil"/>
              <w:right w:val="single" w:sz="4" w:space="0" w:color="auto"/>
            </w:tcBorders>
            <w:hideMark/>
          </w:tcPr>
          <w:p w14:paraId="644E141B" w14:textId="77777777" w:rsidR="00BC6465" w:rsidRPr="002E56B9" w:rsidRDefault="00BC6465" w:rsidP="000A6609">
            <w:pPr>
              <w:pStyle w:val="TAL"/>
              <w:rPr>
                <w:lang w:eastAsia="zh-CN"/>
              </w:rPr>
            </w:pPr>
            <w:r w:rsidRPr="002E56B9">
              <w:t>6.2D.3</w:t>
            </w:r>
          </w:p>
        </w:tc>
        <w:tc>
          <w:tcPr>
            <w:tcW w:w="4465" w:type="dxa"/>
            <w:tcBorders>
              <w:top w:val="single" w:sz="4" w:space="0" w:color="auto"/>
              <w:left w:val="single" w:sz="4" w:space="0" w:color="auto"/>
              <w:bottom w:val="nil"/>
              <w:right w:val="single" w:sz="4" w:space="0" w:color="auto"/>
            </w:tcBorders>
            <w:hideMark/>
          </w:tcPr>
          <w:p w14:paraId="226646A6" w14:textId="77777777" w:rsidR="00BC6465" w:rsidRPr="002E56B9" w:rsidRDefault="00BC6465" w:rsidP="000A6609">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8B104ED"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A16E1E5" w14:textId="77777777" w:rsidR="00BC6465" w:rsidRPr="002E56B9" w:rsidRDefault="00BC6465" w:rsidP="000A6609">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AE4FA50" w14:textId="77777777" w:rsidR="00BC6465" w:rsidRPr="002E56B9" w:rsidRDefault="00BC6465" w:rsidP="000A660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6D63AD05" w14:textId="77777777" w:rsidR="00BC6465" w:rsidRPr="002E56B9" w:rsidRDefault="00BC6465" w:rsidP="000A6609">
            <w:pPr>
              <w:pStyle w:val="TAL"/>
              <w:rPr>
                <w:rFonts w:eastAsia="SimSun"/>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23F190A1" w14:textId="77777777" w:rsidR="00BC6465" w:rsidRPr="002E56B9" w:rsidRDefault="00BC6465" w:rsidP="000A6609">
            <w:pPr>
              <w:pStyle w:val="TAL"/>
            </w:pPr>
            <w:r w:rsidRPr="002E56B9">
              <w:t>PC1.5 (NOTE 1)</w:t>
            </w:r>
          </w:p>
          <w:p w14:paraId="0546350D" w14:textId="77777777" w:rsidR="00BC6465" w:rsidRPr="002E56B9" w:rsidRDefault="00BC6465" w:rsidP="000A6609">
            <w:pPr>
              <w:pStyle w:val="TAL"/>
            </w:pPr>
            <w:r w:rsidRPr="002E56B9">
              <w:t>PC2</w:t>
            </w:r>
          </w:p>
          <w:p w14:paraId="716DEEEA" w14:textId="77777777" w:rsidR="00BC6465" w:rsidRPr="002E56B9" w:rsidRDefault="00BC6465" w:rsidP="000A6609">
            <w:pPr>
              <w:pStyle w:val="TAL"/>
              <w:rPr>
                <w:lang w:eastAsia="ko-KR"/>
              </w:rPr>
            </w:pPr>
            <w:r w:rsidRPr="002E56B9">
              <w:t>PC3</w:t>
            </w:r>
          </w:p>
        </w:tc>
        <w:tc>
          <w:tcPr>
            <w:tcW w:w="2091" w:type="dxa"/>
            <w:gridSpan w:val="2"/>
            <w:tcBorders>
              <w:top w:val="single" w:sz="4" w:space="0" w:color="auto"/>
              <w:left w:val="single" w:sz="4" w:space="0" w:color="auto"/>
              <w:bottom w:val="nil"/>
              <w:right w:val="single" w:sz="4" w:space="0" w:color="auto"/>
            </w:tcBorders>
            <w:hideMark/>
          </w:tcPr>
          <w:p w14:paraId="217373E1" w14:textId="77777777" w:rsidR="00BC6465" w:rsidRPr="002E56B9" w:rsidRDefault="00BC6465" w:rsidP="000A6609">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BC6465" w:rsidRPr="002E56B9" w14:paraId="428A1AE0" w14:textId="77777777" w:rsidTr="000A6609">
        <w:trPr>
          <w:jc w:val="center"/>
        </w:trPr>
        <w:tc>
          <w:tcPr>
            <w:tcW w:w="1352" w:type="dxa"/>
            <w:tcBorders>
              <w:top w:val="nil"/>
              <w:left w:val="single" w:sz="4" w:space="0" w:color="auto"/>
              <w:bottom w:val="single" w:sz="4" w:space="0" w:color="auto"/>
              <w:right w:val="single" w:sz="4" w:space="0" w:color="auto"/>
            </w:tcBorders>
          </w:tcPr>
          <w:p w14:paraId="30B2BC5A" w14:textId="77777777" w:rsidR="00BC6465" w:rsidRPr="002E56B9" w:rsidRDefault="00BC6465" w:rsidP="000A6609">
            <w:pPr>
              <w:pStyle w:val="TAL"/>
            </w:pPr>
          </w:p>
        </w:tc>
        <w:tc>
          <w:tcPr>
            <w:tcW w:w="4465" w:type="dxa"/>
            <w:tcBorders>
              <w:top w:val="nil"/>
              <w:left w:val="single" w:sz="4" w:space="0" w:color="auto"/>
              <w:bottom w:val="single" w:sz="4" w:space="0" w:color="auto"/>
              <w:right w:val="single" w:sz="4" w:space="0" w:color="auto"/>
            </w:tcBorders>
          </w:tcPr>
          <w:p w14:paraId="53F0A53B" w14:textId="77777777" w:rsidR="00BC6465" w:rsidRPr="002E56B9" w:rsidRDefault="00BC6465" w:rsidP="000A6609">
            <w:pPr>
              <w:pStyle w:val="TAL"/>
            </w:pPr>
          </w:p>
        </w:tc>
        <w:tc>
          <w:tcPr>
            <w:tcW w:w="852" w:type="dxa"/>
            <w:tcBorders>
              <w:top w:val="single" w:sz="4" w:space="0" w:color="auto"/>
              <w:left w:val="single" w:sz="4" w:space="0" w:color="auto"/>
              <w:bottom w:val="single" w:sz="4" w:space="0" w:color="auto"/>
              <w:right w:val="single" w:sz="4" w:space="0" w:color="auto"/>
            </w:tcBorders>
          </w:tcPr>
          <w:p w14:paraId="51FFAEC9" w14:textId="77777777" w:rsidR="00BC6465" w:rsidRPr="002E56B9" w:rsidRDefault="00BC6465" w:rsidP="000A66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8E13381" w14:textId="77777777" w:rsidR="00BC6465" w:rsidRPr="002E56B9" w:rsidRDefault="00BC6465" w:rsidP="000A6609">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5281B793" w14:textId="77777777" w:rsidR="00BC6465" w:rsidRPr="002E56B9" w:rsidRDefault="00BC6465" w:rsidP="000A6609">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56C68D4" w14:textId="77777777" w:rsidR="00BC6465" w:rsidRPr="002E56B9" w:rsidRDefault="00BC6465" w:rsidP="000A6609">
            <w:pPr>
              <w:pStyle w:val="TAL"/>
              <w:rPr>
                <w:lang w:eastAsia="zh-CN"/>
              </w:rPr>
            </w:pPr>
          </w:p>
        </w:tc>
        <w:tc>
          <w:tcPr>
            <w:tcW w:w="1563" w:type="dxa"/>
            <w:tcBorders>
              <w:top w:val="nil"/>
              <w:left w:val="single" w:sz="4" w:space="0" w:color="auto"/>
              <w:bottom w:val="single" w:sz="4" w:space="0" w:color="auto"/>
              <w:right w:val="single" w:sz="4" w:space="0" w:color="auto"/>
            </w:tcBorders>
          </w:tcPr>
          <w:p w14:paraId="3AFE7278" w14:textId="77777777" w:rsidR="00BC6465" w:rsidRPr="002E56B9" w:rsidRDefault="00BC6465" w:rsidP="000A6609">
            <w:pPr>
              <w:pStyle w:val="TAL"/>
            </w:pPr>
          </w:p>
        </w:tc>
        <w:tc>
          <w:tcPr>
            <w:tcW w:w="2091" w:type="dxa"/>
            <w:gridSpan w:val="2"/>
            <w:tcBorders>
              <w:top w:val="nil"/>
              <w:left w:val="single" w:sz="4" w:space="0" w:color="auto"/>
              <w:bottom w:val="single" w:sz="4" w:space="0" w:color="auto"/>
              <w:right w:val="single" w:sz="4" w:space="0" w:color="auto"/>
            </w:tcBorders>
          </w:tcPr>
          <w:p w14:paraId="4E7A3D2F" w14:textId="77777777" w:rsidR="00BC6465" w:rsidRPr="002E56B9" w:rsidRDefault="00BC6465" w:rsidP="000A6609">
            <w:pPr>
              <w:pStyle w:val="TAL"/>
              <w:rPr>
                <w:lang w:eastAsia="ko-KR"/>
              </w:rPr>
            </w:pPr>
          </w:p>
        </w:tc>
      </w:tr>
      <w:tr w:rsidR="00BC6465" w:rsidRPr="002E56B9" w14:paraId="4A478116" w14:textId="77777777" w:rsidTr="000A6609">
        <w:trPr>
          <w:jc w:val="center"/>
        </w:trPr>
        <w:tc>
          <w:tcPr>
            <w:tcW w:w="1352" w:type="dxa"/>
            <w:tcBorders>
              <w:top w:val="nil"/>
              <w:left w:val="single" w:sz="4" w:space="0" w:color="auto"/>
              <w:bottom w:val="single" w:sz="4" w:space="0" w:color="auto"/>
              <w:right w:val="single" w:sz="4" w:space="0" w:color="auto"/>
            </w:tcBorders>
          </w:tcPr>
          <w:p w14:paraId="4735E54E" w14:textId="77777777" w:rsidR="00BC6465" w:rsidRPr="002E56B9" w:rsidRDefault="00BC6465" w:rsidP="000A6609">
            <w:pPr>
              <w:pStyle w:val="TAL"/>
            </w:pPr>
            <w:r w:rsidRPr="002E56B9">
              <w:t>6.2D.3_1</w:t>
            </w:r>
          </w:p>
        </w:tc>
        <w:tc>
          <w:tcPr>
            <w:tcW w:w="4465" w:type="dxa"/>
            <w:tcBorders>
              <w:top w:val="nil"/>
              <w:left w:val="single" w:sz="4" w:space="0" w:color="auto"/>
              <w:bottom w:val="single" w:sz="4" w:space="0" w:color="auto"/>
              <w:right w:val="single" w:sz="4" w:space="0" w:color="auto"/>
            </w:tcBorders>
          </w:tcPr>
          <w:p w14:paraId="79AACAAF" w14:textId="77777777" w:rsidR="00BC6465" w:rsidRPr="002E56B9" w:rsidRDefault="00BC6465" w:rsidP="000A6609">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282E8440" w14:textId="77777777" w:rsidR="00BC6465" w:rsidRPr="002E56B9" w:rsidRDefault="00BC6465" w:rsidP="000A660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B945BA7" w14:textId="77777777" w:rsidR="00BC6465" w:rsidRPr="002E56B9" w:rsidRDefault="00BC6465" w:rsidP="000A6609">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258CC553" w14:textId="77777777" w:rsidR="00BC6465" w:rsidRPr="002E56B9" w:rsidRDefault="00BC6465" w:rsidP="000A6609">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247AC8B6" w14:textId="77777777" w:rsidR="00BC6465" w:rsidRPr="002E56B9" w:rsidRDefault="00BC6465" w:rsidP="000A6609">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1572B381" w14:textId="77777777" w:rsidR="00BC6465" w:rsidRPr="002E56B9" w:rsidRDefault="00BC6465" w:rsidP="000A6609">
            <w:pPr>
              <w:pStyle w:val="TAL"/>
            </w:pPr>
          </w:p>
        </w:tc>
        <w:tc>
          <w:tcPr>
            <w:tcW w:w="2091" w:type="dxa"/>
            <w:gridSpan w:val="2"/>
            <w:tcBorders>
              <w:top w:val="nil"/>
              <w:left w:val="single" w:sz="4" w:space="0" w:color="auto"/>
              <w:bottom w:val="single" w:sz="4" w:space="0" w:color="auto"/>
              <w:right w:val="single" w:sz="4" w:space="0" w:color="auto"/>
            </w:tcBorders>
          </w:tcPr>
          <w:p w14:paraId="6C5D16FB" w14:textId="77777777" w:rsidR="00BC6465" w:rsidRPr="002E56B9" w:rsidRDefault="00BC6465" w:rsidP="000A6609">
            <w:pPr>
              <w:pStyle w:val="TAL"/>
              <w:rPr>
                <w:lang w:eastAsia="ko-KR"/>
              </w:rPr>
            </w:pPr>
          </w:p>
        </w:tc>
      </w:tr>
      <w:tr w:rsidR="00BC6465" w:rsidRPr="002E56B9" w14:paraId="3EFE8380" w14:textId="77777777" w:rsidTr="000A6609">
        <w:trPr>
          <w:jc w:val="center"/>
        </w:trPr>
        <w:tc>
          <w:tcPr>
            <w:tcW w:w="1352" w:type="dxa"/>
            <w:tcBorders>
              <w:top w:val="single" w:sz="4" w:space="0" w:color="auto"/>
              <w:left w:val="single" w:sz="4" w:space="0" w:color="auto"/>
              <w:bottom w:val="nil"/>
              <w:right w:val="single" w:sz="4" w:space="0" w:color="auto"/>
            </w:tcBorders>
            <w:hideMark/>
          </w:tcPr>
          <w:p w14:paraId="34300408" w14:textId="77777777" w:rsidR="00BC6465" w:rsidRPr="002E56B9" w:rsidRDefault="00BC6465" w:rsidP="000A6609">
            <w:pPr>
              <w:pStyle w:val="TAL"/>
              <w:rPr>
                <w:lang w:eastAsia="zh-CN"/>
              </w:rPr>
            </w:pPr>
            <w:r w:rsidRPr="002E56B9">
              <w:t>6.2D.4</w:t>
            </w:r>
          </w:p>
        </w:tc>
        <w:tc>
          <w:tcPr>
            <w:tcW w:w="4465" w:type="dxa"/>
            <w:tcBorders>
              <w:top w:val="single" w:sz="4" w:space="0" w:color="auto"/>
              <w:left w:val="single" w:sz="4" w:space="0" w:color="auto"/>
              <w:bottom w:val="nil"/>
              <w:right w:val="single" w:sz="4" w:space="0" w:color="auto"/>
            </w:tcBorders>
            <w:hideMark/>
          </w:tcPr>
          <w:p w14:paraId="311774FC" w14:textId="77777777" w:rsidR="00BC6465" w:rsidRPr="002E56B9" w:rsidRDefault="00BC6465" w:rsidP="000A6609">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6BEFA55C"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3A7B501" w14:textId="77777777" w:rsidR="00BC6465" w:rsidRPr="002E56B9" w:rsidRDefault="00BC6465" w:rsidP="000A6609">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3D7C77F" w14:textId="77777777" w:rsidR="00BC6465" w:rsidRPr="002E56B9" w:rsidRDefault="00BC6465" w:rsidP="000A660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780D2EB2" w14:textId="77777777" w:rsidR="00BC6465" w:rsidRPr="002E56B9" w:rsidRDefault="00BC6465" w:rsidP="000A6609">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2CC56185" w14:textId="77777777" w:rsidR="00BC6465" w:rsidRPr="002E56B9" w:rsidRDefault="00BC6465" w:rsidP="000A6609">
            <w:pPr>
              <w:pStyle w:val="TAL"/>
            </w:pPr>
            <w:r w:rsidRPr="002E56B9">
              <w:t>PC1.5</w:t>
            </w:r>
          </w:p>
          <w:p w14:paraId="2B3AF2BA" w14:textId="77777777" w:rsidR="00BC6465" w:rsidRPr="002E56B9" w:rsidRDefault="00BC6465" w:rsidP="000A6609">
            <w:pPr>
              <w:pStyle w:val="TAL"/>
            </w:pPr>
            <w:r w:rsidRPr="002E56B9">
              <w:t>PC2</w:t>
            </w:r>
          </w:p>
          <w:p w14:paraId="0F7E8105" w14:textId="77777777" w:rsidR="00BC6465" w:rsidRPr="002E56B9" w:rsidRDefault="00BC6465" w:rsidP="000A6609">
            <w:pPr>
              <w:pStyle w:val="TAL"/>
            </w:pPr>
            <w:r w:rsidRPr="002E56B9">
              <w:t>PC3</w:t>
            </w:r>
          </w:p>
        </w:tc>
        <w:tc>
          <w:tcPr>
            <w:tcW w:w="2091" w:type="dxa"/>
            <w:gridSpan w:val="2"/>
            <w:tcBorders>
              <w:top w:val="single" w:sz="4" w:space="0" w:color="auto"/>
              <w:left w:val="single" w:sz="4" w:space="0" w:color="auto"/>
              <w:bottom w:val="nil"/>
              <w:right w:val="single" w:sz="4" w:space="0" w:color="auto"/>
            </w:tcBorders>
          </w:tcPr>
          <w:p w14:paraId="0328602E" w14:textId="77777777" w:rsidR="00BC6465" w:rsidRPr="002E56B9" w:rsidRDefault="00BC6465" w:rsidP="000A6609">
            <w:pPr>
              <w:pStyle w:val="TAL"/>
            </w:pPr>
          </w:p>
        </w:tc>
      </w:tr>
      <w:tr w:rsidR="00BC6465" w:rsidRPr="002E56B9" w14:paraId="303D7F5F" w14:textId="77777777" w:rsidTr="000A6609">
        <w:trPr>
          <w:jc w:val="center"/>
        </w:trPr>
        <w:tc>
          <w:tcPr>
            <w:tcW w:w="1352" w:type="dxa"/>
            <w:tcBorders>
              <w:top w:val="nil"/>
              <w:left w:val="single" w:sz="4" w:space="0" w:color="auto"/>
              <w:bottom w:val="single" w:sz="4" w:space="0" w:color="auto"/>
              <w:right w:val="single" w:sz="4" w:space="0" w:color="auto"/>
            </w:tcBorders>
          </w:tcPr>
          <w:p w14:paraId="4507A795" w14:textId="77777777" w:rsidR="00BC6465" w:rsidRPr="002E56B9" w:rsidRDefault="00BC6465" w:rsidP="000A6609">
            <w:pPr>
              <w:pStyle w:val="TAL"/>
            </w:pPr>
          </w:p>
        </w:tc>
        <w:tc>
          <w:tcPr>
            <w:tcW w:w="4465" w:type="dxa"/>
            <w:tcBorders>
              <w:top w:val="nil"/>
              <w:left w:val="single" w:sz="4" w:space="0" w:color="auto"/>
              <w:bottom w:val="single" w:sz="4" w:space="0" w:color="auto"/>
              <w:right w:val="single" w:sz="4" w:space="0" w:color="auto"/>
            </w:tcBorders>
          </w:tcPr>
          <w:p w14:paraId="51B4E70E" w14:textId="77777777" w:rsidR="00BC6465" w:rsidRPr="002E56B9" w:rsidRDefault="00BC6465" w:rsidP="000A6609">
            <w:pPr>
              <w:pStyle w:val="TAL"/>
            </w:pPr>
          </w:p>
        </w:tc>
        <w:tc>
          <w:tcPr>
            <w:tcW w:w="852" w:type="dxa"/>
            <w:tcBorders>
              <w:top w:val="single" w:sz="4" w:space="0" w:color="auto"/>
              <w:left w:val="single" w:sz="4" w:space="0" w:color="auto"/>
              <w:bottom w:val="single" w:sz="4" w:space="0" w:color="auto"/>
              <w:right w:val="single" w:sz="4" w:space="0" w:color="auto"/>
            </w:tcBorders>
          </w:tcPr>
          <w:p w14:paraId="2410DB74" w14:textId="77777777" w:rsidR="00BC6465" w:rsidRPr="002E56B9" w:rsidRDefault="00BC6465" w:rsidP="000A66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5BFC30A" w14:textId="77777777" w:rsidR="00BC6465" w:rsidRPr="002E56B9" w:rsidRDefault="00BC6465" w:rsidP="000A6609">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18AA1E91" w14:textId="77777777" w:rsidR="00BC6465" w:rsidRPr="002E56B9" w:rsidRDefault="00BC6465" w:rsidP="000A6609">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1636289" w14:textId="77777777" w:rsidR="00BC6465" w:rsidRPr="002E56B9" w:rsidRDefault="00BC6465" w:rsidP="000A6609">
            <w:pPr>
              <w:pStyle w:val="TAL"/>
              <w:rPr>
                <w:lang w:eastAsia="zh-CN"/>
              </w:rPr>
            </w:pPr>
          </w:p>
        </w:tc>
        <w:tc>
          <w:tcPr>
            <w:tcW w:w="1563" w:type="dxa"/>
            <w:tcBorders>
              <w:top w:val="nil"/>
              <w:left w:val="single" w:sz="4" w:space="0" w:color="auto"/>
              <w:bottom w:val="single" w:sz="4" w:space="0" w:color="auto"/>
              <w:right w:val="single" w:sz="4" w:space="0" w:color="auto"/>
            </w:tcBorders>
          </w:tcPr>
          <w:p w14:paraId="6CC81502" w14:textId="77777777" w:rsidR="00BC6465" w:rsidRPr="002E56B9" w:rsidRDefault="00BC6465" w:rsidP="000A6609">
            <w:pPr>
              <w:pStyle w:val="TAL"/>
            </w:pPr>
          </w:p>
        </w:tc>
        <w:tc>
          <w:tcPr>
            <w:tcW w:w="2091" w:type="dxa"/>
            <w:gridSpan w:val="2"/>
            <w:tcBorders>
              <w:top w:val="nil"/>
              <w:left w:val="single" w:sz="4" w:space="0" w:color="auto"/>
              <w:bottom w:val="single" w:sz="4" w:space="0" w:color="auto"/>
              <w:right w:val="single" w:sz="4" w:space="0" w:color="auto"/>
            </w:tcBorders>
          </w:tcPr>
          <w:p w14:paraId="52DAD580" w14:textId="77777777" w:rsidR="00BC6465" w:rsidRPr="002E56B9" w:rsidRDefault="00BC6465" w:rsidP="000A6609">
            <w:pPr>
              <w:pStyle w:val="TAL"/>
            </w:pPr>
          </w:p>
        </w:tc>
      </w:tr>
      <w:tr w:rsidR="00BC6465" w:rsidRPr="002E56B9" w14:paraId="3C0A70E4"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424C1A41" w14:textId="77777777" w:rsidR="00BC6465" w:rsidRPr="002E56B9" w:rsidRDefault="00BC6465" w:rsidP="000A6609">
            <w:pPr>
              <w:pStyle w:val="TAL"/>
            </w:pPr>
            <w:r w:rsidRPr="002E56B9">
              <w:rPr>
                <w:noProof/>
                <w:lang w:eastAsia="zh-CN"/>
              </w:rPr>
              <w:t>6.2D.4_1</w:t>
            </w:r>
          </w:p>
        </w:tc>
        <w:tc>
          <w:tcPr>
            <w:tcW w:w="4465" w:type="dxa"/>
            <w:tcBorders>
              <w:top w:val="single" w:sz="4" w:space="0" w:color="auto"/>
              <w:left w:val="single" w:sz="4" w:space="0" w:color="auto"/>
              <w:bottom w:val="single" w:sz="4" w:space="0" w:color="auto"/>
              <w:right w:val="single" w:sz="4" w:space="0" w:color="auto"/>
            </w:tcBorders>
          </w:tcPr>
          <w:p w14:paraId="7C981909" w14:textId="77777777" w:rsidR="00BC6465" w:rsidRPr="002E56B9" w:rsidRDefault="00BC6465" w:rsidP="000A6609">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72055DE9" w14:textId="77777777" w:rsidR="00BC6465" w:rsidRPr="002E56B9" w:rsidRDefault="00BC6465" w:rsidP="000A660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2F0A65C" w14:textId="77777777" w:rsidR="00BC6465" w:rsidRPr="002E56B9" w:rsidRDefault="00BC6465" w:rsidP="000A6609">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52AF4DB" w14:textId="77777777" w:rsidR="00BC6465" w:rsidRPr="002E56B9" w:rsidRDefault="00BC6465" w:rsidP="000A660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0062CF" w14:textId="77777777" w:rsidR="00BC6465" w:rsidRPr="002E56B9" w:rsidRDefault="00BC6465" w:rsidP="000A660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5DB4C63"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0E1362" w14:textId="77777777" w:rsidR="00BC6465" w:rsidRPr="002E56B9" w:rsidRDefault="00BC6465" w:rsidP="000A6609">
            <w:pPr>
              <w:pStyle w:val="TAL"/>
            </w:pPr>
          </w:p>
        </w:tc>
      </w:tr>
      <w:tr w:rsidR="00BC6465" w:rsidRPr="002E56B9" w14:paraId="56D0DEDC"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7799AFF2" w14:textId="77777777" w:rsidR="00BC6465" w:rsidRPr="002E56B9" w:rsidRDefault="00BC6465" w:rsidP="000A6609">
            <w:pPr>
              <w:pStyle w:val="TAL"/>
              <w:rPr>
                <w:lang w:eastAsia="zh-CN"/>
              </w:rPr>
            </w:pPr>
            <w:r w:rsidRPr="002E56B9">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5DFFBDF0" w14:textId="77777777" w:rsidR="00BC6465" w:rsidRPr="002E56B9" w:rsidRDefault="00BC6465" w:rsidP="000A6609">
            <w:pPr>
              <w:pStyle w:val="TAL"/>
            </w:pPr>
            <w:bookmarkStart w:id="11" w:name="_Toc60823249"/>
            <w:bookmarkStart w:id="12" w:name="_Toc60825171"/>
            <w:r w:rsidRPr="002E56B9">
              <w:t>UE maximum output power reduction for V2X / non-concurrent operation</w:t>
            </w:r>
            <w:bookmarkEnd w:id="11"/>
            <w:bookmarkEnd w:id="12"/>
          </w:p>
        </w:tc>
        <w:tc>
          <w:tcPr>
            <w:tcW w:w="852" w:type="dxa"/>
            <w:tcBorders>
              <w:top w:val="single" w:sz="4" w:space="0" w:color="auto"/>
              <w:left w:val="single" w:sz="4" w:space="0" w:color="auto"/>
              <w:bottom w:val="single" w:sz="4" w:space="0" w:color="auto"/>
              <w:right w:val="single" w:sz="4" w:space="0" w:color="auto"/>
            </w:tcBorders>
            <w:hideMark/>
          </w:tcPr>
          <w:p w14:paraId="37269719" w14:textId="77777777" w:rsidR="00BC6465" w:rsidRPr="002E56B9" w:rsidRDefault="00BC6465" w:rsidP="000A66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E7F7E09" w14:textId="77777777" w:rsidR="00BC6465" w:rsidRPr="002E56B9" w:rsidRDefault="00BC6465" w:rsidP="000A6609">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C1304F2" w14:textId="77777777" w:rsidR="00BC6465" w:rsidRPr="002E56B9" w:rsidRDefault="00BC6465" w:rsidP="000A6609">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0B1A469" w14:textId="77777777" w:rsidR="00BC6465" w:rsidRPr="002E56B9" w:rsidRDefault="00BC6465" w:rsidP="000A6609">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FD2A96"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577930" w14:textId="77777777" w:rsidR="00BC6465" w:rsidRPr="002E56B9" w:rsidRDefault="00BC6465" w:rsidP="000A6609">
            <w:pPr>
              <w:pStyle w:val="TAL"/>
            </w:pPr>
            <w:r w:rsidRPr="002E56B9">
              <w:rPr>
                <w:lang w:eastAsia="zh-CN"/>
              </w:rPr>
              <w:t>Test execution is not necessary if TS 38.521-1 TC 6.5E.2.4.1 is executed.</w:t>
            </w:r>
          </w:p>
        </w:tc>
      </w:tr>
      <w:tr w:rsidR="00BC6465" w:rsidRPr="002E56B9" w:rsidDel="00897E3D" w14:paraId="38B46350"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26026F25" w14:textId="77777777" w:rsidR="00BC6465" w:rsidRPr="002E56B9" w:rsidRDefault="00BC6465" w:rsidP="000A6609">
            <w:pPr>
              <w:pStyle w:val="TAL"/>
              <w:rPr>
                <w:lang w:eastAsia="zh-CN"/>
              </w:rPr>
            </w:pPr>
            <w:r w:rsidRPr="002E56B9">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466EB462" w14:textId="77777777" w:rsidR="00BC6465" w:rsidRPr="002E56B9" w:rsidRDefault="00BC6465" w:rsidP="000A6609">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200AFA8E" w14:textId="77777777" w:rsidR="00BC6465" w:rsidRPr="002E56B9" w:rsidRDefault="00BC6465" w:rsidP="000A6609">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603AE317" w14:textId="77777777" w:rsidR="00BC6465" w:rsidRPr="002E56B9" w:rsidRDefault="00BC6465" w:rsidP="000A6609">
            <w:pPr>
              <w:pStyle w:val="TAL"/>
              <w:rPr>
                <w:rFonts w:eastAsia="SimSun"/>
                <w:lang w:eastAsia="zh-CN"/>
              </w:rPr>
            </w:pPr>
            <w:r w:rsidRPr="002E56B9">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E26CA76" w14:textId="77777777" w:rsidR="00BC6465" w:rsidRPr="002E56B9" w:rsidRDefault="00BC6465" w:rsidP="000A6609">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4131FA4B" w14:textId="77777777" w:rsidR="00BC6465" w:rsidRPr="002E56B9" w:rsidRDefault="00BC6465" w:rsidP="000A6609">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55BD887"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8E7F3F" w14:textId="77777777" w:rsidR="00BC6465" w:rsidRPr="002E56B9" w:rsidDel="00897E3D" w:rsidRDefault="00BC6465" w:rsidP="000A6609">
            <w:pPr>
              <w:pStyle w:val="TAL"/>
            </w:pPr>
          </w:p>
        </w:tc>
      </w:tr>
      <w:tr w:rsidR="00BC6465" w:rsidRPr="002E56B9" w:rsidDel="00897E3D" w14:paraId="6CFA22EC"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7B52BC37" w14:textId="77777777" w:rsidR="00BC6465" w:rsidRPr="002E56B9" w:rsidRDefault="00BC6465" w:rsidP="000A6609">
            <w:pPr>
              <w:pStyle w:val="TAL"/>
              <w:rPr>
                <w:rFonts w:eastAsia="Malgun Gothic"/>
              </w:rPr>
            </w:pPr>
            <w:r w:rsidRPr="002E56B9">
              <w:rPr>
                <w:lang w:eastAsia="zh-CN"/>
              </w:rPr>
              <w:t>6.2E.</w:t>
            </w:r>
            <w:r>
              <w:rPr>
                <w:lang w:eastAsia="zh-CN"/>
              </w:rPr>
              <w:t>3</w:t>
            </w:r>
            <w:r w:rsidRPr="002E56B9">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300B871D" w14:textId="77777777" w:rsidR="00BC6465" w:rsidRPr="002E56B9" w:rsidRDefault="00BC6465" w:rsidP="000A6609">
            <w:pPr>
              <w:pStyle w:val="TAL"/>
            </w:pPr>
            <w:r w:rsidRPr="002E56B9">
              <w:t xml:space="preserve">UE </w:t>
            </w:r>
            <w:r>
              <w:t xml:space="preserve">additional </w:t>
            </w:r>
            <w:r w:rsidRPr="002E56B9">
              <w:t>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54B2433" w14:textId="77777777" w:rsidR="00BC6465" w:rsidRPr="002E56B9" w:rsidRDefault="00BC6465" w:rsidP="000A6609">
            <w:pPr>
              <w:pStyle w:val="TAC"/>
              <w:rPr>
                <w:rFonts w:eastAsia="SimSun"/>
                <w:lang w:eastAsia="zh-CN"/>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EB888FF" w14:textId="77777777" w:rsidR="00BC6465" w:rsidRPr="002E56B9" w:rsidRDefault="00BC6465" w:rsidP="000A6609">
            <w:pPr>
              <w:pStyle w:val="TAL"/>
              <w:rPr>
                <w:rFonts w:eastAsia="SimSun"/>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86CA1FD" w14:textId="77777777" w:rsidR="00BC6465" w:rsidRPr="002E56B9" w:rsidRDefault="00BC6465" w:rsidP="000A6609">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A8F2A6C" w14:textId="77777777" w:rsidR="00BC6465" w:rsidRPr="002E56B9" w:rsidRDefault="00BC6465" w:rsidP="000A6609">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15B3DF7"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64E035" w14:textId="77777777" w:rsidR="00BC6465" w:rsidRPr="002E56B9" w:rsidDel="00897E3D" w:rsidRDefault="00BC6465" w:rsidP="000A6609">
            <w:pPr>
              <w:pStyle w:val="TAL"/>
            </w:pPr>
            <w:r w:rsidRPr="002E56B9">
              <w:rPr>
                <w:lang w:eastAsia="zh-CN"/>
              </w:rPr>
              <w:t>Test execution is not necessary if TS 38.521-1 TC 6.5E.</w:t>
            </w:r>
            <w:r>
              <w:rPr>
                <w:lang w:eastAsia="zh-CN"/>
              </w:rPr>
              <w:t>2</w:t>
            </w:r>
            <w:r w:rsidRPr="002E56B9">
              <w:rPr>
                <w:lang w:eastAsia="zh-CN"/>
              </w:rPr>
              <w:t>.</w:t>
            </w:r>
            <w:r>
              <w:rPr>
                <w:lang w:eastAsia="zh-CN"/>
              </w:rPr>
              <w:t>3</w:t>
            </w:r>
            <w:r w:rsidRPr="002E56B9">
              <w:rPr>
                <w:lang w:eastAsia="zh-CN"/>
              </w:rPr>
              <w:t>.1 is executed.</w:t>
            </w:r>
          </w:p>
        </w:tc>
      </w:tr>
      <w:tr w:rsidR="00BC6465" w:rsidRPr="002E56B9" w:rsidDel="00897E3D" w14:paraId="785D3C7F"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531AB77C" w14:textId="77777777" w:rsidR="00BC6465" w:rsidRPr="002E56B9" w:rsidRDefault="00BC6465" w:rsidP="000A6609">
            <w:pPr>
              <w:pStyle w:val="TAL"/>
              <w:rPr>
                <w:rFonts w:eastAsia="Malgun Gothic"/>
              </w:rPr>
            </w:pPr>
            <w:r w:rsidRPr="002E56B9">
              <w:rPr>
                <w:rFonts w:eastAsia="Malgun Gothic"/>
              </w:rPr>
              <w:t>6.2E.</w:t>
            </w:r>
            <w:r>
              <w:rPr>
                <w:rFonts w:eastAsia="Malgun Gothic"/>
              </w:rPr>
              <w:t>3</w:t>
            </w:r>
            <w:r w:rsidRPr="002E56B9">
              <w:rPr>
                <w:rFonts w:eastAsia="Malgun Gothic"/>
              </w:rPr>
              <w:t>.</w:t>
            </w:r>
            <w:r>
              <w:rPr>
                <w:rFonts w:eastAsia="Malgun Gothic"/>
              </w:rPr>
              <w:t>1D</w:t>
            </w:r>
          </w:p>
        </w:tc>
        <w:tc>
          <w:tcPr>
            <w:tcW w:w="4465" w:type="dxa"/>
            <w:tcBorders>
              <w:top w:val="single" w:sz="4" w:space="0" w:color="auto"/>
              <w:left w:val="single" w:sz="4" w:space="0" w:color="auto"/>
              <w:bottom w:val="single" w:sz="4" w:space="0" w:color="auto"/>
              <w:right w:val="single" w:sz="4" w:space="0" w:color="auto"/>
            </w:tcBorders>
          </w:tcPr>
          <w:p w14:paraId="42FE04B6" w14:textId="77777777" w:rsidR="00BC6465" w:rsidRPr="002E56B9" w:rsidRDefault="00BC6465" w:rsidP="000A6609">
            <w:pPr>
              <w:pStyle w:val="TAL"/>
            </w:pPr>
            <w:r w:rsidRPr="001F5615">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6078CD7" w14:textId="77777777" w:rsidR="00BC6465" w:rsidRPr="002E56B9" w:rsidRDefault="00BC6465" w:rsidP="000A6609">
            <w:pPr>
              <w:pStyle w:val="TAC"/>
              <w:rPr>
                <w:rFonts w:eastAsia="SimSun"/>
                <w:lang w:eastAsia="zh-CN"/>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AB2DBF7" w14:textId="77777777" w:rsidR="00BC6465" w:rsidRPr="002E56B9" w:rsidRDefault="00BC6465" w:rsidP="000A6609">
            <w:pPr>
              <w:pStyle w:val="TAL"/>
              <w:rPr>
                <w:rFonts w:eastAsia="SimSun"/>
                <w:lang w:eastAsia="zh-CN"/>
              </w:rPr>
            </w:pPr>
            <w:r>
              <w:rPr>
                <w:rFonts w:eastAsia="SimSun"/>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AAD4DA1" w14:textId="77777777" w:rsidR="00BC6465" w:rsidRPr="002E56B9" w:rsidRDefault="00BC6465" w:rsidP="000A6609">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587C420" w14:textId="77777777" w:rsidR="00BC6465" w:rsidRPr="002E56B9" w:rsidRDefault="00BC6465" w:rsidP="000A6609">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47BC0AA"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9B06B6" w14:textId="77777777" w:rsidR="00BC6465" w:rsidRPr="002E56B9" w:rsidDel="00897E3D" w:rsidRDefault="00BC6465" w:rsidP="000A6609">
            <w:pPr>
              <w:pStyle w:val="TAL"/>
            </w:pPr>
            <w:r w:rsidRPr="002E56B9">
              <w:rPr>
                <w:lang w:eastAsia="zh-CN"/>
              </w:rPr>
              <w:t>Test execution is not necessary if TS 38.521-1 TC 6.5E.</w:t>
            </w:r>
            <w:r>
              <w:rPr>
                <w:lang w:eastAsia="zh-CN"/>
              </w:rPr>
              <w:t>2.3.1D</w:t>
            </w:r>
            <w:r w:rsidRPr="002E56B9">
              <w:rPr>
                <w:lang w:eastAsia="zh-CN"/>
              </w:rPr>
              <w:t xml:space="preserve"> is executed.</w:t>
            </w:r>
          </w:p>
        </w:tc>
      </w:tr>
      <w:tr w:rsidR="00BC6465" w:rsidRPr="002E56B9" w14:paraId="60406F75"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2BE6BFCF" w14:textId="77777777" w:rsidR="00BC6465" w:rsidRPr="002E56B9" w:rsidRDefault="00BC6465" w:rsidP="000A6609">
            <w:pPr>
              <w:pStyle w:val="TAL"/>
              <w:rPr>
                <w:lang w:eastAsia="zh-CN"/>
              </w:rPr>
            </w:pPr>
            <w:r w:rsidRPr="002E56B9">
              <w:rPr>
                <w:lang w:eastAsia="zh-CN"/>
              </w:rPr>
              <w:lastRenderedPageBreak/>
              <w:t>6.2F.1</w:t>
            </w:r>
          </w:p>
        </w:tc>
        <w:tc>
          <w:tcPr>
            <w:tcW w:w="4465" w:type="dxa"/>
            <w:tcBorders>
              <w:top w:val="single" w:sz="4" w:space="0" w:color="auto"/>
              <w:left w:val="single" w:sz="4" w:space="0" w:color="auto"/>
              <w:bottom w:val="single" w:sz="4" w:space="0" w:color="auto"/>
              <w:right w:val="single" w:sz="4" w:space="0" w:color="auto"/>
            </w:tcBorders>
          </w:tcPr>
          <w:p w14:paraId="4E5942C9" w14:textId="77777777" w:rsidR="00BC6465" w:rsidRPr="002E56B9" w:rsidRDefault="00BC6465" w:rsidP="000A6609">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1640A03" w14:textId="77777777" w:rsidR="00BC6465" w:rsidRPr="002E56B9" w:rsidRDefault="00BC6465" w:rsidP="000A66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5E0EBA3" w14:textId="77777777" w:rsidR="00BC6465" w:rsidRPr="002E56B9" w:rsidRDefault="00BC6465" w:rsidP="000A6609">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20BC77D3" w14:textId="77777777" w:rsidR="00BC6465" w:rsidRPr="002E56B9" w:rsidRDefault="00BC6465" w:rsidP="000A660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94DA88C" w14:textId="77777777" w:rsidR="00BC6465" w:rsidRPr="002E56B9" w:rsidRDefault="00BC6465" w:rsidP="000A6609">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3480D54"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341CC4" w14:textId="77777777" w:rsidR="00BC6465" w:rsidRPr="002E56B9" w:rsidRDefault="00BC6465" w:rsidP="000A6609">
            <w:pPr>
              <w:pStyle w:val="TAL"/>
            </w:pPr>
          </w:p>
        </w:tc>
      </w:tr>
      <w:tr w:rsidR="00BC6465" w:rsidRPr="00BB629B" w14:paraId="77AC6F33"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2300B6D8" w14:textId="77777777" w:rsidR="00BC6465" w:rsidRPr="00BB629B" w:rsidRDefault="00BC6465" w:rsidP="000A6609">
            <w:pPr>
              <w:pStyle w:val="TAL"/>
              <w:rPr>
                <w:lang w:eastAsia="zh-CN"/>
              </w:rPr>
            </w:pPr>
            <w:r w:rsidRPr="00BB629B">
              <w:rPr>
                <w:lang w:eastAsia="zh-CN"/>
              </w:rPr>
              <w:t>6.2F.</w:t>
            </w:r>
            <w:r>
              <w:rPr>
                <w:lang w:eastAsia="zh-CN"/>
              </w:rPr>
              <w:t>2</w:t>
            </w:r>
          </w:p>
        </w:tc>
        <w:tc>
          <w:tcPr>
            <w:tcW w:w="4465" w:type="dxa"/>
            <w:tcBorders>
              <w:top w:val="single" w:sz="4" w:space="0" w:color="auto"/>
              <w:left w:val="single" w:sz="4" w:space="0" w:color="auto"/>
              <w:bottom w:val="single" w:sz="4" w:space="0" w:color="auto"/>
              <w:right w:val="single" w:sz="4" w:space="0" w:color="auto"/>
            </w:tcBorders>
          </w:tcPr>
          <w:p w14:paraId="6D73400D" w14:textId="77777777" w:rsidR="00BC6465" w:rsidRPr="00BB629B" w:rsidRDefault="00BC6465" w:rsidP="000A6609">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796D2CC7" w14:textId="77777777" w:rsidR="00BC6465" w:rsidRPr="00BB629B" w:rsidRDefault="00BC6465" w:rsidP="000A6609">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C5BCA72" w14:textId="77777777" w:rsidR="00BC6465" w:rsidRPr="00BB629B" w:rsidRDefault="00BC6465" w:rsidP="000A6609">
            <w:pPr>
              <w:pStyle w:val="TAL"/>
            </w:pPr>
            <w:r w:rsidRPr="00BB629B">
              <w:t>C001c</w:t>
            </w:r>
          </w:p>
        </w:tc>
        <w:tc>
          <w:tcPr>
            <w:tcW w:w="2969" w:type="dxa"/>
            <w:tcBorders>
              <w:top w:val="single" w:sz="4" w:space="0" w:color="auto"/>
              <w:left w:val="single" w:sz="4" w:space="0" w:color="auto"/>
              <w:bottom w:val="single" w:sz="4" w:space="0" w:color="auto"/>
              <w:right w:val="single" w:sz="4" w:space="0" w:color="auto"/>
            </w:tcBorders>
          </w:tcPr>
          <w:p w14:paraId="187276DF" w14:textId="77777777" w:rsidR="00BC6465" w:rsidRDefault="00BC6465" w:rsidP="000A6609">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A46FB6F" w14:textId="77777777" w:rsidR="00BC6465" w:rsidRPr="00BB629B" w:rsidRDefault="00BC6465" w:rsidP="000A6609">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028DAE5" w14:textId="77777777" w:rsidR="00BC6465" w:rsidRPr="00BB629B"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62498D" w14:textId="77777777" w:rsidR="00BC6465" w:rsidRPr="00BB629B" w:rsidRDefault="00BC6465" w:rsidP="000A6609">
            <w:pPr>
              <w:pStyle w:val="TAL"/>
            </w:pPr>
            <w:r>
              <w:t>NOTE 1</w:t>
            </w:r>
          </w:p>
        </w:tc>
      </w:tr>
      <w:tr w:rsidR="00BC6465" w:rsidRPr="002E56B9" w14:paraId="6CF35271"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2D32F496" w14:textId="77777777" w:rsidR="00BC6465" w:rsidRPr="002E56B9" w:rsidRDefault="00BC6465" w:rsidP="000A6609">
            <w:pPr>
              <w:pStyle w:val="TAL"/>
              <w:rPr>
                <w:lang w:eastAsia="zh-CN"/>
              </w:rPr>
            </w:pPr>
            <w:r w:rsidRPr="002E56B9">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16DDD81D" w14:textId="77777777" w:rsidR="00BC6465" w:rsidRPr="002E56B9" w:rsidRDefault="00BC6465" w:rsidP="000A6609">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57B89E29" w14:textId="77777777" w:rsidR="00BC6465" w:rsidRPr="002E56B9" w:rsidRDefault="00BC6465" w:rsidP="000A66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0986BA0" w14:textId="77777777" w:rsidR="00BC6465" w:rsidRPr="002E56B9" w:rsidRDefault="00BC6465" w:rsidP="000A6609">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5265C612" w14:textId="77777777" w:rsidR="00BC6465" w:rsidRPr="002E56B9" w:rsidRDefault="00BC6465" w:rsidP="000A660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56C7E6D" w14:textId="77777777" w:rsidR="00BC6465" w:rsidRPr="002E56B9" w:rsidRDefault="00BC6465" w:rsidP="000A6609">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E3AE5ED"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939621" w14:textId="77777777" w:rsidR="00BC6465" w:rsidRPr="002E56B9" w:rsidRDefault="00BC6465" w:rsidP="000A6609">
            <w:pPr>
              <w:pStyle w:val="TAL"/>
            </w:pPr>
          </w:p>
        </w:tc>
      </w:tr>
      <w:tr w:rsidR="00BC6465" w:rsidRPr="002E56B9" w14:paraId="68EE32AD"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4DAEACD1" w14:textId="77777777" w:rsidR="00BC6465" w:rsidRPr="002E56B9" w:rsidRDefault="00BC6465" w:rsidP="000A6609">
            <w:pPr>
              <w:pStyle w:val="TAL"/>
              <w:rPr>
                <w:lang w:eastAsia="zh-CN"/>
              </w:rPr>
            </w:pPr>
            <w:r>
              <w:t>6.2F.4</w:t>
            </w:r>
          </w:p>
        </w:tc>
        <w:tc>
          <w:tcPr>
            <w:tcW w:w="4465" w:type="dxa"/>
            <w:tcBorders>
              <w:top w:val="single" w:sz="4" w:space="0" w:color="auto"/>
              <w:left w:val="single" w:sz="4" w:space="0" w:color="auto"/>
              <w:bottom w:val="single" w:sz="4" w:space="0" w:color="auto"/>
              <w:right w:val="single" w:sz="4" w:space="0" w:color="auto"/>
            </w:tcBorders>
          </w:tcPr>
          <w:p w14:paraId="412899D4" w14:textId="77777777" w:rsidR="00BC6465" w:rsidRPr="002E56B9" w:rsidRDefault="00BC6465" w:rsidP="000A6609">
            <w:pPr>
              <w:pStyle w:val="TAL"/>
              <w:rPr>
                <w:lang w:eastAsia="zh-CN"/>
              </w:rPr>
            </w:pPr>
            <w:r w:rsidRPr="00DF6E00">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4DA233EE" w14:textId="77777777" w:rsidR="00BC6465" w:rsidRPr="002E56B9" w:rsidRDefault="00BC6465" w:rsidP="000A66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2AF0A19" w14:textId="77777777" w:rsidR="00BC6465" w:rsidRPr="002E56B9" w:rsidRDefault="00BC6465" w:rsidP="000A6609">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70235CB6" w14:textId="77777777" w:rsidR="00BC6465" w:rsidRPr="002E56B9" w:rsidRDefault="00BC6465" w:rsidP="000A660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7A8A715" w14:textId="77777777" w:rsidR="00BC6465" w:rsidRPr="002E56B9" w:rsidRDefault="00BC6465" w:rsidP="000A6609">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C1E98EF"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DDED86" w14:textId="77777777" w:rsidR="00BC6465" w:rsidRPr="002E56B9" w:rsidRDefault="00BC6465" w:rsidP="000A6609">
            <w:pPr>
              <w:pStyle w:val="TAL"/>
            </w:pPr>
            <w:r>
              <w:t>NOTE 1</w:t>
            </w:r>
          </w:p>
        </w:tc>
      </w:tr>
      <w:tr w:rsidR="00BC6465" w:rsidRPr="002E56B9" w14:paraId="49791887"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151B0093" w14:textId="77777777" w:rsidR="00BC6465" w:rsidRPr="002E56B9" w:rsidRDefault="00BC6465" w:rsidP="000A6609">
            <w:pPr>
              <w:pStyle w:val="TAL"/>
              <w:rPr>
                <w:lang w:eastAsia="zh-CN"/>
              </w:rPr>
            </w:pPr>
            <w:r w:rsidRPr="002E56B9">
              <w:t>6.2G.1</w:t>
            </w:r>
          </w:p>
        </w:tc>
        <w:tc>
          <w:tcPr>
            <w:tcW w:w="4465" w:type="dxa"/>
            <w:tcBorders>
              <w:top w:val="single" w:sz="4" w:space="0" w:color="auto"/>
              <w:left w:val="single" w:sz="4" w:space="0" w:color="auto"/>
              <w:bottom w:val="single" w:sz="4" w:space="0" w:color="auto"/>
              <w:right w:val="single" w:sz="4" w:space="0" w:color="auto"/>
            </w:tcBorders>
          </w:tcPr>
          <w:p w14:paraId="47F1C631" w14:textId="77777777" w:rsidR="00BC6465" w:rsidRPr="002E56B9" w:rsidRDefault="00BC6465" w:rsidP="000A6609">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14D27E2"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7FFDA07" w14:textId="77777777" w:rsidR="00BC6465" w:rsidRPr="002E56B9" w:rsidRDefault="00BC6465" w:rsidP="000A6609">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1D5BF89D" w14:textId="77777777" w:rsidR="00BC6465" w:rsidRPr="002E56B9" w:rsidRDefault="00BC6465" w:rsidP="000A660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C5D701B" w14:textId="77777777" w:rsidR="00BC6465" w:rsidRPr="002E56B9" w:rsidRDefault="00BC6465" w:rsidP="000A6609">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7A2AA2D" w14:textId="77777777" w:rsidR="00BC6465" w:rsidRPr="002E56B9" w:rsidRDefault="00BC6465" w:rsidP="000A6609">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16676F9E" w14:textId="77777777" w:rsidR="00BC6465" w:rsidRPr="002E56B9" w:rsidRDefault="00BC6465" w:rsidP="000A6609">
            <w:pPr>
              <w:keepNext/>
              <w:keepLines/>
              <w:spacing w:after="0"/>
              <w:rPr>
                <w:rFonts w:ascii="Arial" w:hAnsi="Arial"/>
                <w:sz w:val="18"/>
              </w:rPr>
            </w:pPr>
            <w:r w:rsidRPr="002E56B9">
              <w:rPr>
                <w:rFonts w:ascii="Arial" w:hAnsi="Arial"/>
                <w:sz w:val="18"/>
              </w:rPr>
              <w:t>PC2</w:t>
            </w:r>
          </w:p>
          <w:p w14:paraId="1931D020" w14:textId="77777777" w:rsidR="00BC6465" w:rsidRPr="002E56B9" w:rsidRDefault="00BC6465" w:rsidP="000A6609">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70A194B" w14:textId="77777777" w:rsidR="00BC6465" w:rsidRPr="002E56B9" w:rsidRDefault="00BC6465" w:rsidP="000A6609">
            <w:pPr>
              <w:pStyle w:val="TAL"/>
            </w:pPr>
          </w:p>
        </w:tc>
      </w:tr>
      <w:tr w:rsidR="00BC6465" w:rsidRPr="002E56B9" w14:paraId="3D12CD08"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45AEDB6B" w14:textId="77777777" w:rsidR="00BC6465" w:rsidRPr="002E56B9" w:rsidRDefault="00BC6465" w:rsidP="000A6609">
            <w:pPr>
              <w:pStyle w:val="TAL"/>
              <w:rPr>
                <w:lang w:eastAsia="zh-CN"/>
              </w:rPr>
            </w:pPr>
            <w:r w:rsidRPr="002E56B9">
              <w:t>6.2G.2</w:t>
            </w:r>
          </w:p>
        </w:tc>
        <w:tc>
          <w:tcPr>
            <w:tcW w:w="4465" w:type="dxa"/>
            <w:tcBorders>
              <w:top w:val="single" w:sz="4" w:space="0" w:color="auto"/>
              <w:left w:val="single" w:sz="4" w:space="0" w:color="auto"/>
              <w:bottom w:val="single" w:sz="4" w:space="0" w:color="auto"/>
              <w:right w:val="single" w:sz="4" w:space="0" w:color="auto"/>
            </w:tcBorders>
          </w:tcPr>
          <w:p w14:paraId="602472AF" w14:textId="77777777" w:rsidR="00BC6465" w:rsidRPr="002E56B9" w:rsidRDefault="00BC6465" w:rsidP="000A6609">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150831B"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8C2935A" w14:textId="77777777" w:rsidR="00BC6465" w:rsidRPr="002E56B9" w:rsidRDefault="00BC6465" w:rsidP="000A6609">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1B9BB6F1" w14:textId="77777777" w:rsidR="00BC6465" w:rsidRPr="002E56B9" w:rsidRDefault="00BC6465" w:rsidP="000A660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FC60DD3" w14:textId="77777777" w:rsidR="00BC6465" w:rsidRPr="002E56B9" w:rsidRDefault="00BC6465" w:rsidP="000A6609">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C0D1C10" w14:textId="77777777" w:rsidR="00BC6465" w:rsidRPr="002E56B9" w:rsidRDefault="00BC6465" w:rsidP="000A6609">
            <w:pPr>
              <w:keepNext/>
              <w:keepLines/>
              <w:spacing w:after="0"/>
              <w:rPr>
                <w:rFonts w:ascii="Arial" w:hAnsi="Arial"/>
                <w:sz w:val="18"/>
              </w:rPr>
            </w:pPr>
            <w:r w:rsidRPr="002E56B9">
              <w:rPr>
                <w:rFonts w:ascii="Arial" w:hAnsi="Arial"/>
                <w:sz w:val="18"/>
              </w:rPr>
              <w:t>PC1.5</w:t>
            </w:r>
          </w:p>
          <w:p w14:paraId="0DFA6570" w14:textId="77777777" w:rsidR="00BC6465" w:rsidRPr="002E56B9" w:rsidRDefault="00BC6465" w:rsidP="000A6609">
            <w:pPr>
              <w:keepNext/>
              <w:keepLines/>
              <w:spacing w:after="0"/>
              <w:rPr>
                <w:rFonts w:ascii="Arial" w:hAnsi="Arial"/>
                <w:sz w:val="18"/>
              </w:rPr>
            </w:pPr>
            <w:r w:rsidRPr="002E56B9">
              <w:rPr>
                <w:rFonts w:ascii="Arial" w:hAnsi="Arial"/>
                <w:sz w:val="18"/>
              </w:rPr>
              <w:t>PC2</w:t>
            </w:r>
          </w:p>
          <w:p w14:paraId="5A122213" w14:textId="77777777" w:rsidR="00BC6465" w:rsidRPr="002E56B9" w:rsidRDefault="00BC6465" w:rsidP="000A6609">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04B20913" w14:textId="77777777" w:rsidR="00BC6465" w:rsidRPr="002E56B9" w:rsidRDefault="00BC6465" w:rsidP="000A6609">
            <w:pPr>
              <w:pStyle w:val="TAL"/>
            </w:pPr>
            <w:r w:rsidRPr="002E56B9">
              <w:t>Test execution is not necessary if TS 38.521-1 TC 6.5G.2.3.1 is executed.</w:t>
            </w:r>
          </w:p>
        </w:tc>
      </w:tr>
      <w:tr w:rsidR="00BC6465" w:rsidRPr="002E56B9" w14:paraId="2FC89367"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15508F6A" w14:textId="77777777" w:rsidR="00BC6465" w:rsidRPr="002E56B9" w:rsidRDefault="00BC6465" w:rsidP="000A6609">
            <w:pPr>
              <w:pStyle w:val="TAL"/>
              <w:rPr>
                <w:lang w:eastAsia="zh-CN"/>
              </w:rPr>
            </w:pPr>
            <w:r w:rsidRPr="002E56B9">
              <w:t>6.2G.3</w:t>
            </w:r>
          </w:p>
        </w:tc>
        <w:tc>
          <w:tcPr>
            <w:tcW w:w="4465" w:type="dxa"/>
            <w:tcBorders>
              <w:top w:val="single" w:sz="4" w:space="0" w:color="auto"/>
              <w:left w:val="single" w:sz="4" w:space="0" w:color="auto"/>
              <w:bottom w:val="single" w:sz="4" w:space="0" w:color="auto"/>
              <w:right w:val="single" w:sz="4" w:space="0" w:color="auto"/>
            </w:tcBorders>
          </w:tcPr>
          <w:p w14:paraId="4E9A9160" w14:textId="77777777" w:rsidR="00BC6465" w:rsidRPr="002E56B9" w:rsidRDefault="00BC6465" w:rsidP="000A6609">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AC7EEBD"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31E7A7E" w14:textId="77777777" w:rsidR="00BC6465" w:rsidRPr="002E56B9" w:rsidRDefault="00BC6465" w:rsidP="000A6609">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434DDF3B" w14:textId="77777777" w:rsidR="00BC6465" w:rsidRPr="002E56B9" w:rsidRDefault="00BC6465" w:rsidP="000A660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D79C1C4" w14:textId="77777777" w:rsidR="00BC6465" w:rsidRPr="002E56B9" w:rsidRDefault="00BC6465" w:rsidP="000A6609">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30B32D3" w14:textId="77777777" w:rsidR="00BC6465" w:rsidRPr="002E56B9" w:rsidRDefault="00BC6465" w:rsidP="000A6609">
            <w:pPr>
              <w:keepNext/>
              <w:keepLines/>
              <w:spacing w:after="0"/>
              <w:rPr>
                <w:rFonts w:ascii="Arial" w:hAnsi="Arial"/>
                <w:sz w:val="18"/>
              </w:rPr>
            </w:pPr>
            <w:r w:rsidRPr="002E56B9">
              <w:rPr>
                <w:rFonts w:ascii="Arial" w:hAnsi="Arial"/>
                <w:sz w:val="18"/>
              </w:rPr>
              <w:t>PC1.5</w:t>
            </w:r>
          </w:p>
          <w:p w14:paraId="3FA9B274" w14:textId="77777777" w:rsidR="00BC6465" w:rsidRPr="002E56B9" w:rsidRDefault="00BC6465" w:rsidP="000A6609">
            <w:pPr>
              <w:keepNext/>
              <w:keepLines/>
              <w:spacing w:after="0"/>
              <w:rPr>
                <w:rFonts w:ascii="Arial" w:hAnsi="Arial"/>
                <w:sz w:val="18"/>
              </w:rPr>
            </w:pPr>
            <w:r w:rsidRPr="002E56B9">
              <w:rPr>
                <w:rFonts w:ascii="Arial" w:hAnsi="Arial"/>
                <w:sz w:val="18"/>
              </w:rPr>
              <w:t>PC2</w:t>
            </w:r>
          </w:p>
          <w:p w14:paraId="6C2FD1E6" w14:textId="77777777" w:rsidR="00BC6465" w:rsidRPr="002E56B9" w:rsidRDefault="00BC6465" w:rsidP="000A6609">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01944285" w14:textId="77777777" w:rsidR="00BC6465" w:rsidRPr="002E56B9" w:rsidRDefault="00BC6465" w:rsidP="000A6609">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BC6465" w:rsidRPr="002E56B9" w14:paraId="6C10567F"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3CCB9AE7" w14:textId="77777777" w:rsidR="00BC6465" w:rsidRPr="002E56B9" w:rsidRDefault="00BC6465" w:rsidP="000A6609">
            <w:pPr>
              <w:pStyle w:val="TAL"/>
            </w:pPr>
            <w:r w:rsidRPr="002E56B9">
              <w:t>6.2G.4</w:t>
            </w:r>
          </w:p>
        </w:tc>
        <w:tc>
          <w:tcPr>
            <w:tcW w:w="4465" w:type="dxa"/>
            <w:tcBorders>
              <w:top w:val="single" w:sz="4" w:space="0" w:color="auto"/>
              <w:left w:val="single" w:sz="4" w:space="0" w:color="auto"/>
              <w:bottom w:val="single" w:sz="4" w:space="0" w:color="auto"/>
              <w:right w:val="single" w:sz="4" w:space="0" w:color="auto"/>
            </w:tcBorders>
          </w:tcPr>
          <w:p w14:paraId="6A027601" w14:textId="77777777" w:rsidR="00BC6465" w:rsidRPr="002E56B9" w:rsidRDefault="00BC6465" w:rsidP="000A6609">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7B76040A"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985E140" w14:textId="77777777" w:rsidR="00BC6465" w:rsidRPr="002E56B9" w:rsidRDefault="00BC6465" w:rsidP="000A6609">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201F4A90" w14:textId="77777777" w:rsidR="00BC6465" w:rsidRPr="002E56B9" w:rsidRDefault="00BC6465" w:rsidP="000A6609">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B7C48F5" w14:textId="77777777" w:rsidR="00BC6465" w:rsidRPr="002E56B9" w:rsidRDefault="00BC6465" w:rsidP="000A660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A07C642" w14:textId="77777777" w:rsidR="00BC6465" w:rsidRPr="002E56B9" w:rsidRDefault="00BC6465" w:rsidP="000A6609">
            <w:pPr>
              <w:pStyle w:val="TAL"/>
            </w:pPr>
            <w:r w:rsidRPr="002E56B9">
              <w:t>PC1.5</w:t>
            </w:r>
          </w:p>
          <w:p w14:paraId="374D9124" w14:textId="77777777" w:rsidR="00BC6465" w:rsidRPr="002E56B9" w:rsidRDefault="00BC6465" w:rsidP="000A6609">
            <w:pPr>
              <w:pStyle w:val="TAL"/>
            </w:pPr>
            <w:r w:rsidRPr="002E56B9">
              <w:t>PC2</w:t>
            </w:r>
          </w:p>
          <w:p w14:paraId="35C5F0A3" w14:textId="77777777" w:rsidR="00BC6465" w:rsidRPr="002E56B9" w:rsidRDefault="00BC6465" w:rsidP="000A6609">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05AD7FE6" w14:textId="77777777" w:rsidR="00BC6465" w:rsidRPr="002E56B9" w:rsidRDefault="00BC6465" w:rsidP="000A6609">
            <w:pPr>
              <w:pStyle w:val="TAL"/>
              <w:rPr>
                <w:lang w:eastAsia="ko-KR"/>
              </w:rPr>
            </w:pPr>
          </w:p>
        </w:tc>
      </w:tr>
      <w:tr w:rsidR="00BC6465" w:rsidRPr="002E56B9" w14:paraId="1F7E23A2"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49D32BF7" w14:textId="77777777" w:rsidR="00BC6465" w:rsidRPr="002E56B9" w:rsidRDefault="00BC6465" w:rsidP="000A6609">
            <w:pPr>
              <w:pStyle w:val="TAL"/>
            </w:pPr>
            <w:r w:rsidRPr="001A22A2">
              <w:rPr>
                <w:rFonts w:hint="eastAsia"/>
              </w:rPr>
              <w:t>6.2H.1.2</w:t>
            </w:r>
          </w:p>
        </w:tc>
        <w:tc>
          <w:tcPr>
            <w:tcW w:w="4465" w:type="dxa"/>
            <w:tcBorders>
              <w:top w:val="single" w:sz="4" w:space="0" w:color="auto"/>
              <w:left w:val="single" w:sz="4" w:space="0" w:color="auto"/>
              <w:bottom w:val="single" w:sz="4" w:space="0" w:color="auto"/>
              <w:right w:val="single" w:sz="4" w:space="0" w:color="auto"/>
            </w:tcBorders>
          </w:tcPr>
          <w:p w14:paraId="454A76E0" w14:textId="77777777" w:rsidR="00BC6465" w:rsidRPr="002E56B9" w:rsidRDefault="00BC6465" w:rsidP="000A6609">
            <w:pPr>
              <w:pStyle w:val="TAL"/>
            </w:pPr>
            <w:r w:rsidRPr="001A22A2">
              <w:rPr>
                <w:rFonts w:hint="eastAsia"/>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4BF488A"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94EB5D1" w14:textId="77777777" w:rsidR="00BC6465" w:rsidRPr="002E56B9" w:rsidRDefault="00BC6465" w:rsidP="000A6609">
            <w:pPr>
              <w:pStyle w:val="TAL"/>
            </w:pPr>
            <w:r>
              <w:t>C285</w:t>
            </w:r>
          </w:p>
        </w:tc>
        <w:tc>
          <w:tcPr>
            <w:tcW w:w="2969" w:type="dxa"/>
            <w:tcBorders>
              <w:top w:val="single" w:sz="4" w:space="0" w:color="auto"/>
              <w:left w:val="single" w:sz="4" w:space="0" w:color="auto"/>
              <w:bottom w:val="single" w:sz="4" w:space="0" w:color="auto"/>
              <w:right w:val="single" w:sz="4" w:space="0" w:color="auto"/>
            </w:tcBorders>
          </w:tcPr>
          <w:p w14:paraId="6BA1EB0A" w14:textId="77777777" w:rsidR="00BC6465" w:rsidRPr="002E56B9" w:rsidRDefault="00BC6465" w:rsidP="000A6609">
            <w:pPr>
              <w:pStyle w:val="TAL"/>
            </w:pPr>
            <w:r w:rsidRPr="00B61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DC2CFDA" w14:textId="77777777" w:rsidR="00BC6465" w:rsidRPr="002E56B9" w:rsidRDefault="00BC6465" w:rsidP="000A6609">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5ACA35A" w14:textId="77777777" w:rsidR="00BC6465" w:rsidRPr="002E56B9" w:rsidRDefault="00BC6465" w:rsidP="000A6609">
            <w:pPr>
              <w:pStyle w:val="TAL"/>
            </w:pPr>
            <w:r w:rsidRPr="002E56B9">
              <w:t>PC2</w:t>
            </w:r>
          </w:p>
          <w:p w14:paraId="7B03A6A2" w14:textId="77777777" w:rsidR="00BC6465" w:rsidRPr="002E56B9" w:rsidRDefault="00BC6465" w:rsidP="000A6609">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561C8744" w14:textId="77777777" w:rsidR="00BC6465" w:rsidRPr="002E56B9" w:rsidRDefault="00BC6465" w:rsidP="000A6609">
            <w:pPr>
              <w:pStyle w:val="TAL"/>
              <w:rPr>
                <w:lang w:eastAsia="ko-KR"/>
              </w:rPr>
            </w:pPr>
            <w:r w:rsidRPr="004A7619">
              <w:t>Test execution is not necessary if TS 38.521-1 TC 6.5H.1.2.1 is executed.</w:t>
            </w:r>
          </w:p>
        </w:tc>
      </w:tr>
      <w:tr w:rsidR="00BC6465" w:rsidRPr="002E56B9" w14:paraId="744EFD9C"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4529AEDB" w14:textId="77777777" w:rsidR="00BC6465" w:rsidRPr="001A22A2" w:rsidRDefault="00BC6465" w:rsidP="000A6609">
            <w:pPr>
              <w:pStyle w:val="TAL"/>
            </w:pPr>
            <w:r w:rsidRPr="004A7619">
              <w:t>6.2H.1.3</w:t>
            </w:r>
          </w:p>
        </w:tc>
        <w:tc>
          <w:tcPr>
            <w:tcW w:w="4465" w:type="dxa"/>
            <w:tcBorders>
              <w:top w:val="single" w:sz="4" w:space="0" w:color="auto"/>
              <w:left w:val="single" w:sz="4" w:space="0" w:color="auto"/>
              <w:bottom w:val="single" w:sz="4" w:space="0" w:color="auto"/>
              <w:right w:val="single" w:sz="4" w:space="0" w:color="auto"/>
            </w:tcBorders>
          </w:tcPr>
          <w:p w14:paraId="6B25D974" w14:textId="77777777" w:rsidR="00BC6465" w:rsidRPr="001A22A2" w:rsidRDefault="00BC6465" w:rsidP="000A6609">
            <w:pPr>
              <w:pStyle w:val="TAL"/>
            </w:pPr>
            <w:r w:rsidRPr="004A7619">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6142570" w14:textId="77777777" w:rsidR="00BC6465" w:rsidRPr="002E56B9" w:rsidRDefault="00BC6465" w:rsidP="000A6609">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6DECFB8C" w14:textId="77777777" w:rsidR="00BC6465" w:rsidRDefault="00BC6465" w:rsidP="000A6609">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377B1D1A" w14:textId="77777777" w:rsidR="00BC6465" w:rsidRPr="00B61159" w:rsidRDefault="00BC6465" w:rsidP="000A6609">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9183003" w14:textId="77777777" w:rsidR="00BC6465" w:rsidRDefault="00BC6465" w:rsidP="000A6609">
            <w:pPr>
              <w:pStyle w:val="TAL"/>
              <w:rPr>
                <w:szCs w:val="18"/>
                <w:lang w:eastAsia="zh-CN"/>
              </w:rPr>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FF69417" w14:textId="77777777" w:rsidR="00BC6465" w:rsidRPr="004A7619" w:rsidRDefault="00BC6465" w:rsidP="000A6609">
            <w:pPr>
              <w:pStyle w:val="TAL"/>
            </w:pPr>
            <w:r w:rsidRPr="004A7619">
              <w:t>PC2</w:t>
            </w:r>
          </w:p>
          <w:p w14:paraId="319C2E9E" w14:textId="77777777" w:rsidR="00BC6465" w:rsidRPr="002E56B9" w:rsidRDefault="00BC6465" w:rsidP="000A6609">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4FB52B67" w14:textId="77777777" w:rsidR="00BC6465" w:rsidRPr="004A7619" w:rsidRDefault="00BC6465" w:rsidP="000A6609">
            <w:pPr>
              <w:pStyle w:val="TAL"/>
            </w:pPr>
            <w:r w:rsidRPr="004A7619">
              <w:t>Test execution is not necessary if TS 38.521-1 TC 6.5H.1.2.3 is executed.</w:t>
            </w:r>
          </w:p>
        </w:tc>
      </w:tr>
      <w:tr w:rsidR="00BC6465" w:rsidRPr="002E56B9" w14:paraId="18354AE2"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156438CB" w14:textId="77777777" w:rsidR="00BC6465" w:rsidRPr="002E56B9" w:rsidRDefault="00BC6465" w:rsidP="000A6609">
            <w:pPr>
              <w:pStyle w:val="TAL"/>
            </w:pPr>
            <w:r w:rsidRPr="001A22A2">
              <w:rPr>
                <w:rFonts w:hint="eastAsia"/>
              </w:rPr>
              <w:t>6.2H.1.4</w:t>
            </w:r>
          </w:p>
        </w:tc>
        <w:tc>
          <w:tcPr>
            <w:tcW w:w="4465" w:type="dxa"/>
            <w:tcBorders>
              <w:top w:val="single" w:sz="4" w:space="0" w:color="auto"/>
              <w:left w:val="single" w:sz="4" w:space="0" w:color="auto"/>
              <w:bottom w:val="single" w:sz="4" w:space="0" w:color="auto"/>
              <w:right w:val="single" w:sz="4" w:space="0" w:color="auto"/>
            </w:tcBorders>
          </w:tcPr>
          <w:p w14:paraId="40E3859C" w14:textId="77777777" w:rsidR="00BC6465" w:rsidRPr="002E56B9" w:rsidRDefault="00BC6465" w:rsidP="000A6609">
            <w:pPr>
              <w:pStyle w:val="TAL"/>
            </w:pPr>
            <w:r w:rsidRPr="001A22A2">
              <w:rPr>
                <w:rFonts w:hint="eastAsia"/>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3897E8C"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CC8A8A2" w14:textId="77777777" w:rsidR="00BC6465" w:rsidRPr="002E56B9" w:rsidRDefault="00BC6465" w:rsidP="000A6609">
            <w:pPr>
              <w:pStyle w:val="TAL"/>
            </w:pPr>
            <w:r>
              <w:t>C285</w:t>
            </w:r>
          </w:p>
        </w:tc>
        <w:tc>
          <w:tcPr>
            <w:tcW w:w="2969" w:type="dxa"/>
            <w:tcBorders>
              <w:top w:val="single" w:sz="4" w:space="0" w:color="auto"/>
              <w:left w:val="single" w:sz="4" w:space="0" w:color="auto"/>
              <w:bottom w:val="single" w:sz="4" w:space="0" w:color="auto"/>
              <w:right w:val="single" w:sz="4" w:space="0" w:color="auto"/>
            </w:tcBorders>
          </w:tcPr>
          <w:p w14:paraId="38FA3EB8" w14:textId="77777777" w:rsidR="00BC6465" w:rsidRPr="002E56B9" w:rsidRDefault="00BC6465" w:rsidP="000A6609">
            <w:pPr>
              <w:pStyle w:val="TAL"/>
            </w:pPr>
            <w:r w:rsidRPr="008D7FD1">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344FA06" w14:textId="77777777" w:rsidR="00BC6465" w:rsidRPr="002E56B9" w:rsidRDefault="00BC6465" w:rsidP="000A6609">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3838A893" w14:textId="77777777" w:rsidR="00BC6465" w:rsidRPr="002E56B9" w:rsidRDefault="00BC6465" w:rsidP="000A6609">
            <w:pPr>
              <w:pStyle w:val="TAL"/>
            </w:pPr>
            <w:r w:rsidRPr="002E56B9">
              <w:t>PC2</w:t>
            </w:r>
          </w:p>
          <w:p w14:paraId="70A7D48F" w14:textId="77777777" w:rsidR="00BC6465" w:rsidRPr="002E56B9" w:rsidRDefault="00BC6465" w:rsidP="000A6609">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719264E3" w14:textId="77777777" w:rsidR="00BC6465" w:rsidRPr="002E56B9" w:rsidRDefault="00BC6465" w:rsidP="000A6609">
            <w:pPr>
              <w:pStyle w:val="TAL"/>
              <w:rPr>
                <w:lang w:eastAsia="ko-KR"/>
              </w:rPr>
            </w:pPr>
          </w:p>
        </w:tc>
      </w:tr>
      <w:tr w:rsidR="00BC6465" w:rsidRPr="002E56B9" w14:paraId="2A371925"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4F8681AA" w14:textId="77777777" w:rsidR="00BC6465" w:rsidRPr="002E56B9" w:rsidRDefault="00BC6465" w:rsidP="000A6609">
            <w:pPr>
              <w:pStyle w:val="TAL"/>
              <w:rPr>
                <w:lang w:eastAsia="zh-CN"/>
              </w:rPr>
            </w:pPr>
            <w:r w:rsidRPr="002E56B9">
              <w:rPr>
                <w:lang w:eastAsia="zh-CN"/>
              </w:rPr>
              <w:t>6.2I.1</w:t>
            </w:r>
          </w:p>
        </w:tc>
        <w:tc>
          <w:tcPr>
            <w:tcW w:w="4465" w:type="dxa"/>
            <w:tcBorders>
              <w:top w:val="single" w:sz="4" w:space="0" w:color="auto"/>
              <w:left w:val="single" w:sz="4" w:space="0" w:color="auto"/>
              <w:bottom w:val="single" w:sz="4" w:space="0" w:color="auto"/>
              <w:right w:val="single" w:sz="4" w:space="0" w:color="auto"/>
            </w:tcBorders>
          </w:tcPr>
          <w:p w14:paraId="76292E1F" w14:textId="77777777" w:rsidR="00BC6465" w:rsidRPr="002E56B9" w:rsidRDefault="00BC6465" w:rsidP="000A6609">
            <w:pPr>
              <w:pStyle w:val="TAL"/>
              <w:rPr>
                <w:lang w:eastAsia="zh-CN"/>
              </w:rPr>
            </w:pPr>
            <w:r w:rsidRPr="002E56B9">
              <w:rPr>
                <w:lang w:eastAsia="zh-CN"/>
              </w:rPr>
              <w:t xml:space="preserve">UE maximum output power for </w:t>
            </w:r>
            <w:proofErr w:type="spellStart"/>
            <w:r w:rsidRPr="002E56B9">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24DB5386" w14:textId="77777777" w:rsidR="00BC6465" w:rsidRPr="002E56B9" w:rsidRDefault="00BC6465" w:rsidP="000A6609">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0D2003B0" w14:textId="77777777" w:rsidR="00BC6465" w:rsidRPr="002E56B9" w:rsidRDefault="00BC6465" w:rsidP="000A6609">
            <w:pPr>
              <w:pStyle w:val="TAL"/>
            </w:pPr>
            <w:r w:rsidRPr="002E56B9">
              <w:t>C177</w:t>
            </w:r>
          </w:p>
        </w:tc>
        <w:tc>
          <w:tcPr>
            <w:tcW w:w="2969" w:type="dxa"/>
            <w:tcBorders>
              <w:top w:val="single" w:sz="4" w:space="0" w:color="auto"/>
              <w:left w:val="single" w:sz="4" w:space="0" w:color="auto"/>
              <w:bottom w:val="single" w:sz="4" w:space="0" w:color="auto"/>
              <w:right w:val="single" w:sz="4" w:space="0" w:color="auto"/>
            </w:tcBorders>
          </w:tcPr>
          <w:p w14:paraId="203A3FC5" w14:textId="77777777" w:rsidR="00BC6465" w:rsidRPr="002E56B9" w:rsidRDefault="00BC6465" w:rsidP="000A6609">
            <w:pPr>
              <w:pStyle w:val="TAL"/>
              <w:rPr>
                <w:lang w:eastAsia="zh-CN"/>
              </w:rPr>
            </w:pPr>
            <w:proofErr w:type="spellStart"/>
            <w:r w:rsidRPr="002E56B9">
              <w:rPr>
                <w:lang w:eastAsia="zh-CN"/>
              </w:rPr>
              <w:t>RedCap</w:t>
            </w:r>
            <w:proofErr w:type="spellEnd"/>
            <w:r w:rsidRPr="002E56B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75AD3152" w14:textId="77777777" w:rsidR="00BC6465" w:rsidRPr="002E56B9" w:rsidRDefault="00BC6465" w:rsidP="000A6609">
            <w:pPr>
              <w:pStyle w:val="TAL"/>
              <w:rPr>
                <w:rFonts w:eastAsia="SimSun"/>
                <w:szCs w:val="18"/>
                <w:lang w:eastAsia="zh-CN"/>
              </w:rPr>
            </w:pPr>
            <w:r w:rsidRPr="002E56B9">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049FEF1"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C6299D" w14:textId="77777777" w:rsidR="00BC6465" w:rsidRPr="002E56B9" w:rsidRDefault="00BC6465" w:rsidP="000A6609">
            <w:pPr>
              <w:pStyle w:val="TAL"/>
              <w:rPr>
                <w:lang w:eastAsia="zh-CN"/>
              </w:rPr>
            </w:pPr>
          </w:p>
        </w:tc>
      </w:tr>
      <w:tr w:rsidR="00BC6465" w:rsidRPr="002E56B9" w14:paraId="4976BA71"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1ECC6142" w14:textId="77777777" w:rsidR="00BC6465" w:rsidRPr="002E56B9" w:rsidRDefault="00BC6465" w:rsidP="000A6609">
            <w:pPr>
              <w:pStyle w:val="TAL"/>
              <w:rPr>
                <w:lang w:eastAsia="zh-CN"/>
              </w:rPr>
            </w:pPr>
            <w:r w:rsidRPr="002E56B9">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21BBF007" w14:textId="77777777" w:rsidR="00BC6465" w:rsidRPr="002E56B9" w:rsidRDefault="00BC6465" w:rsidP="000A6609">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1F40839" w14:textId="77777777" w:rsidR="00BC6465" w:rsidRPr="002E56B9" w:rsidRDefault="00BC6465" w:rsidP="000A6609">
            <w:pPr>
              <w:pStyle w:val="TAC"/>
            </w:pPr>
          </w:p>
        </w:tc>
        <w:tc>
          <w:tcPr>
            <w:tcW w:w="1130" w:type="dxa"/>
            <w:tcBorders>
              <w:top w:val="single" w:sz="4" w:space="0" w:color="auto"/>
              <w:left w:val="single" w:sz="4" w:space="0" w:color="auto"/>
              <w:bottom w:val="single" w:sz="4" w:space="0" w:color="auto"/>
              <w:right w:val="single" w:sz="4" w:space="0" w:color="auto"/>
            </w:tcBorders>
          </w:tcPr>
          <w:p w14:paraId="49EC37B7" w14:textId="77777777" w:rsidR="00BC6465" w:rsidRPr="002E56B9" w:rsidRDefault="00BC6465" w:rsidP="000A6609">
            <w:pPr>
              <w:pStyle w:val="TAL"/>
            </w:pPr>
          </w:p>
        </w:tc>
        <w:tc>
          <w:tcPr>
            <w:tcW w:w="2969" w:type="dxa"/>
            <w:tcBorders>
              <w:top w:val="single" w:sz="4" w:space="0" w:color="auto"/>
              <w:left w:val="single" w:sz="4" w:space="0" w:color="auto"/>
              <w:bottom w:val="single" w:sz="4" w:space="0" w:color="auto"/>
              <w:right w:val="single" w:sz="4" w:space="0" w:color="auto"/>
            </w:tcBorders>
          </w:tcPr>
          <w:p w14:paraId="06224C7D" w14:textId="77777777" w:rsidR="00BC6465" w:rsidRPr="002E56B9" w:rsidRDefault="00BC6465" w:rsidP="000A6609">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CDD0530" w14:textId="77777777" w:rsidR="00BC6465" w:rsidRPr="002E56B9" w:rsidRDefault="00BC6465" w:rsidP="000A6609">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61D01F6"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E14090" w14:textId="77777777" w:rsidR="00BC6465" w:rsidRPr="002E56B9" w:rsidRDefault="00BC6465" w:rsidP="000A6609">
            <w:pPr>
              <w:pStyle w:val="TAL"/>
            </w:pPr>
          </w:p>
        </w:tc>
      </w:tr>
      <w:tr w:rsidR="00BC6465" w:rsidRPr="002E56B9" w14:paraId="0F505E1F"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6ADB4AA1" w14:textId="77777777" w:rsidR="00BC6465" w:rsidRPr="002E56B9" w:rsidRDefault="00BC6465" w:rsidP="000A6609">
            <w:pPr>
              <w:pStyle w:val="TAL"/>
              <w:rPr>
                <w:lang w:eastAsia="zh-CN"/>
              </w:rPr>
            </w:pPr>
            <w:r w:rsidRPr="002E56B9">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79CAEA8F" w14:textId="77777777" w:rsidR="00BC6465" w:rsidRPr="002E56B9" w:rsidRDefault="00BC6465" w:rsidP="000A6609">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8957BB0" w14:textId="77777777" w:rsidR="00BC6465" w:rsidRPr="002E56B9" w:rsidRDefault="00BC6465" w:rsidP="000A6609">
            <w:pPr>
              <w:pStyle w:val="TAC"/>
            </w:pPr>
          </w:p>
        </w:tc>
        <w:tc>
          <w:tcPr>
            <w:tcW w:w="1130" w:type="dxa"/>
            <w:tcBorders>
              <w:top w:val="single" w:sz="4" w:space="0" w:color="auto"/>
              <w:left w:val="single" w:sz="4" w:space="0" w:color="auto"/>
              <w:bottom w:val="single" w:sz="4" w:space="0" w:color="auto"/>
              <w:right w:val="single" w:sz="4" w:space="0" w:color="auto"/>
            </w:tcBorders>
          </w:tcPr>
          <w:p w14:paraId="19B70600" w14:textId="77777777" w:rsidR="00BC6465" w:rsidRPr="002E56B9" w:rsidRDefault="00BC6465" w:rsidP="000A6609">
            <w:pPr>
              <w:pStyle w:val="TAL"/>
            </w:pPr>
          </w:p>
        </w:tc>
        <w:tc>
          <w:tcPr>
            <w:tcW w:w="2969" w:type="dxa"/>
            <w:tcBorders>
              <w:top w:val="single" w:sz="4" w:space="0" w:color="auto"/>
              <w:left w:val="single" w:sz="4" w:space="0" w:color="auto"/>
              <w:bottom w:val="single" w:sz="4" w:space="0" w:color="auto"/>
              <w:right w:val="single" w:sz="4" w:space="0" w:color="auto"/>
            </w:tcBorders>
          </w:tcPr>
          <w:p w14:paraId="1D6DF99B" w14:textId="77777777" w:rsidR="00BC6465" w:rsidRPr="002E56B9" w:rsidRDefault="00BC6465" w:rsidP="000A6609">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F0D6D5A" w14:textId="77777777" w:rsidR="00BC6465" w:rsidRPr="002E56B9" w:rsidRDefault="00BC6465" w:rsidP="000A6609">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128D874"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04D445" w14:textId="77777777" w:rsidR="00BC6465" w:rsidRPr="002E56B9" w:rsidRDefault="00BC6465" w:rsidP="000A6609">
            <w:pPr>
              <w:pStyle w:val="TAL"/>
            </w:pPr>
          </w:p>
        </w:tc>
      </w:tr>
      <w:tr w:rsidR="00BC6465" w:rsidRPr="002E56B9" w14:paraId="553F008B"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193772E7" w14:textId="77777777" w:rsidR="00BC6465" w:rsidRPr="002E56B9" w:rsidRDefault="00BC6465" w:rsidP="000A6609">
            <w:pPr>
              <w:pStyle w:val="TAL"/>
              <w:rPr>
                <w:lang w:eastAsia="zh-CN"/>
              </w:rPr>
            </w:pPr>
            <w:r w:rsidRPr="002E56B9">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7F3FBEC3" w14:textId="77777777" w:rsidR="00BC6465" w:rsidRPr="002E56B9" w:rsidRDefault="00BC6465" w:rsidP="000A6609">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B863D8B" w14:textId="77777777" w:rsidR="00BC6465" w:rsidRPr="002E56B9" w:rsidRDefault="00BC6465" w:rsidP="000A6609">
            <w:pPr>
              <w:pStyle w:val="TAC"/>
            </w:pPr>
          </w:p>
        </w:tc>
        <w:tc>
          <w:tcPr>
            <w:tcW w:w="1130" w:type="dxa"/>
            <w:tcBorders>
              <w:top w:val="single" w:sz="4" w:space="0" w:color="auto"/>
              <w:left w:val="single" w:sz="4" w:space="0" w:color="auto"/>
              <w:bottom w:val="single" w:sz="4" w:space="0" w:color="auto"/>
              <w:right w:val="single" w:sz="4" w:space="0" w:color="auto"/>
            </w:tcBorders>
          </w:tcPr>
          <w:p w14:paraId="77F3DD54" w14:textId="77777777" w:rsidR="00BC6465" w:rsidRPr="002E56B9" w:rsidRDefault="00BC6465" w:rsidP="000A6609">
            <w:pPr>
              <w:pStyle w:val="TAL"/>
            </w:pPr>
          </w:p>
        </w:tc>
        <w:tc>
          <w:tcPr>
            <w:tcW w:w="2969" w:type="dxa"/>
            <w:tcBorders>
              <w:top w:val="single" w:sz="4" w:space="0" w:color="auto"/>
              <w:left w:val="single" w:sz="4" w:space="0" w:color="auto"/>
              <w:bottom w:val="single" w:sz="4" w:space="0" w:color="auto"/>
              <w:right w:val="single" w:sz="4" w:space="0" w:color="auto"/>
            </w:tcBorders>
          </w:tcPr>
          <w:p w14:paraId="617EC591" w14:textId="77777777" w:rsidR="00BC6465" w:rsidRPr="002E56B9" w:rsidRDefault="00BC6465" w:rsidP="000A6609">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76E34CD" w14:textId="77777777" w:rsidR="00BC6465" w:rsidRPr="002E56B9" w:rsidRDefault="00BC6465" w:rsidP="000A6609">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39EC703E"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9AD736" w14:textId="77777777" w:rsidR="00BC6465" w:rsidRPr="002E56B9" w:rsidRDefault="00BC6465" w:rsidP="000A6609">
            <w:pPr>
              <w:pStyle w:val="TAL"/>
            </w:pPr>
          </w:p>
        </w:tc>
      </w:tr>
      <w:tr w:rsidR="00BC6465" w14:paraId="68FB2843"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6D04AABC" w14:textId="77777777" w:rsidR="00BC6465" w:rsidRDefault="00BC6465" w:rsidP="000A6609">
            <w:pPr>
              <w:pStyle w:val="TAL"/>
              <w:rPr>
                <w:lang w:eastAsia="zh-CN"/>
              </w:rPr>
            </w:pPr>
            <w:r>
              <w:rPr>
                <w:rFonts w:hint="eastAsia"/>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6716F11F" w14:textId="77777777" w:rsidR="00BC6465" w:rsidRDefault="00BC6465" w:rsidP="000A6609">
            <w:pPr>
              <w:pStyle w:val="TAL"/>
              <w:rPr>
                <w:lang w:eastAsia="zh-CN"/>
              </w:rPr>
            </w:pPr>
            <w:r>
              <w:rPr>
                <w:rFonts w:hint="eastAsia"/>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762D11CB" w14:textId="77777777" w:rsidR="00BC6465" w:rsidRDefault="00BC6465" w:rsidP="000A6609">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3A10894A" w14:textId="77777777" w:rsidR="00BC6465" w:rsidRPr="00CB3AC7" w:rsidRDefault="00BC6465" w:rsidP="000A6609">
            <w:pPr>
              <w:pStyle w:val="TAL"/>
              <w:rPr>
                <w:lang w:val="en-US"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276FAF21" w14:textId="77777777" w:rsidR="00BC6465" w:rsidRDefault="00BC6465" w:rsidP="000A6609">
            <w:pPr>
              <w:pStyle w:val="TAL"/>
              <w:rPr>
                <w:lang w:val="en-US"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029E5743" w14:textId="77777777" w:rsidR="00BC6465" w:rsidRPr="00CB3AC7" w:rsidRDefault="00BC6465" w:rsidP="000A6609">
            <w:pPr>
              <w:pStyle w:val="TAL"/>
              <w:rPr>
                <w:lang w:val="en-US"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0F8669C1" w14:textId="77777777" w:rsidR="00BC6465"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93BE60" w14:textId="77777777" w:rsidR="00BC6465" w:rsidRDefault="00BC6465" w:rsidP="000A6609">
            <w:pPr>
              <w:pStyle w:val="TAL"/>
            </w:pPr>
            <w:r>
              <w:rPr>
                <w:rFonts w:eastAsia="SimSun"/>
              </w:rPr>
              <w:t xml:space="preserve">NOTE </w:t>
            </w:r>
            <w:r>
              <w:rPr>
                <w:rFonts w:eastAsia="SimSun" w:hint="eastAsia"/>
                <w:lang w:val="en-US" w:eastAsia="zh-CN"/>
              </w:rPr>
              <w:t>1</w:t>
            </w:r>
          </w:p>
        </w:tc>
      </w:tr>
      <w:tr w:rsidR="00BC6465" w14:paraId="54729C36"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064485CF" w14:textId="77777777" w:rsidR="00BC6465" w:rsidRDefault="00BC6465" w:rsidP="000A6609">
            <w:pPr>
              <w:pStyle w:val="TAL"/>
              <w:rPr>
                <w:lang w:val="en-US" w:eastAsia="zh-CN"/>
              </w:rPr>
            </w:pPr>
            <w:r>
              <w:rPr>
                <w:rFonts w:hint="eastAsia"/>
                <w:lang w:eastAsia="zh-CN"/>
              </w:rPr>
              <w:t>6.2J.</w:t>
            </w:r>
            <w:r>
              <w:rPr>
                <w:rFonts w:hint="eastAsia"/>
                <w:lang w:val="en-US" w:eastAsia="zh-CN"/>
              </w:rPr>
              <w:t>2</w:t>
            </w:r>
          </w:p>
        </w:tc>
        <w:tc>
          <w:tcPr>
            <w:tcW w:w="4465" w:type="dxa"/>
            <w:tcBorders>
              <w:top w:val="single" w:sz="4" w:space="0" w:color="auto"/>
              <w:left w:val="single" w:sz="4" w:space="0" w:color="auto"/>
              <w:bottom w:val="single" w:sz="4" w:space="0" w:color="auto"/>
              <w:right w:val="single" w:sz="4" w:space="0" w:color="auto"/>
            </w:tcBorders>
          </w:tcPr>
          <w:p w14:paraId="0DCE0628" w14:textId="77777777" w:rsidR="00BC6465" w:rsidRDefault="00BC6465" w:rsidP="000A6609">
            <w:pPr>
              <w:pStyle w:val="TAL"/>
              <w:rPr>
                <w:lang w:eastAsia="zh-CN"/>
              </w:rPr>
            </w:pPr>
            <w:r>
              <w:rPr>
                <w:rFonts w:hint="eastAsia"/>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33CEE999" w14:textId="77777777" w:rsidR="00BC6465" w:rsidRDefault="00BC6465" w:rsidP="000A6609">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23E46DD9" w14:textId="77777777" w:rsidR="00BC6465" w:rsidRPr="00CB3AC7" w:rsidRDefault="00BC6465" w:rsidP="000A6609">
            <w:pPr>
              <w:pStyle w:val="TAL"/>
              <w:rPr>
                <w:lang w:val="en-US"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0D56DA74" w14:textId="77777777" w:rsidR="00BC6465" w:rsidRDefault="00BC6465" w:rsidP="000A6609">
            <w:pPr>
              <w:pStyle w:val="TAL"/>
              <w:rPr>
                <w:lang w:val="en-US"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58074598" w14:textId="77777777" w:rsidR="00BC6465" w:rsidRPr="00CB3AC7" w:rsidRDefault="00BC6465" w:rsidP="000A6609">
            <w:pPr>
              <w:pStyle w:val="TAL"/>
              <w:rPr>
                <w:lang w:val="en-US"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2A05AD90" w14:textId="77777777" w:rsidR="00BC6465"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E042E2" w14:textId="77777777" w:rsidR="00BC6465" w:rsidRDefault="00BC6465" w:rsidP="000A6609">
            <w:pPr>
              <w:pStyle w:val="TAL"/>
              <w:rPr>
                <w:rFonts w:eastAsia="SimSun"/>
                <w:lang w:val="en-US" w:eastAsia="zh-CN"/>
              </w:rPr>
            </w:pPr>
            <w:r>
              <w:rPr>
                <w:rFonts w:eastAsia="SimSun"/>
              </w:rPr>
              <w:t xml:space="preserve">NOTE </w:t>
            </w:r>
            <w:r>
              <w:rPr>
                <w:rFonts w:eastAsia="SimSun" w:hint="eastAsia"/>
                <w:lang w:val="en-US" w:eastAsia="zh-CN"/>
              </w:rPr>
              <w:t>1</w:t>
            </w:r>
          </w:p>
        </w:tc>
      </w:tr>
      <w:tr w:rsidR="00BC6465" w:rsidRPr="002E56B9" w14:paraId="27E3AD7C"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4BDFA1BA" w14:textId="77777777" w:rsidR="00BC6465" w:rsidRPr="002E56B9" w:rsidRDefault="00BC6465" w:rsidP="000A6609">
            <w:pPr>
              <w:pStyle w:val="TAL"/>
            </w:pPr>
            <w:r w:rsidRPr="002E56B9">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5D4C3BCD" w14:textId="77777777" w:rsidR="00BC6465" w:rsidRPr="002E56B9" w:rsidRDefault="00BC6465" w:rsidP="000A6609">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509F2281"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3FB9272" w14:textId="77777777" w:rsidR="00BC6465" w:rsidRPr="002E56B9" w:rsidRDefault="00BC6465" w:rsidP="000A6609">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52DE240" w14:textId="77777777" w:rsidR="00BC6465" w:rsidRPr="002E56B9" w:rsidRDefault="00BC6465" w:rsidP="000A6609">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C4D8BFD"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600417A"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DCB39F" w14:textId="77777777" w:rsidR="00BC6465" w:rsidRPr="002E56B9" w:rsidRDefault="00BC6465" w:rsidP="000A6609">
            <w:pPr>
              <w:pStyle w:val="TAL"/>
            </w:pPr>
            <w:r w:rsidRPr="00602508">
              <w:rPr>
                <w:rFonts w:eastAsia="SimSun"/>
              </w:rPr>
              <w:t>TC 6.3.1 is skipped if TC 6.3G.1 is executed.</w:t>
            </w:r>
          </w:p>
        </w:tc>
      </w:tr>
      <w:tr w:rsidR="00BC6465" w:rsidRPr="002E56B9" w14:paraId="677AACF8"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648335E7" w14:textId="77777777" w:rsidR="00BC6465" w:rsidRPr="002E56B9" w:rsidRDefault="00BC6465" w:rsidP="000A6609">
            <w:pPr>
              <w:pStyle w:val="TAL"/>
            </w:pPr>
            <w:r w:rsidRPr="002E56B9">
              <w:t>6.3.3.2</w:t>
            </w:r>
          </w:p>
        </w:tc>
        <w:tc>
          <w:tcPr>
            <w:tcW w:w="4465" w:type="dxa"/>
            <w:tcBorders>
              <w:top w:val="single" w:sz="4" w:space="0" w:color="auto"/>
              <w:left w:val="single" w:sz="4" w:space="0" w:color="auto"/>
              <w:bottom w:val="single" w:sz="4" w:space="0" w:color="auto"/>
              <w:right w:val="single" w:sz="4" w:space="0" w:color="auto"/>
            </w:tcBorders>
            <w:hideMark/>
          </w:tcPr>
          <w:p w14:paraId="18B7C02D" w14:textId="77777777" w:rsidR="00BC6465" w:rsidRPr="002E56B9" w:rsidRDefault="00BC6465" w:rsidP="000A6609">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5C544F58"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974CA5F" w14:textId="77777777" w:rsidR="00BC6465" w:rsidRPr="002E56B9" w:rsidRDefault="00BC6465" w:rsidP="000A6609">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00846B78" w14:textId="77777777" w:rsidR="00BC6465" w:rsidRPr="002E56B9" w:rsidRDefault="00BC6465" w:rsidP="000A6609">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31B7C9C" w14:textId="77777777" w:rsidR="00BC6465" w:rsidRPr="002E56B9" w:rsidRDefault="00BC6465" w:rsidP="000A660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0885859" w14:textId="77777777" w:rsidR="00BC6465" w:rsidRPr="002E56B9" w:rsidRDefault="00BC6465" w:rsidP="000A6609">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9B20E1A" w14:textId="77777777" w:rsidR="00BC6465" w:rsidRPr="00602508" w:rsidRDefault="00BC6465" w:rsidP="000A6609">
            <w:pPr>
              <w:pStyle w:val="TAL"/>
              <w:rPr>
                <w:lang w:eastAsia="ko-KR"/>
              </w:rPr>
            </w:pPr>
            <w:r w:rsidRPr="002E56B9">
              <w:rPr>
                <w:lang w:eastAsia="ko-KR"/>
              </w:rPr>
              <w:t>Skip TC 6.3.3.2 if UE supports NSA and TS 38.521-3 TC 6.3B.3.1 or 6.3B.3.2 or 6.3B.3.3 has been executed.</w:t>
            </w:r>
          </w:p>
          <w:p w14:paraId="0ED39EAB" w14:textId="77777777" w:rsidR="00BC6465" w:rsidRPr="002E56B9" w:rsidRDefault="00BC6465" w:rsidP="000A6609">
            <w:pPr>
              <w:pStyle w:val="TAL"/>
              <w:rPr>
                <w:lang w:eastAsia="ko-KR"/>
              </w:rPr>
            </w:pPr>
            <w:r w:rsidRPr="00602508">
              <w:rPr>
                <w:rFonts w:eastAsia="SimSun"/>
              </w:rPr>
              <w:t>TC 6.3.3.2 is skipped if TC 6.3G.3.1 is executed.</w:t>
            </w:r>
          </w:p>
        </w:tc>
      </w:tr>
      <w:tr w:rsidR="00BC6465" w:rsidRPr="002E56B9" w14:paraId="154FA2F9"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684A9A0B" w14:textId="77777777" w:rsidR="00BC6465" w:rsidRPr="002E56B9" w:rsidRDefault="00BC6465" w:rsidP="000A6609">
            <w:pPr>
              <w:pStyle w:val="TAL"/>
            </w:pPr>
            <w:r w:rsidRPr="002E56B9">
              <w:t>6.3.3.4</w:t>
            </w:r>
          </w:p>
        </w:tc>
        <w:tc>
          <w:tcPr>
            <w:tcW w:w="4465" w:type="dxa"/>
            <w:tcBorders>
              <w:top w:val="single" w:sz="4" w:space="0" w:color="auto"/>
              <w:left w:val="single" w:sz="4" w:space="0" w:color="auto"/>
              <w:bottom w:val="single" w:sz="4" w:space="0" w:color="auto"/>
              <w:right w:val="single" w:sz="4" w:space="0" w:color="auto"/>
            </w:tcBorders>
            <w:hideMark/>
          </w:tcPr>
          <w:p w14:paraId="11048864" w14:textId="77777777" w:rsidR="00BC6465" w:rsidRPr="002E56B9" w:rsidRDefault="00BC6465" w:rsidP="000A6609">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75F1297C"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D16CFD" w14:textId="77777777" w:rsidR="00BC6465" w:rsidRPr="002E56B9" w:rsidRDefault="00BC6465" w:rsidP="000A6609">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04EF1F6" w14:textId="77777777" w:rsidR="00BC6465" w:rsidRPr="002E56B9" w:rsidRDefault="00BC6465" w:rsidP="000A6609">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FA55238" w14:textId="77777777" w:rsidR="00BC6465" w:rsidRPr="002E56B9" w:rsidRDefault="00BC6465" w:rsidP="000A660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44FFEBF" w14:textId="77777777" w:rsidR="00BC6465" w:rsidRPr="002E56B9" w:rsidRDefault="00BC6465" w:rsidP="000A6609">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5BEC950A" w14:textId="77777777" w:rsidR="00BC6465" w:rsidRPr="00602508" w:rsidRDefault="00BC6465" w:rsidP="000A6609">
            <w:pPr>
              <w:pStyle w:val="TAL"/>
              <w:rPr>
                <w:lang w:eastAsia="ko-KR"/>
              </w:rPr>
            </w:pPr>
            <w:r w:rsidRPr="002E56B9">
              <w:rPr>
                <w:lang w:eastAsia="ko-KR"/>
              </w:rPr>
              <w:t>Skip TC 6.3.3.4 if UE supports NSA and TS 38.521-3 TC 6.3B.4.1 or 6.3B.4.2 or 6.3B.4.3 has been executed.</w:t>
            </w:r>
          </w:p>
          <w:p w14:paraId="1E1E8E8E" w14:textId="77777777" w:rsidR="00BC6465" w:rsidRPr="002E56B9" w:rsidRDefault="00BC6465" w:rsidP="000A6609">
            <w:pPr>
              <w:pStyle w:val="TAL"/>
              <w:rPr>
                <w:lang w:eastAsia="ko-KR"/>
              </w:rPr>
            </w:pPr>
            <w:r w:rsidRPr="00602508">
              <w:rPr>
                <w:rFonts w:eastAsia="SimSun"/>
              </w:rPr>
              <w:t>TC 6.3.3.4 is skipped if TC 6.3G.3.2 is executed.</w:t>
            </w:r>
          </w:p>
        </w:tc>
      </w:tr>
      <w:tr w:rsidR="00BC6465" w:rsidRPr="002E56B9" w14:paraId="66006EFB"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2B2BE594" w14:textId="77777777" w:rsidR="00BC6465" w:rsidRPr="002E56B9" w:rsidRDefault="00BC6465" w:rsidP="000A6609">
            <w:pPr>
              <w:pStyle w:val="TAL"/>
            </w:pPr>
            <w:r w:rsidRPr="002E56B9">
              <w:lastRenderedPageBreak/>
              <w:t>6.3.3.6</w:t>
            </w:r>
          </w:p>
        </w:tc>
        <w:tc>
          <w:tcPr>
            <w:tcW w:w="4465" w:type="dxa"/>
            <w:tcBorders>
              <w:top w:val="single" w:sz="4" w:space="0" w:color="auto"/>
              <w:left w:val="single" w:sz="4" w:space="0" w:color="auto"/>
              <w:bottom w:val="single" w:sz="4" w:space="0" w:color="auto"/>
              <w:right w:val="single" w:sz="4" w:space="0" w:color="auto"/>
            </w:tcBorders>
            <w:hideMark/>
          </w:tcPr>
          <w:p w14:paraId="4E131E4E" w14:textId="77777777" w:rsidR="00BC6465" w:rsidRPr="002E56B9" w:rsidRDefault="00BC6465" w:rsidP="000A6609">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4E7E7160"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3D03DF3" w14:textId="77777777" w:rsidR="00BC6465" w:rsidRPr="002E56B9" w:rsidRDefault="00BC6465" w:rsidP="000A6609">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6E57775" w14:textId="77777777" w:rsidR="00BC6465" w:rsidRPr="002E56B9" w:rsidRDefault="00BC6465" w:rsidP="000A6609">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C2497B9" w14:textId="77777777" w:rsidR="00BC6465" w:rsidRPr="002E56B9" w:rsidRDefault="00BC6465" w:rsidP="000A6609">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2DD7457" w14:textId="77777777" w:rsidR="00BC6465" w:rsidRPr="002E56B9" w:rsidRDefault="00BC6465" w:rsidP="000A6609">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14C5093F" w14:textId="77777777" w:rsidR="00BC6465" w:rsidRPr="002E56B9" w:rsidRDefault="00BC6465" w:rsidP="000A6609">
            <w:pPr>
              <w:pStyle w:val="TAL"/>
              <w:rPr>
                <w:lang w:eastAsia="ko-KR"/>
              </w:rPr>
            </w:pPr>
            <w:r w:rsidRPr="00602508">
              <w:rPr>
                <w:rFonts w:eastAsia="SimSun"/>
              </w:rPr>
              <w:t>TC 6.3.3.6 is skipped if TC 6.3G.3.3 is executed.</w:t>
            </w:r>
          </w:p>
        </w:tc>
      </w:tr>
      <w:tr w:rsidR="00BC6465" w:rsidRPr="002E56B9" w14:paraId="466B29B9"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39AE7CC2" w14:textId="77777777" w:rsidR="00BC6465" w:rsidRPr="002E56B9" w:rsidRDefault="00BC6465" w:rsidP="000A6609">
            <w:pPr>
              <w:pStyle w:val="TAL"/>
            </w:pPr>
            <w:r w:rsidRPr="002E56B9">
              <w:t>6.3.4.2</w:t>
            </w:r>
          </w:p>
        </w:tc>
        <w:tc>
          <w:tcPr>
            <w:tcW w:w="4465" w:type="dxa"/>
            <w:tcBorders>
              <w:top w:val="single" w:sz="4" w:space="0" w:color="auto"/>
              <w:left w:val="single" w:sz="4" w:space="0" w:color="auto"/>
              <w:bottom w:val="single" w:sz="4" w:space="0" w:color="auto"/>
              <w:right w:val="single" w:sz="4" w:space="0" w:color="auto"/>
            </w:tcBorders>
            <w:hideMark/>
          </w:tcPr>
          <w:p w14:paraId="75F4F5B1" w14:textId="77777777" w:rsidR="00BC6465" w:rsidRPr="002E56B9" w:rsidRDefault="00BC6465" w:rsidP="000A6609">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518271A0"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4DD760" w14:textId="77777777" w:rsidR="00BC6465" w:rsidRPr="002E56B9" w:rsidRDefault="00BC6465" w:rsidP="000A6609">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094C45F6" w14:textId="77777777" w:rsidR="00BC6465" w:rsidRPr="002E56B9" w:rsidRDefault="00BC6465" w:rsidP="000A660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E2497CD"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CE07E78"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60AA1E" w14:textId="77777777" w:rsidR="00BC6465" w:rsidRPr="002E56B9" w:rsidRDefault="00BC6465" w:rsidP="000A6609">
            <w:pPr>
              <w:pStyle w:val="TAL"/>
            </w:pPr>
            <w:r w:rsidRPr="00602508">
              <w:rPr>
                <w:rFonts w:eastAsia="SimSun"/>
              </w:rPr>
              <w:t>TC 6.3.4.2 is skipped if TC 6.3G.4.1 is executed.</w:t>
            </w:r>
          </w:p>
        </w:tc>
      </w:tr>
      <w:tr w:rsidR="00BC6465" w:rsidRPr="002E56B9" w14:paraId="43EDCC95"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182C7C8B" w14:textId="77777777" w:rsidR="00BC6465" w:rsidRPr="002E56B9" w:rsidRDefault="00BC6465" w:rsidP="000A6609">
            <w:pPr>
              <w:pStyle w:val="TAL"/>
            </w:pPr>
            <w:r w:rsidRPr="002E56B9">
              <w:t>6.3.4.3</w:t>
            </w:r>
          </w:p>
        </w:tc>
        <w:tc>
          <w:tcPr>
            <w:tcW w:w="4465" w:type="dxa"/>
            <w:tcBorders>
              <w:top w:val="single" w:sz="4" w:space="0" w:color="auto"/>
              <w:left w:val="single" w:sz="4" w:space="0" w:color="auto"/>
              <w:bottom w:val="single" w:sz="4" w:space="0" w:color="auto"/>
              <w:right w:val="single" w:sz="4" w:space="0" w:color="auto"/>
            </w:tcBorders>
            <w:hideMark/>
          </w:tcPr>
          <w:p w14:paraId="7DB2AE45" w14:textId="77777777" w:rsidR="00BC6465" w:rsidRPr="002E56B9" w:rsidRDefault="00BC6465" w:rsidP="000A6609">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4AD47BBC"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49BC013" w14:textId="77777777" w:rsidR="00BC6465" w:rsidRPr="002E56B9" w:rsidRDefault="00BC6465" w:rsidP="000A6609">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6247E81" w14:textId="77777777" w:rsidR="00BC6465" w:rsidRPr="002E56B9" w:rsidRDefault="00BC6465" w:rsidP="000A660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1160063"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419DAF6"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F1F918" w14:textId="77777777" w:rsidR="00BC6465" w:rsidRPr="002E56B9" w:rsidRDefault="00BC6465" w:rsidP="000A6609">
            <w:pPr>
              <w:pStyle w:val="TAL"/>
            </w:pPr>
            <w:r w:rsidRPr="00602508">
              <w:rPr>
                <w:rFonts w:eastAsia="SimSun"/>
              </w:rPr>
              <w:t>TC 6.3.4.3 is skipped if TC 6.3G.4.2 is executed.</w:t>
            </w:r>
          </w:p>
        </w:tc>
      </w:tr>
      <w:tr w:rsidR="00BC6465" w:rsidRPr="002E56B9" w14:paraId="29B399B9"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14CE592E" w14:textId="77777777" w:rsidR="00BC6465" w:rsidRPr="002E56B9" w:rsidRDefault="00BC6465" w:rsidP="000A6609">
            <w:pPr>
              <w:pStyle w:val="TAL"/>
            </w:pPr>
            <w:r>
              <w:t>6.3F.4.3</w:t>
            </w:r>
          </w:p>
        </w:tc>
        <w:tc>
          <w:tcPr>
            <w:tcW w:w="4465" w:type="dxa"/>
            <w:tcBorders>
              <w:top w:val="single" w:sz="4" w:space="0" w:color="auto"/>
              <w:left w:val="single" w:sz="4" w:space="0" w:color="auto"/>
              <w:bottom w:val="single" w:sz="4" w:space="0" w:color="auto"/>
              <w:right w:val="single" w:sz="4" w:space="0" w:color="auto"/>
            </w:tcBorders>
          </w:tcPr>
          <w:p w14:paraId="4B400683" w14:textId="77777777" w:rsidR="00BC6465" w:rsidRPr="002E56B9" w:rsidRDefault="00BC6465" w:rsidP="000A6609">
            <w:pPr>
              <w:pStyle w:val="TAL"/>
            </w:pPr>
            <w:r w:rsidRPr="006A7355">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246B065" w14:textId="77777777" w:rsidR="00BC6465" w:rsidRPr="002E56B9" w:rsidRDefault="00BC6465" w:rsidP="000A66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CEA069C" w14:textId="77777777" w:rsidR="00BC6465" w:rsidRPr="002E56B9" w:rsidRDefault="00BC6465" w:rsidP="000A6609">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590C4225" w14:textId="77777777" w:rsidR="00BC6465" w:rsidRPr="002E56B9" w:rsidRDefault="00BC6465" w:rsidP="000A660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6527D7A" w14:textId="77777777" w:rsidR="00BC6465" w:rsidRPr="002E56B9" w:rsidRDefault="00BC6465" w:rsidP="000A6609">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5A48AB5"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6A3657" w14:textId="77777777" w:rsidR="00BC6465" w:rsidRPr="002E56B9" w:rsidRDefault="00BC6465" w:rsidP="000A6609">
            <w:pPr>
              <w:pStyle w:val="TAL"/>
            </w:pPr>
            <w:r>
              <w:t>NOTE 1</w:t>
            </w:r>
          </w:p>
        </w:tc>
      </w:tr>
      <w:tr w:rsidR="00BC6465" w:rsidRPr="002E56B9" w14:paraId="69F82C13"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6A1D1A42" w14:textId="77777777" w:rsidR="00BC6465" w:rsidRPr="002E56B9" w:rsidRDefault="00BC6465" w:rsidP="000A6609">
            <w:pPr>
              <w:pStyle w:val="TAL"/>
            </w:pPr>
            <w:r w:rsidRPr="002E56B9">
              <w:t>6.3.4.4</w:t>
            </w:r>
          </w:p>
        </w:tc>
        <w:tc>
          <w:tcPr>
            <w:tcW w:w="4465" w:type="dxa"/>
            <w:tcBorders>
              <w:top w:val="single" w:sz="4" w:space="0" w:color="auto"/>
              <w:left w:val="single" w:sz="4" w:space="0" w:color="auto"/>
              <w:bottom w:val="single" w:sz="4" w:space="0" w:color="auto"/>
              <w:right w:val="single" w:sz="4" w:space="0" w:color="auto"/>
            </w:tcBorders>
            <w:hideMark/>
          </w:tcPr>
          <w:p w14:paraId="79853DD3" w14:textId="77777777" w:rsidR="00BC6465" w:rsidRPr="002E56B9" w:rsidRDefault="00BC6465" w:rsidP="000A6609">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07A1BE6B"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312BE99" w14:textId="77777777" w:rsidR="00BC6465" w:rsidRPr="002E56B9" w:rsidRDefault="00BC6465" w:rsidP="000A6609">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126E878" w14:textId="77777777" w:rsidR="00BC6465" w:rsidRPr="002E56B9" w:rsidRDefault="00BC6465" w:rsidP="000A660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CB12B39"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3D3E534"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0CB7E9" w14:textId="77777777" w:rsidR="00BC6465" w:rsidRPr="002E56B9" w:rsidRDefault="00BC6465" w:rsidP="000A6609">
            <w:pPr>
              <w:pStyle w:val="TAL"/>
            </w:pPr>
            <w:r w:rsidRPr="00602508">
              <w:rPr>
                <w:rFonts w:eastAsia="SimSun"/>
              </w:rPr>
              <w:t>TC 6.3.4.4 is skipped if TC 6.3G.4.3 is executed.</w:t>
            </w:r>
          </w:p>
        </w:tc>
      </w:tr>
      <w:tr w:rsidR="00BC6465" w:rsidRPr="002E56B9" w14:paraId="74249566"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70BFCB36" w14:textId="77777777" w:rsidR="00BC6465" w:rsidRPr="002E56B9" w:rsidRDefault="00BC6465" w:rsidP="000A6609">
            <w:pPr>
              <w:pStyle w:val="TAL"/>
              <w:rPr>
                <w:lang w:eastAsia="zh-CN"/>
              </w:rPr>
            </w:pPr>
            <w:r w:rsidRPr="002E56B9">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08E3CF8E" w14:textId="77777777" w:rsidR="00BC6465" w:rsidRPr="002E56B9" w:rsidRDefault="00BC6465" w:rsidP="000A6609">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69E34A8"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56E21B" w14:textId="77777777" w:rsidR="00BC6465" w:rsidRPr="002E56B9" w:rsidRDefault="00BC6465" w:rsidP="000A6609">
            <w:pPr>
              <w:pStyle w:val="TAL"/>
              <w:rPr>
                <w:lang w:eastAsia="zh-CN"/>
              </w:rPr>
            </w:pPr>
            <w:r w:rsidRPr="002E56B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62CEDD2" w14:textId="77777777" w:rsidR="00BC6465" w:rsidRPr="002E56B9" w:rsidRDefault="00BC6465" w:rsidP="000A660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4AC33C3" w14:textId="77777777" w:rsidR="00BC6465" w:rsidRPr="002E56B9" w:rsidRDefault="00BC6465" w:rsidP="000A660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D4A623B"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A75996" w14:textId="77777777" w:rsidR="00BC6465" w:rsidRPr="002E56B9" w:rsidRDefault="00BC6465" w:rsidP="000A6609">
            <w:pPr>
              <w:pStyle w:val="TAL"/>
            </w:pPr>
          </w:p>
        </w:tc>
      </w:tr>
      <w:tr w:rsidR="00BC6465" w:rsidRPr="002E56B9" w14:paraId="0C764B01"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3A8455F4" w14:textId="77777777" w:rsidR="00BC6465" w:rsidRPr="002E56B9" w:rsidRDefault="00BC6465" w:rsidP="000A6609">
            <w:pPr>
              <w:pStyle w:val="TAL"/>
              <w:rPr>
                <w:lang w:eastAsia="zh-CN"/>
              </w:rPr>
            </w:pPr>
            <w:r w:rsidRPr="002E56B9">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01E23AB3" w14:textId="77777777" w:rsidR="00BC6465" w:rsidRPr="002E56B9" w:rsidRDefault="00BC6465" w:rsidP="000A6609">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5EF29C53" w14:textId="77777777" w:rsidR="00BC6465" w:rsidRPr="002E56B9" w:rsidRDefault="00BC6465" w:rsidP="000A6609">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C63F7F2" w14:textId="77777777" w:rsidR="00BC6465" w:rsidRPr="002E56B9" w:rsidRDefault="00BC6465" w:rsidP="000A6609">
            <w:pPr>
              <w:pStyle w:val="TAL"/>
              <w:rPr>
                <w:rFonts w:eastAsia="SimSun"/>
                <w:lang w:eastAsia="zh-CN"/>
              </w:rPr>
            </w:pPr>
            <w:r w:rsidRPr="002E56B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22BB696" w14:textId="77777777" w:rsidR="00BC6465" w:rsidRPr="002E56B9" w:rsidRDefault="00BC6465" w:rsidP="000A6609">
            <w:pPr>
              <w:pStyle w:val="TAL"/>
              <w:rPr>
                <w:rFonts w:eastAsia="SimSun"/>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20870C3" w14:textId="77777777" w:rsidR="00BC6465" w:rsidRPr="002E56B9" w:rsidRDefault="00BC6465" w:rsidP="000A6609">
            <w:pPr>
              <w:pStyle w:val="TAL"/>
              <w:rPr>
                <w:rFonts w:eastAsia="SimSun"/>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8DA9B44"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8362E9" w14:textId="77777777" w:rsidR="00BC6465" w:rsidRPr="002E56B9" w:rsidRDefault="00BC6465" w:rsidP="000A6609">
            <w:pPr>
              <w:pStyle w:val="TAL"/>
            </w:pPr>
          </w:p>
        </w:tc>
      </w:tr>
      <w:tr w:rsidR="00BC6465" w:rsidRPr="002E56B9" w14:paraId="2AD717B4"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31282E58" w14:textId="77777777" w:rsidR="00BC6465" w:rsidRPr="002E56B9" w:rsidRDefault="00BC6465" w:rsidP="000A6609">
            <w:pPr>
              <w:pStyle w:val="TAL"/>
              <w:rPr>
                <w:lang w:eastAsia="zh-CN"/>
              </w:rPr>
            </w:pPr>
            <w:r w:rsidRPr="002E56B9">
              <w:rPr>
                <w:rFonts w:eastAsia="MS Mincho"/>
              </w:rPr>
              <w:t>6.3A.3.</w:t>
            </w:r>
            <w:r w:rsidRPr="00A35613">
              <w:rPr>
                <w:rFonts w:eastAsia="MS Mincho"/>
              </w:rPr>
              <w:t>2</w:t>
            </w:r>
          </w:p>
        </w:tc>
        <w:tc>
          <w:tcPr>
            <w:tcW w:w="4465" w:type="dxa"/>
            <w:tcBorders>
              <w:top w:val="single" w:sz="4" w:space="0" w:color="auto"/>
              <w:left w:val="single" w:sz="4" w:space="0" w:color="auto"/>
              <w:bottom w:val="single" w:sz="4" w:space="0" w:color="auto"/>
              <w:right w:val="single" w:sz="4" w:space="0" w:color="auto"/>
            </w:tcBorders>
            <w:hideMark/>
          </w:tcPr>
          <w:p w14:paraId="6D86BCA9" w14:textId="77777777" w:rsidR="00BC6465" w:rsidRPr="002E56B9" w:rsidRDefault="00BC6465" w:rsidP="000A6609">
            <w:pPr>
              <w:pStyle w:val="TAL"/>
              <w:rPr>
                <w:lang w:eastAsia="zh-CN"/>
              </w:rPr>
            </w:pPr>
            <w:r w:rsidRPr="002E56B9">
              <w:rPr>
                <w:rFonts w:eastAsia="MS Mincho"/>
              </w:rPr>
              <w:t>Time mask for</w:t>
            </w:r>
            <w:bookmarkStart w:id="13" w:name="OLE_LINK10"/>
            <w:r w:rsidRPr="002E56B9">
              <w:rPr>
                <w:rFonts w:eastAsia="MS Mincho"/>
              </w:rPr>
              <w:t xml:space="preserve"> switching between two uplink carriers</w:t>
            </w:r>
            <w:bookmarkEnd w:id="13"/>
          </w:p>
        </w:tc>
        <w:tc>
          <w:tcPr>
            <w:tcW w:w="852" w:type="dxa"/>
            <w:tcBorders>
              <w:top w:val="single" w:sz="4" w:space="0" w:color="auto"/>
              <w:left w:val="single" w:sz="4" w:space="0" w:color="auto"/>
              <w:bottom w:val="single" w:sz="4" w:space="0" w:color="auto"/>
              <w:right w:val="single" w:sz="4" w:space="0" w:color="auto"/>
            </w:tcBorders>
            <w:hideMark/>
          </w:tcPr>
          <w:p w14:paraId="65007F4D" w14:textId="77777777" w:rsidR="00BC6465" w:rsidRPr="002E56B9" w:rsidRDefault="00BC6465" w:rsidP="000A66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F2099FE" w14:textId="77777777" w:rsidR="00BC6465" w:rsidRPr="002E56B9" w:rsidRDefault="00BC6465" w:rsidP="000A6609">
            <w:pPr>
              <w:pStyle w:val="TAL"/>
              <w:rPr>
                <w:rFonts w:eastAsia="SimSun"/>
                <w:lang w:eastAsia="zh-CN"/>
              </w:rPr>
            </w:pPr>
            <w:r w:rsidRPr="002E56B9">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00C08A22" w14:textId="77777777" w:rsidR="00BC6465" w:rsidRPr="002E56B9" w:rsidRDefault="00BC6465" w:rsidP="000A6609">
            <w:pPr>
              <w:pStyle w:val="TAL"/>
              <w:rPr>
                <w:lang w:eastAsia="zh-CN"/>
              </w:rPr>
            </w:pPr>
            <w:r w:rsidRPr="002E56B9">
              <w:t xml:space="preserve">UEs supporting 5GS FR1 and Inter-band CA (2UL CA) and dynamic </w:t>
            </w:r>
            <w:r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757FDA31" w14:textId="77777777" w:rsidR="00BC6465" w:rsidRPr="002E56B9" w:rsidRDefault="00BC6465" w:rsidP="000A6609">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44E29192"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2F77883" w14:textId="77777777" w:rsidR="00BC6465" w:rsidRPr="002E56B9" w:rsidRDefault="00BC6465" w:rsidP="000A6609">
            <w:pPr>
              <w:pStyle w:val="TAL"/>
            </w:pPr>
          </w:p>
        </w:tc>
      </w:tr>
      <w:tr w:rsidR="00BC6465" w:rsidRPr="00BB629B" w14:paraId="773CEB63"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18B50D44" w14:textId="77777777" w:rsidR="00BC6465" w:rsidRPr="00BB629B" w:rsidRDefault="00BC6465" w:rsidP="000A6609">
            <w:pPr>
              <w:pStyle w:val="TAL"/>
              <w:rPr>
                <w:rFonts w:eastAsia="MS Mincho"/>
              </w:rPr>
            </w:pPr>
            <w:r w:rsidRPr="00BB629B">
              <w:rPr>
                <w:rFonts w:eastAsia="MS Mincho"/>
              </w:rPr>
              <w:t>6.3A.3.</w:t>
            </w:r>
            <w:r>
              <w:rPr>
                <w:rFonts w:eastAsia="MS Mincho"/>
              </w:rPr>
              <w:t>3</w:t>
            </w:r>
          </w:p>
        </w:tc>
        <w:tc>
          <w:tcPr>
            <w:tcW w:w="4465" w:type="dxa"/>
            <w:tcBorders>
              <w:top w:val="single" w:sz="4" w:space="0" w:color="auto"/>
              <w:left w:val="single" w:sz="4" w:space="0" w:color="auto"/>
              <w:bottom w:val="single" w:sz="4" w:space="0" w:color="auto"/>
              <w:right w:val="single" w:sz="4" w:space="0" w:color="auto"/>
            </w:tcBorders>
          </w:tcPr>
          <w:p w14:paraId="74CA9802" w14:textId="77777777" w:rsidR="00BC6465" w:rsidRPr="00BB629B" w:rsidRDefault="00BC6465" w:rsidP="000A6609">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B36684F" w14:textId="77777777" w:rsidR="00BC6465" w:rsidRPr="00BB629B" w:rsidRDefault="00BC6465" w:rsidP="000A6609">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114C619D" w14:textId="77777777" w:rsidR="00BC6465" w:rsidRPr="00124A94" w:rsidRDefault="00BC6465" w:rsidP="000A6609">
            <w:pPr>
              <w:pStyle w:val="TAL"/>
              <w:rPr>
                <w:rFonts w:eastAsia="SimSun"/>
              </w:rPr>
            </w:pPr>
            <w:r w:rsidRPr="00124A94">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3A497F61" w14:textId="77777777" w:rsidR="00BC6465" w:rsidRDefault="00BC6465" w:rsidP="000A6609">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30A880AF" w14:textId="77777777" w:rsidR="00BC6465" w:rsidRPr="00BB629B" w:rsidRDefault="00BC6465" w:rsidP="000A6609">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4B5D8840" w14:textId="77777777" w:rsidR="00BC6465" w:rsidRPr="00BB629B"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40CE73" w14:textId="77777777" w:rsidR="00BC6465" w:rsidRPr="00BB629B" w:rsidRDefault="00BC6465" w:rsidP="000A6609">
            <w:pPr>
              <w:pStyle w:val="TAL"/>
            </w:pPr>
          </w:p>
        </w:tc>
      </w:tr>
      <w:tr w:rsidR="00BC6465" w:rsidRPr="00BB629B" w14:paraId="719E389F"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771F3E75" w14:textId="77777777" w:rsidR="00BC6465" w:rsidRPr="00BB629B" w:rsidRDefault="00BC6465" w:rsidP="000A6609">
            <w:pPr>
              <w:pStyle w:val="TAL"/>
              <w:rPr>
                <w:rFonts w:eastAsia="MS Mincho"/>
              </w:rPr>
            </w:pPr>
            <w:r w:rsidRPr="004A7619">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04ABF456" w14:textId="77777777" w:rsidR="00BC6465" w:rsidRPr="00D95520" w:rsidRDefault="00BC6465" w:rsidP="000A6609">
            <w:pPr>
              <w:pStyle w:val="TAL"/>
              <w:rPr>
                <w:rFonts w:eastAsia="MS Mincho"/>
              </w:rPr>
            </w:pPr>
            <w:r w:rsidRPr="004A7619">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53C93506" w14:textId="77777777" w:rsidR="00BC6465" w:rsidRPr="00BB629B" w:rsidRDefault="00BC6465" w:rsidP="000A6609">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69040058" w14:textId="77777777" w:rsidR="00BC6465" w:rsidRPr="00124A94" w:rsidRDefault="00BC6465" w:rsidP="000A6609">
            <w:pPr>
              <w:pStyle w:val="TAL"/>
              <w:rPr>
                <w:rFonts w:eastAsia="SimSun"/>
              </w:rPr>
            </w:pPr>
            <w:r w:rsidRPr="004A7619">
              <w:t>C051d</w:t>
            </w:r>
          </w:p>
        </w:tc>
        <w:tc>
          <w:tcPr>
            <w:tcW w:w="2969" w:type="dxa"/>
            <w:tcBorders>
              <w:top w:val="single" w:sz="4" w:space="0" w:color="auto"/>
              <w:left w:val="single" w:sz="4" w:space="0" w:color="auto"/>
              <w:bottom w:val="single" w:sz="4" w:space="0" w:color="auto"/>
              <w:right w:val="single" w:sz="4" w:space="0" w:color="auto"/>
            </w:tcBorders>
          </w:tcPr>
          <w:p w14:paraId="598E0FA7" w14:textId="77777777" w:rsidR="00BC6465" w:rsidRDefault="00BC6465" w:rsidP="000A6609">
            <w:pPr>
              <w:pStyle w:val="TAL"/>
            </w:pPr>
            <w:r w:rsidRPr="004A7619">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39FB51C9" w14:textId="77777777" w:rsidR="00BC6465" w:rsidRPr="00BB629B" w:rsidRDefault="00BC6465" w:rsidP="000A6609">
            <w:pPr>
              <w:pStyle w:val="TAL"/>
            </w:pPr>
            <w:r w:rsidRPr="004A7619">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797D56DF" w14:textId="77777777" w:rsidR="00BC6465" w:rsidRPr="00BB629B"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7A9475" w14:textId="77777777" w:rsidR="00BC6465" w:rsidRPr="00BB629B" w:rsidRDefault="00BC6465" w:rsidP="000A6609">
            <w:pPr>
              <w:pStyle w:val="TAL"/>
            </w:pPr>
          </w:p>
        </w:tc>
      </w:tr>
      <w:tr w:rsidR="00BC6465" w:rsidRPr="00BB629B" w14:paraId="592262DC"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5DEF3015" w14:textId="77777777" w:rsidR="00BC6465" w:rsidRPr="00BB629B" w:rsidRDefault="00BC6465" w:rsidP="000A6609">
            <w:pPr>
              <w:pStyle w:val="TAL"/>
              <w:rPr>
                <w:rFonts w:eastAsia="MS Mincho"/>
              </w:rPr>
            </w:pPr>
            <w:r w:rsidRPr="004A7619">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3C148D71" w14:textId="77777777" w:rsidR="00BC6465" w:rsidRPr="00D95520" w:rsidRDefault="00BC6465" w:rsidP="000A6609">
            <w:pPr>
              <w:pStyle w:val="TAL"/>
              <w:rPr>
                <w:rFonts w:eastAsia="MS Mincho"/>
              </w:rPr>
            </w:pPr>
            <w:r w:rsidRPr="004A7619">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7B82EC88" w14:textId="77777777" w:rsidR="00BC6465" w:rsidRPr="00BB629B" w:rsidRDefault="00BC6465" w:rsidP="000A6609">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68B91E5B" w14:textId="77777777" w:rsidR="00BC6465" w:rsidRPr="00124A94" w:rsidRDefault="00BC6465" w:rsidP="000A6609">
            <w:pPr>
              <w:pStyle w:val="TAL"/>
              <w:rPr>
                <w:rFonts w:eastAsia="SimSun"/>
              </w:rPr>
            </w:pPr>
            <w:r w:rsidRPr="004A7619">
              <w:t>C051f</w:t>
            </w:r>
          </w:p>
        </w:tc>
        <w:tc>
          <w:tcPr>
            <w:tcW w:w="2969" w:type="dxa"/>
            <w:tcBorders>
              <w:top w:val="single" w:sz="4" w:space="0" w:color="auto"/>
              <w:left w:val="single" w:sz="4" w:space="0" w:color="auto"/>
              <w:bottom w:val="single" w:sz="4" w:space="0" w:color="auto"/>
              <w:right w:val="single" w:sz="4" w:space="0" w:color="auto"/>
            </w:tcBorders>
          </w:tcPr>
          <w:p w14:paraId="20CE7A21" w14:textId="77777777" w:rsidR="00BC6465" w:rsidRDefault="00BC6465" w:rsidP="000A6609">
            <w:pPr>
              <w:pStyle w:val="TAL"/>
            </w:pPr>
            <w:r w:rsidRPr="004A7619">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2C2FFB23" w14:textId="77777777" w:rsidR="00BC6465" w:rsidRPr="00BB629B" w:rsidRDefault="00BC6465" w:rsidP="000A6609">
            <w:pPr>
              <w:pStyle w:val="TAL"/>
            </w:pPr>
            <w:r w:rsidRPr="004A7619">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47C23B91" w14:textId="77777777" w:rsidR="00BC6465" w:rsidRPr="00BB629B"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73F8F4" w14:textId="77777777" w:rsidR="00BC6465" w:rsidRPr="00BB629B" w:rsidRDefault="00BC6465" w:rsidP="000A6609">
            <w:pPr>
              <w:pStyle w:val="TAL"/>
            </w:pPr>
          </w:p>
        </w:tc>
      </w:tr>
      <w:tr w:rsidR="00BC6465" w:rsidRPr="002E56B9" w14:paraId="59470A15"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173770EF" w14:textId="77777777" w:rsidR="00BC6465" w:rsidRPr="002E56B9" w:rsidRDefault="00BC6465" w:rsidP="000A6609">
            <w:pPr>
              <w:pStyle w:val="TAL"/>
              <w:rPr>
                <w:lang w:eastAsia="zh-CN"/>
              </w:rPr>
            </w:pPr>
            <w:r w:rsidRPr="002E56B9">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44F44C0D" w14:textId="77777777" w:rsidR="00BC6465" w:rsidRPr="002E56B9" w:rsidRDefault="00BC6465" w:rsidP="000A6609">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B1676A5"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7D295AC" w14:textId="77777777" w:rsidR="00BC6465" w:rsidRPr="002E56B9" w:rsidRDefault="00BC6465" w:rsidP="000A6609">
            <w:pPr>
              <w:pStyle w:val="TAL"/>
              <w:rPr>
                <w:rFonts w:eastAsia="SimSun"/>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4C4B988" w14:textId="77777777" w:rsidR="00BC6465" w:rsidRPr="002E56B9" w:rsidRDefault="00BC6465" w:rsidP="000A6609">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A0E6C46" w14:textId="77777777" w:rsidR="00BC6465" w:rsidRPr="002E56B9" w:rsidRDefault="00BC6465" w:rsidP="000A6609">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265C996A"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764522" w14:textId="77777777" w:rsidR="00BC6465" w:rsidRPr="002E56B9" w:rsidRDefault="00BC6465" w:rsidP="000A6609">
            <w:pPr>
              <w:pStyle w:val="TAL"/>
            </w:pPr>
          </w:p>
        </w:tc>
      </w:tr>
      <w:tr w:rsidR="00BC6465" w:rsidRPr="002E56B9" w14:paraId="43887758"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155AB494" w14:textId="77777777" w:rsidR="00BC6465" w:rsidRPr="002E56B9" w:rsidRDefault="00BC6465" w:rsidP="000A6609">
            <w:pPr>
              <w:pStyle w:val="TAL"/>
              <w:rPr>
                <w:lang w:eastAsia="zh-CN"/>
              </w:rPr>
            </w:pPr>
            <w:r w:rsidRPr="002E56B9">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53CE4949" w14:textId="77777777" w:rsidR="00BC6465" w:rsidRPr="002E56B9" w:rsidRDefault="00BC6465" w:rsidP="000A6609">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BDE6637"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E0406A7" w14:textId="77777777" w:rsidR="00BC6465" w:rsidRPr="002E56B9" w:rsidRDefault="00BC6465" w:rsidP="000A6609">
            <w:pPr>
              <w:pStyle w:val="TAL"/>
              <w:rPr>
                <w:rFonts w:eastAsia="SimSun"/>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B7FF0C3" w14:textId="77777777" w:rsidR="00BC6465" w:rsidRPr="002E56B9" w:rsidRDefault="00BC6465" w:rsidP="000A6609">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644363F" w14:textId="77777777" w:rsidR="00BC6465" w:rsidRPr="002E56B9" w:rsidRDefault="00BC6465" w:rsidP="000A6609">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01E1B45B"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D0B3A4" w14:textId="77777777" w:rsidR="00BC6465" w:rsidRPr="002E56B9" w:rsidRDefault="00BC6465" w:rsidP="000A6609">
            <w:pPr>
              <w:pStyle w:val="TAL"/>
            </w:pPr>
          </w:p>
        </w:tc>
      </w:tr>
      <w:tr w:rsidR="00BC6465" w:rsidRPr="002E56B9" w14:paraId="088896F9"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65573080" w14:textId="77777777" w:rsidR="00BC6465" w:rsidRPr="002E56B9" w:rsidRDefault="00BC6465" w:rsidP="000A6609">
            <w:pPr>
              <w:pStyle w:val="TAL"/>
              <w:rPr>
                <w:lang w:eastAsia="zh-CN"/>
              </w:rPr>
            </w:pPr>
            <w:r w:rsidRPr="002E56B9">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5CEC8DEB" w14:textId="77777777" w:rsidR="00BC6465" w:rsidRPr="002E56B9" w:rsidRDefault="00BC6465" w:rsidP="000A6609">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A0D4E07"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B7764B1" w14:textId="77777777" w:rsidR="00BC6465" w:rsidRPr="002E56B9" w:rsidRDefault="00BC6465" w:rsidP="000A6609">
            <w:pPr>
              <w:pStyle w:val="TAL"/>
              <w:rPr>
                <w:rFonts w:eastAsia="SimSun"/>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E5EC7C5" w14:textId="77777777" w:rsidR="00BC6465" w:rsidRPr="002E56B9" w:rsidRDefault="00BC6465" w:rsidP="000A6609">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522B8F0" w14:textId="77777777" w:rsidR="00BC6465" w:rsidRPr="002E56B9" w:rsidRDefault="00BC6465" w:rsidP="000A6609">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501DD05D"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CF5F52" w14:textId="77777777" w:rsidR="00BC6465" w:rsidRPr="002E56B9" w:rsidRDefault="00BC6465" w:rsidP="000A6609">
            <w:pPr>
              <w:pStyle w:val="TAL"/>
            </w:pPr>
          </w:p>
        </w:tc>
      </w:tr>
      <w:tr w:rsidR="00BC6465" w:rsidRPr="002E56B9" w14:paraId="3D4208AB"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7B147B30" w14:textId="77777777" w:rsidR="00BC6465" w:rsidRPr="002E56B9" w:rsidRDefault="00BC6465" w:rsidP="000A6609">
            <w:pPr>
              <w:pStyle w:val="TAL"/>
              <w:rPr>
                <w:rFonts w:eastAsia="Malgun Gothic"/>
              </w:rPr>
            </w:pPr>
            <w:r w:rsidRPr="002E56B9">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5BC6CB22" w14:textId="77777777" w:rsidR="00BC6465" w:rsidRPr="002E56B9" w:rsidRDefault="00BC6465" w:rsidP="000A6609">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46BCA5D"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63F4B04" w14:textId="77777777" w:rsidR="00BC6465" w:rsidRPr="002E56B9" w:rsidRDefault="00BC6465" w:rsidP="000A6609">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52DD4C3" w14:textId="77777777" w:rsidR="00BC6465" w:rsidRPr="002E56B9" w:rsidRDefault="00BC6465" w:rsidP="000A660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A47FD6D" w14:textId="77777777" w:rsidR="00BC6465" w:rsidRPr="002E56B9" w:rsidRDefault="00BC6465" w:rsidP="000A660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6D22E77"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4D6C57" w14:textId="77777777" w:rsidR="00BC6465" w:rsidRPr="002E56B9" w:rsidRDefault="00BC6465" w:rsidP="000A6609">
            <w:pPr>
              <w:pStyle w:val="TAL"/>
            </w:pPr>
            <w:r w:rsidRPr="002E56B9">
              <w:rPr>
                <w:rFonts w:eastAsia="SimSun"/>
              </w:rPr>
              <w:t>NOTE 2</w:t>
            </w:r>
          </w:p>
        </w:tc>
      </w:tr>
      <w:tr w:rsidR="00BC6465" w:rsidRPr="002E56B9" w14:paraId="04BCF8B6"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29535167" w14:textId="77777777" w:rsidR="00BC6465" w:rsidRPr="002E56B9" w:rsidRDefault="00BC6465" w:rsidP="000A6609">
            <w:pPr>
              <w:pStyle w:val="TAL"/>
              <w:rPr>
                <w:rFonts w:eastAsia="Malgun Gothic"/>
              </w:rPr>
            </w:pPr>
            <w:r w:rsidRPr="002E56B9">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7C66A89E" w14:textId="77777777" w:rsidR="00BC6465" w:rsidRPr="002E56B9" w:rsidRDefault="00BC6465" w:rsidP="000A6609">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095FAB30"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6371898" w14:textId="77777777" w:rsidR="00BC6465" w:rsidRPr="002E56B9" w:rsidRDefault="00BC6465" w:rsidP="000A6609">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AB755FC" w14:textId="77777777" w:rsidR="00BC6465" w:rsidRPr="002E56B9" w:rsidRDefault="00BC6465" w:rsidP="000A660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66A8B6C" w14:textId="77777777" w:rsidR="00BC6465" w:rsidRPr="002E56B9" w:rsidRDefault="00BC6465" w:rsidP="000A660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0739736"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7CB874" w14:textId="77777777" w:rsidR="00BC6465" w:rsidRPr="002E56B9" w:rsidRDefault="00BC6465" w:rsidP="000A6609">
            <w:pPr>
              <w:pStyle w:val="TAL"/>
            </w:pPr>
            <w:r w:rsidRPr="002E56B9">
              <w:rPr>
                <w:rFonts w:eastAsia="SimSun"/>
              </w:rPr>
              <w:t>NOTE 2</w:t>
            </w:r>
          </w:p>
        </w:tc>
      </w:tr>
      <w:tr w:rsidR="00BC6465" w:rsidRPr="002E56B9" w14:paraId="6F16CB13"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609E04EE" w14:textId="77777777" w:rsidR="00BC6465" w:rsidRPr="002E56B9" w:rsidRDefault="00BC6465" w:rsidP="000A6609">
            <w:pPr>
              <w:pStyle w:val="TAL"/>
              <w:rPr>
                <w:lang w:eastAsia="zh-CN"/>
              </w:rPr>
            </w:pPr>
            <w:r w:rsidRPr="002E56B9">
              <w:t>6.3C.3.2</w:t>
            </w:r>
          </w:p>
        </w:tc>
        <w:tc>
          <w:tcPr>
            <w:tcW w:w="4465" w:type="dxa"/>
            <w:tcBorders>
              <w:top w:val="single" w:sz="4" w:space="0" w:color="auto"/>
              <w:left w:val="single" w:sz="4" w:space="0" w:color="auto"/>
              <w:bottom w:val="single" w:sz="4" w:space="0" w:color="auto"/>
              <w:right w:val="single" w:sz="4" w:space="0" w:color="auto"/>
            </w:tcBorders>
          </w:tcPr>
          <w:p w14:paraId="292FFBC0" w14:textId="77777777" w:rsidR="00BC6465" w:rsidRPr="002E56B9" w:rsidRDefault="00BC6465" w:rsidP="000A6609">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30D9ADB2" w14:textId="77777777" w:rsidR="00BC6465" w:rsidRPr="002E56B9" w:rsidRDefault="00BC6465" w:rsidP="000A66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9E9614E" w14:textId="77777777" w:rsidR="00BC6465" w:rsidRPr="002E56B9" w:rsidRDefault="00BC6465" w:rsidP="000A6609">
            <w:pPr>
              <w:pStyle w:val="TAL"/>
              <w:rPr>
                <w:lang w:eastAsia="zh-CN"/>
              </w:rPr>
            </w:pPr>
            <w:r w:rsidRPr="002E56B9">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7946A66E" w14:textId="77777777" w:rsidR="00BC6465" w:rsidRPr="002E56B9" w:rsidRDefault="00BC6465" w:rsidP="000A6609">
            <w:pPr>
              <w:pStyle w:val="TAL"/>
              <w:rPr>
                <w:lang w:eastAsia="zh-CN"/>
              </w:rPr>
            </w:pPr>
            <w:r w:rsidRPr="002E56B9">
              <w:rPr>
                <w:lang w:eastAsia="zh-CN"/>
              </w:rPr>
              <w:t xml:space="preserve">UEs supporting 5GS FR1 and SUL </w:t>
            </w:r>
            <w:r w:rsidRPr="002E56B9">
              <w:t xml:space="preserve">and dynamic UL </w:t>
            </w:r>
            <w:r w:rsidRPr="004A7619">
              <w:t>1Tx-2</w:t>
            </w:r>
            <w:r w:rsidRPr="002E56B9">
              <w:t>Tx switching</w:t>
            </w:r>
          </w:p>
        </w:tc>
        <w:tc>
          <w:tcPr>
            <w:tcW w:w="1556" w:type="dxa"/>
            <w:tcBorders>
              <w:top w:val="single" w:sz="4" w:space="0" w:color="auto"/>
              <w:left w:val="single" w:sz="4" w:space="0" w:color="auto"/>
              <w:bottom w:val="single" w:sz="4" w:space="0" w:color="auto"/>
              <w:right w:val="single" w:sz="4" w:space="0" w:color="auto"/>
            </w:tcBorders>
          </w:tcPr>
          <w:p w14:paraId="266BB389" w14:textId="77777777" w:rsidR="00BC6465" w:rsidRPr="002E56B9" w:rsidRDefault="00BC6465" w:rsidP="000A6609">
            <w:pPr>
              <w:pStyle w:val="TAL"/>
              <w:rPr>
                <w:lang w:eastAsia="zh-CN"/>
              </w:rPr>
            </w:pPr>
            <w:r w:rsidRPr="004A7619">
              <w:t>E44</w:t>
            </w:r>
          </w:p>
        </w:tc>
        <w:tc>
          <w:tcPr>
            <w:tcW w:w="1563" w:type="dxa"/>
            <w:tcBorders>
              <w:top w:val="single" w:sz="4" w:space="0" w:color="auto"/>
              <w:left w:val="single" w:sz="4" w:space="0" w:color="auto"/>
              <w:bottom w:val="single" w:sz="4" w:space="0" w:color="auto"/>
              <w:right w:val="single" w:sz="4" w:space="0" w:color="auto"/>
            </w:tcBorders>
          </w:tcPr>
          <w:p w14:paraId="0CD36610"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FF3EBE" w14:textId="77777777" w:rsidR="00BC6465" w:rsidRPr="002E56B9" w:rsidRDefault="00BC6465" w:rsidP="000A6609">
            <w:pPr>
              <w:pStyle w:val="TAL"/>
            </w:pPr>
            <w:r w:rsidRPr="002E56B9">
              <w:rPr>
                <w:rFonts w:eastAsia="SimSun"/>
              </w:rPr>
              <w:t>NOTE 2</w:t>
            </w:r>
          </w:p>
        </w:tc>
      </w:tr>
      <w:tr w:rsidR="00BC6465" w:rsidRPr="002E56B9" w14:paraId="67B61CCA"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58797FC0" w14:textId="77777777" w:rsidR="00BC6465" w:rsidRPr="002E56B9" w:rsidRDefault="00BC6465" w:rsidP="000A6609">
            <w:pPr>
              <w:pStyle w:val="TAL"/>
            </w:pPr>
            <w:r w:rsidRPr="004A7619">
              <w:t>6.3C.3.3</w:t>
            </w:r>
          </w:p>
        </w:tc>
        <w:tc>
          <w:tcPr>
            <w:tcW w:w="4465" w:type="dxa"/>
            <w:tcBorders>
              <w:top w:val="single" w:sz="4" w:space="0" w:color="auto"/>
              <w:left w:val="single" w:sz="4" w:space="0" w:color="auto"/>
              <w:bottom w:val="single" w:sz="4" w:space="0" w:color="auto"/>
              <w:right w:val="single" w:sz="4" w:space="0" w:color="auto"/>
            </w:tcBorders>
          </w:tcPr>
          <w:p w14:paraId="4826DFA9" w14:textId="77777777" w:rsidR="00BC6465" w:rsidRPr="002E56B9" w:rsidRDefault="00BC6465" w:rsidP="000A6609">
            <w:pPr>
              <w:pStyle w:val="TAL"/>
            </w:pPr>
            <w:r w:rsidRPr="004A7619">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65F3A5A" w14:textId="77777777" w:rsidR="00BC6465" w:rsidRPr="002E56B9" w:rsidRDefault="00BC6465" w:rsidP="000A6609">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5E4E4E02" w14:textId="77777777" w:rsidR="00BC6465" w:rsidRPr="002E56B9" w:rsidRDefault="00BC6465" w:rsidP="000A6609">
            <w:pPr>
              <w:pStyle w:val="TAL"/>
              <w:rPr>
                <w:lang w:eastAsia="zh-CN"/>
              </w:rPr>
            </w:pPr>
            <w:r w:rsidRPr="004A7619">
              <w:t>C178a</w:t>
            </w:r>
          </w:p>
        </w:tc>
        <w:tc>
          <w:tcPr>
            <w:tcW w:w="2969" w:type="dxa"/>
            <w:tcBorders>
              <w:top w:val="single" w:sz="4" w:space="0" w:color="auto"/>
              <w:left w:val="single" w:sz="4" w:space="0" w:color="auto"/>
              <w:bottom w:val="single" w:sz="4" w:space="0" w:color="auto"/>
              <w:right w:val="single" w:sz="4" w:space="0" w:color="auto"/>
            </w:tcBorders>
          </w:tcPr>
          <w:p w14:paraId="7D138F38" w14:textId="77777777" w:rsidR="00BC6465" w:rsidRPr="002E56B9" w:rsidRDefault="00BC6465" w:rsidP="000A6609">
            <w:pPr>
              <w:pStyle w:val="TAL"/>
              <w:rPr>
                <w:lang w:eastAsia="zh-CN"/>
              </w:rPr>
            </w:pPr>
            <w:r w:rsidRPr="004A7619">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726A5825" w14:textId="77777777" w:rsidR="00BC6465" w:rsidRPr="004A7619" w:rsidRDefault="00BC6465" w:rsidP="000A6609">
            <w:pPr>
              <w:pStyle w:val="TAL"/>
            </w:pPr>
            <w:r w:rsidRPr="004A7619">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74C46692"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9FD4DE" w14:textId="77777777" w:rsidR="00BC6465" w:rsidRPr="002E56B9" w:rsidRDefault="00BC6465" w:rsidP="000A6609">
            <w:pPr>
              <w:pStyle w:val="TAL"/>
              <w:rPr>
                <w:rFonts w:eastAsia="SimSun"/>
              </w:rPr>
            </w:pPr>
          </w:p>
        </w:tc>
      </w:tr>
      <w:tr w:rsidR="00BC6465" w:rsidRPr="002E56B9" w14:paraId="060686F4"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507B70E9" w14:textId="77777777" w:rsidR="00BC6465" w:rsidRPr="002E56B9" w:rsidRDefault="00BC6465" w:rsidP="000A6609">
            <w:pPr>
              <w:pStyle w:val="TAL"/>
            </w:pPr>
            <w:r w:rsidRPr="004A7619">
              <w:t>6.3C.3.4</w:t>
            </w:r>
          </w:p>
        </w:tc>
        <w:tc>
          <w:tcPr>
            <w:tcW w:w="4465" w:type="dxa"/>
            <w:tcBorders>
              <w:top w:val="single" w:sz="4" w:space="0" w:color="auto"/>
              <w:left w:val="single" w:sz="4" w:space="0" w:color="auto"/>
              <w:bottom w:val="single" w:sz="4" w:space="0" w:color="auto"/>
              <w:right w:val="single" w:sz="4" w:space="0" w:color="auto"/>
            </w:tcBorders>
          </w:tcPr>
          <w:p w14:paraId="2AA77A54" w14:textId="77777777" w:rsidR="00BC6465" w:rsidRPr="002E56B9" w:rsidRDefault="00BC6465" w:rsidP="000A6609">
            <w:pPr>
              <w:pStyle w:val="TAL"/>
            </w:pPr>
            <w:r w:rsidRPr="004A7619">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60CC0A1" w14:textId="77777777" w:rsidR="00BC6465" w:rsidRPr="002E56B9" w:rsidRDefault="00BC6465" w:rsidP="000A6609">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6246D1B4" w14:textId="77777777" w:rsidR="00BC6465" w:rsidRPr="002E56B9" w:rsidRDefault="00BC6465" w:rsidP="000A6609">
            <w:pPr>
              <w:pStyle w:val="TAL"/>
              <w:rPr>
                <w:lang w:eastAsia="zh-CN"/>
              </w:rPr>
            </w:pPr>
            <w:r w:rsidRPr="004A7619">
              <w:t>C178b</w:t>
            </w:r>
          </w:p>
        </w:tc>
        <w:tc>
          <w:tcPr>
            <w:tcW w:w="2969" w:type="dxa"/>
            <w:tcBorders>
              <w:top w:val="single" w:sz="4" w:space="0" w:color="auto"/>
              <w:left w:val="single" w:sz="4" w:space="0" w:color="auto"/>
              <w:bottom w:val="single" w:sz="4" w:space="0" w:color="auto"/>
              <w:right w:val="single" w:sz="4" w:space="0" w:color="auto"/>
            </w:tcBorders>
          </w:tcPr>
          <w:p w14:paraId="51E7D1E9" w14:textId="77777777" w:rsidR="00BC6465" w:rsidRPr="002E56B9" w:rsidRDefault="00BC6465" w:rsidP="000A6609">
            <w:pPr>
              <w:pStyle w:val="TAL"/>
              <w:rPr>
                <w:lang w:eastAsia="zh-CN"/>
              </w:rPr>
            </w:pPr>
            <w:r w:rsidRPr="004A7619">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456CCA96" w14:textId="77777777" w:rsidR="00BC6465" w:rsidRPr="004A7619" w:rsidRDefault="00BC6465" w:rsidP="000A6609">
            <w:pPr>
              <w:pStyle w:val="TAL"/>
            </w:pPr>
            <w:r w:rsidRPr="004A7619">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79A4A864"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DD049B" w14:textId="77777777" w:rsidR="00BC6465" w:rsidRPr="002E56B9" w:rsidRDefault="00BC6465" w:rsidP="000A6609">
            <w:pPr>
              <w:pStyle w:val="TAL"/>
              <w:rPr>
                <w:rFonts w:eastAsia="SimSun"/>
              </w:rPr>
            </w:pPr>
          </w:p>
        </w:tc>
      </w:tr>
      <w:tr w:rsidR="00BC6465" w:rsidRPr="002E56B9" w14:paraId="2E8A97A0"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4373ED8C" w14:textId="77777777" w:rsidR="00BC6465" w:rsidRPr="002E56B9" w:rsidRDefault="00BC6465" w:rsidP="000A6609">
            <w:pPr>
              <w:pStyle w:val="TAL"/>
            </w:pPr>
            <w:r w:rsidRPr="004A7619">
              <w:t>6.3C.3.5</w:t>
            </w:r>
          </w:p>
        </w:tc>
        <w:tc>
          <w:tcPr>
            <w:tcW w:w="4465" w:type="dxa"/>
            <w:tcBorders>
              <w:top w:val="single" w:sz="4" w:space="0" w:color="auto"/>
              <w:left w:val="single" w:sz="4" w:space="0" w:color="auto"/>
              <w:bottom w:val="single" w:sz="4" w:space="0" w:color="auto"/>
              <w:right w:val="single" w:sz="4" w:space="0" w:color="auto"/>
            </w:tcBorders>
          </w:tcPr>
          <w:p w14:paraId="516CE275" w14:textId="77777777" w:rsidR="00BC6465" w:rsidRPr="002E56B9" w:rsidRDefault="00BC6465" w:rsidP="000A6609">
            <w:pPr>
              <w:pStyle w:val="TAL"/>
            </w:pPr>
            <w:r w:rsidRPr="004A7619">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9389119" w14:textId="77777777" w:rsidR="00BC6465" w:rsidRPr="002E56B9" w:rsidRDefault="00BC6465" w:rsidP="000A6609">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6A2349D1" w14:textId="77777777" w:rsidR="00BC6465" w:rsidRPr="002E56B9" w:rsidRDefault="00BC6465" w:rsidP="000A6609">
            <w:pPr>
              <w:pStyle w:val="TAL"/>
              <w:rPr>
                <w:lang w:eastAsia="zh-CN"/>
              </w:rPr>
            </w:pPr>
            <w:r w:rsidRPr="004A7619">
              <w:t>C178c</w:t>
            </w:r>
          </w:p>
        </w:tc>
        <w:tc>
          <w:tcPr>
            <w:tcW w:w="2969" w:type="dxa"/>
            <w:tcBorders>
              <w:top w:val="single" w:sz="4" w:space="0" w:color="auto"/>
              <w:left w:val="single" w:sz="4" w:space="0" w:color="auto"/>
              <w:bottom w:val="single" w:sz="4" w:space="0" w:color="auto"/>
              <w:right w:val="single" w:sz="4" w:space="0" w:color="auto"/>
            </w:tcBorders>
          </w:tcPr>
          <w:p w14:paraId="66D3B9AE" w14:textId="77777777" w:rsidR="00BC6465" w:rsidRPr="002E56B9" w:rsidRDefault="00BC6465" w:rsidP="000A6609">
            <w:pPr>
              <w:pStyle w:val="TAL"/>
              <w:rPr>
                <w:lang w:eastAsia="zh-CN"/>
              </w:rPr>
            </w:pPr>
            <w:r w:rsidRPr="004A7619">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6387317C" w14:textId="77777777" w:rsidR="00BC6465" w:rsidRPr="004A7619" w:rsidRDefault="00BC6465" w:rsidP="000A6609">
            <w:pPr>
              <w:pStyle w:val="TAL"/>
            </w:pPr>
            <w:r w:rsidRPr="004A7619">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548243C1"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6E178F" w14:textId="77777777" w:rsidR="00BC6465" w:rsidRPr="002E56B9" w:rsidRDefault="00BC6465" w:rsidP="000A6609">
            <w:pPr>
              <w:pStyle w:val="TAL"/>
              <w:rPr>
                <w:rFonts w:eastAsia="SimSun"/>
              </w:rPr>
            </w:pPr>
          </w:p>
        </w:tc>
      </w:tr>
      <w:tr w:rsidR="00BC6465" w:rsidRPr="002E56B9" w14:paraId="321E0161"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15E7A454" w14:textId="77777777" w:rsidR="00BC6465" w:rsidRPr="002E56B9" w:rsidRDefault="00BC6465" w:rsidP="000A6609">
            <w:pPr>
              <w:pStyle w:val="TAL"/>
              <w:rPr>
                <w:rFonts w:eastAsia="Malgun Gothic"/>
              </w:rPr>
            </w:pPr>
            <w:r w:rsidRPr="002E56B9">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7297DDC4" w14:textId="77777777" w:rsidR="00BC6465" w:rsidRPr="002E56B9" w:rsidRDefault="00BC6465" w:rsidP="000A6609">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7238B55"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A521B5" w14:textId="77777777" w:rsidR="00BC6465" w:rsidRPr="002E56B9" w:rsidRDefault="00BC6465" w:rsidP="000A6609">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F0AF0D4" w14:textId="77777777" w:rsidR="00BC6465" w:rsidRPr="002E56B9" w:rsidRDefault="00BC6465" w:rsidP="000A660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1C5A0DA" w14:textId="77777777" w:rsidR="00BC6465" w:rsidRPr="002E56B9" w:rsidRDefault="00BC6465" w:rsidP="000A660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5B888A4"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5EACF5" w14:textId="77777777" w:rsidR="00BC6465" w:rsidRPr="002E56B9" w:rsidRDefault="00BC6465" w:rsidP="000A6609">
            <w:pPr>
              <w:pStyle w:val="TAL"/>
            </w:pPr>
            <w:r w:rsidRPr="002E56B9">
              <w:rPr>
                <w:rFonts w:eastAsia="SimSun"/>
              </w:rPr>
              <w:t>NOTE 2</w:t>
            </w:r>
          </w:p>
        </w:tc>
      </w:tr>
      <w:tr w:rsidR="00BC6465" w:rsidRPr="002E56B9" w14:paraId="5AA1F59C"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4427BFED" w14:textId="77777777" w:rsidR="00BC6465" w:rsidRPr="002E56B9" w:rsidRDefault="00BC6465" w:rsidP="000A6609">
            <w:pPr>
              <w:pStyle w:val="TAL"/>
              <w:rPr>
                <w:rFonts w:eastAsia="Malgun Gothic"/>
              </w:rPr>
            </w:pPr>
            <w:r w:rsidRPr="002E56B9">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43FAD132" w14:textId="77777777" w:rsidR="00BC6465" w:rsidRPr="002E56B9" w:rsidRDefault="00BC6465" w:rsidP="000A6609">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8384CCD"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2E6FB95" w14:textId="77777777" w:rsidR="00BC6465" w:rsidRPr="002E56B9" w:rsidRDefault="00BC6465" w:rsidP="000A6609">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24E7C4A" w14:textId="77777777" w:rsidR="00BC6465" w:rsidRPr="002E56B9" w:rsidRDefault="00BC6465" w:rsidP="000A660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802F1C8" w14:textId="77777777" w:rsidR="00BC6465" w:rsidRPr="002E56B9" w:rsidRDefault="00BC6465" w:rsidP="000A660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40269C2"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A02B17" w14:textId="77777777" w:rsidR="00BC6465" w:rsidRPr="002E56B9" w:rsidRDefault="00BC6465" w:rsidP="000A6609">
            <w:pPr>
              <w:pStyle w:val="TAL"/>
            </w:pPr>
            <w:r w:rsidRPr="002E56B9">
              <w:rPr>
                <w:rFonts w:eastAsia="SimSun"/>
              </w:rPr>
              <w:t>NOTE 2</w:t>
            </w:r>
          </w:p>
        </w:tc>
      </w:tr>
      <w:tr w:rsidR="00BC6465" w:rsidRPr="002E56B9" w14:paraId="2DD4C20B"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12583CDD" w14:textId="77777777" w:rsidR="00BC6465" w:rsidRPr="002E56B9" w:rsidRDefault="00BC6465" w:rsidP="000A6609">
            <w:pPr>
              <w:pStyle w:val="TAL"/>
              <w:rPr>
                <w:rFonts w:eastAsia="Malgun Gothic"/>
              </w:rPr>
            </w:pPr>
            <w:r w:rsidRPr="002E56B9">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5E239FEF" w14:textId="77777777" w:rsidR="00BC6465" w:rsidRPr="002E56B9" w:rsidRDefault="00BC6465" w:rsidP="000A6609">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7BB6FC4"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BB60D0" w14:textId="77777777" w:rsidR="00BC6465" w:rsidRPr="002E56B9" w:rsidRDefault="00BC6465" w:rsidP="000A6609">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B7DBE4B" w14:textId="77777777" w:rsidR="00BC6465" w:rsidRPr="002E56B9" w:rsidRDefault="00BC6465" w:rsidP="000A660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1F9F598" w14:textId="77777777" w:rsidR="00BC6465" w:rsidRPr="002E56B9" w:rsidRDefault="00BC6465" w:rsidP="000A660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D4FCAD2"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24A4D8" w14:textId="77777777" w:rsidR="00BC6465" w:rsidRPr="002E56B9" w:rsidRDefault="00BC6465" w:rsidP="000A6609">
            <w:pPr>
              <w:pStyle w:val="TAL"/>
            </w:pPr>
            <w:r w:rsidRPr="002E56B9">
              <w:rPr>
                <w:rFonts w:eastAsia="SimSun"/>
              </w:rPr>
              <w:t>NOTE 2</w:t>
            </w:r>
          </w:p>
        </w:tc>
      </w:tr>
      <w:tr w:rsidR="00BC6465" w:rsidRPr="002E56B9" w14:paraId="5159921E"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5624F616" w14:textId="77777777" w:rsidR="00BC6465" w:rsidRPr="002E56B9" w:rsidRDefault="00BC6465" w:rsidP="000A6609">
            <w:pPr>
              <w:pStyle w:val="TAL"/>
            </w:pPr>
            <w:r w:rsidRPr="002E56B9">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63019EE1" w14:textId="77777777" w:rsidR="00BC6465" w:rsidRPr="002E56B9" w:rsidRDefault="00BC6465" w:rsidP="000A6609">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5039055D"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68FA2A4" w14:textId="77777777" w:rsidR="00BC6465" w:rsidRPr="002E56B9" w:rsidRDefault="00BC6465" w:rsidP="000A6609">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F5F4FF6" w14:textId="77777777" w:rsidR="00BC6465" w:rsidRPr="002E56B9" w:rsidRDefault="00BC6465" w:rsidP="000A660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68B56CD" w14:textId="77777777" w:rsidR="00BC6465" w:rsidRPr="002E56B9" w:rsidRDefault="00BC6465" w:rsidP="000A6609">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A8DC66B"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01EFCE" w14:textId="77777777" w:rsidR="00BC6465" w:rsidRPr="002E56B9" w:rsidRDefault="00BC6465" w:rsidP="000A6609">
            <w:pPr>
              <w:pStyle w:val="TAL"/>
            </w:pPr>
          </w:p>
        </w:tc>
      </w:tr>
      <w:tr w:rsidR="00BC6465" w:rsidRPr="002E56B9" w14:paraId="2846F42C"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74477265" w14:textId="77777777" w:rsidR="00BC6465" w:rsidRPr="002E56B9" w:rsidRDefault="00BC6465" w:rsidP="000A6609">
            <w:pPr>
              <w:pStyle w:val="TAL"/>
            </w:pPr>
            <w:r w:rsidRPr="002E56B9">
              <w:rPr>
                <w:noProof/>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73FC834D" w14:textId="77777777" w:rsidR="00BC6465" w:rsidRPr="002E56B9" w:rsidRDefault="00BC6465" w:rsidP="000A6609">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9460F7E" w14:textId="77777777" w:rsidR="00BC6465" w:rsidRPr="002E56B9" w:rsidRDefault="00BC6465" w:rsidP="000A660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FCD2B9D" w14:textId="77777777" w:rsidR="00BC6465" w:rsidRPr="002E56B9" w:rsidRDefault="00BC6465" w:rsidP="000A6609">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D0F13E2" w14:textId="77777777" w:rsidR="00BC6465" w:rsidRPr="002E56B9" w:rsidRDefault="00BC6465" w:rsidP="000A660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67A8385" w14:textId="77777777" w:rsidR="00BC6465" w:rsidRPr="002E56B9" w:rsidRDefault="00BC6465" w:rsidP="000A660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514448E"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96E11E" w14:textId="77777777" w:rsidR="00BC6465" w:rsidRPr="002E56B9" w:rsidRDefault="00BC6465" w:rsidP="000A6609">
            <w:pPr>
              <w:pStyle w:val="TAL"/>
            </w:pPr>
          </w:p>
        </w:tc>
      </w:tr>
      <w:tr w:rsidR="00BC6465" w:rsidRPr="002E56B9" w14:paraId="0D3BBEDF"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4511FF45" w14:textId="77777777" w:rsidR="00BC6465" w:rsidRPr="002E56B9" w:rsidRDefault="00BC6465" w:rsidP="000A6609">
            <w:pPr>
              <w:pStyle w:val="TAL"/>
            </w:pPr>
            <w:r w:rsidRPr="002E56B9">
              <w:t>6.3D.3</w:t>
            </w:r>
          </w:p>
        </w:tc>
        <w:tc>
          <w:tcPr>
            <w:tcW w:w="4465" w:type="dxa"/>
            <w:tcBorders>
              <w:top w:val="single" w:sz="4" w:space="0" w:color="auto"/>
              <w:left w:val="single" w:sz="4" w:space="0" w:color="auto"/>
              <w:bottom w:val="single" w:sz="4" w:space="0" w:color="auto"/>
              <w:right w:val="single" w:sz="4" w:space="0" w:color="auto"/>
            </w:tcBorders>
            <w:hideMark/>
          </w:tcPr>
          <w:p w14:paraId="5E7AD840" w14:textId="77777777" w:rsidR="00BC6465" w:rsidRPr="002E56B9" w:rsidRDefault="00BC6465" w:rsidP="000A6609">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29C6F574"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0C333B0" w14:textId="77777777" w:rsidR="00BC6465" w:rsidRPr="002E56B9" w:rsidRDefault="00BC6465" w:rsidP="000A6609">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BA2CAE4" w14:textId="77777777" w:rsidR="00BC6465" w:rsidRPr="002E56B9" w:rsidRDefault="00BC6465" w:rsidP="000A660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F4E7281" w14:textId="77777777" w:rsidR="00BC6465" w:rsidRPr="002E56B9" w:rsidRDefault="00BC6465" w:rsidP="000A6609">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F8BAB6F"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3CA2BC" w14:textId="77777777" w:rsidR="00BC6465" w:rsidRPr="002E56B9" w:rsidRDefault="00BC6465" w:rsidP="000A6609">
            <w:pPr>
              <w:pStyle w:val="TAL"/>
            </w:pPr>
          </w:p>
        </w:tc>
      </w:tr>
      <w:tr w:rsidR="00BC6465" w:rsidRPr="002E56B9" w14:paraId="06F9EAB0"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481629CF" w14:textId="77777777" w:rsidR="00BC6465" w:rsidRPr="002E56B9" w:rsidRDefault="00BC6465" w:rsidP="000A6609">
            <w:pPr>
              <w:pStyle w:val="TAL"/>
            </w:pPr>
            <w:r w:rsidRPr="002E56B9">
              <w:t>6.3D.3_1</w:t>
            </w:r>
          </w:p>
        </w:tc>
        <w:tc>
          <w:tcPr>
            <w:tcW w:w="4465" w:type="dxa"/>
            <w:tcBorders>
              <w:top w:val="single" w:sz="4" w:space="0" w:color="auto"/>
              <w:left w:val="single" w:sz="4" w:space="0" w:color="auto"/>
              <w:bottom w:val="single" w:sz="4" w:space="0" w:color="auto"/>
              <w:right w:val="single" w:sz="4" w:space="0" w:color="auto"/>
            </w:tcBorders>
          </w:tcPr>
          <w:p w14:paraId="154EB7E7" w14:textId="77777777" w:rsidR="00BC6465" w:rsidRPr="002E56B9" w:rsidRDefault="00BC6465" w:rsidP="000A6609">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07F1DA42" w14:textId="77777777" w:rsidR="00BC6465" w:rsidRPr="002E56B9" w:rsidRDefault="00BC6465" w:rsidP="000A660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44ED870" w14:textId="77777777" w:rsidR="00BC6465" w:rsidRPr="002E56B9" w:rsidRDefault="00BC6465" w:rsidP="000A6609">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FD21EF3" w14:textId="77777777" w:rsidR="00BC6465" w:rsidRPr="002E56B9" w:rsidRDefault="00BC6465" w:rsidP="000A660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AFA1715" w14:textId="77777777" w:rsidR="00BC6465" w:rsidRPr="002E56B9" w:rsidRDefault="00BC6465" w:rsidP="000A660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754736B"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DCB434" w14:textId="77777777" w:rsidR="00BC6465" w:rsidRPr="002E56B9" w:rsidRDefault="00BC6465" w:rsidP="000A6609">
            <w:pPr>
              <w:pStyle w:val="TAL"/>
            </w:pPr>
          </w:p>
        </w:tc>
      </w:tr>
      <w:tr w:rsidR="00BC6465" w:rsidRPr="002E56B9" w14:paraId="6F615558"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3CAD1377" w14:textId="77777777" w:rsidR="00BC6465" w:rsidRPr="002E56B9" w:rsidRDefault="00BC6465" w:rsidP="000A6609">
            <w:pPr>
              <w:pStyle w:val="TAL"/>
            </w:pPr>
            <w:r w:rsidRPr="002E56B9">
              <w:lastRenderedPageBreak/>
              <w:t>6.3D.4.1</w:t>
            </w:r>
          </w:p>
        </w:tc>
        <w:tc>
          <w:tcPr>
            <w:tcW w:w="4465" w:type="dxa"/>
            <w:tcBorders>
              <w:top w:val="single" w:sz="4" w:space="0" w:color="auto"/>
              <w:left w:val="single" w:sz="4" w:space="0" w:color="auto"/>
              <w:bottom w:val="single" w:sz="4" w:space="0" w:color="auto"/>
              <w:right w:val="single" w:sz="4" w:space="0" w:color="auto"/>
            </w:tcBorders>
            <w:hideMark/>
          </w:tcPr>
          <w:p w14:paraId="56D0988B" w14:textId="77777777" w:rsidR="00BC6465" w:rsidRPr="002E56B9" w:rsidRDefault="00BC6465" w:rsidP="000A6609">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B78DDF2"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6E75167" w14:textId="77777777" w:rsidR="00BC6465" w:rsidRPr="002E56B9" w:rsidRDefault="00BC6465" w:rsidP="000A6609">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32A90A4" w14:textId="77777777" w:rsidR="00BC6465" w:rsidRPr="002E56B9" w:rsidRDefault="00BC6465" w:rsidP="000A660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2FBD492" w14:textId="77777777" w:rsidR="00BC6465" w:rsidRPr="002E56B9" w:rsidRDefault="00BC6465" w:rsidP="000A6609">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216BB95"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27151A" w14:textId="77777777" w:rsidR="00BC6465" w:rsidRPr="002E56B9" w:rsidRDefault="00BC6465" w:rsidP="000A6609">
            <w:pPr>
              <w:pStyle w:val="TAL"/>
            </w:pPr>
          </w:p>
        </w:tc>
      </w:tr>
      <w:tr w:rsidR="00BC6465" w:rsidRPr="002E56B9" w14:paraId="134B3A8F"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0413F514" w14:textId="77777777" w:rsidR="00BC6465" w:rsidRPr="002E56B9" w:rsidRDefault="00BC6465" w:rsidP="000A6609">
            <w:pPr>
              <w:pStyle w:val="TAL"/>
            </w:pPr>
            <w:r w:rsidRPr="002E56B9">
              <w:t>6.3D.4.1_1</w:t>
            </w:r>
          </w:p>
        </w:tc>
        <w:tc>
          <w:tcPr>
            <w:tcW w:w="4465" w:type="dxa"/>
            <w:tcBorders>
              <w:top w:val="single" w:sz="4" w:space="0" w:color="auto"/>
              <w:left w:val="single" w:sz="4" w:space="0" w:color="auto"/>
              <w:bottom w:val="single" w:sz="4" w:space="0" w:color="auto"/>
              <w:right w:val="single" w:sz="4" w:space="0" w:color="auto"/>
            </w:tcBorders>
          </w:tcPr>
          <w:p w14:paraId="0CADA728" w14:textId="77777777" w:rsidR="00BC6465" w:rsidRPr="002E56B9" w:rsidRDefault="00BC6465" w:rsidP="000A6609">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7CF2676B" w14:textId="77777777" w:rsidR="00BC6465" w:rsidRPr="002E56B9" w:rsidRDefault="00BC6465" w:rsidP="000A660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A76756B" w14:textId="77777777" w:rsidR="00BC6465" w:rsidRPr="002E56B9" w:rsidRDefault="00BC6465" w:rsidP="000A6609">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D838C53" w14:textId="77777777" w:rsidR="00BC6465" w:rsidRPr="002E56B9" w:rsidRDefault="00BC6465" w:rsidP="000A660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AAB08C5" w14:textId="77777777" w:rsidR="00BC6465" w:rsidRPr="002E56B9" w:rsidRDefault="00BC6465" w:rsidP="000A660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E7C4561"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7E95F3" w14:textId="77777777" w:rsidR="00BC6465" w:rsidRPr="002E56B9" w:rsidRDefault="00BC6465" w:rsidP="000A6609">
            <w:pPr>
              <w:pStyle w:val="TAL"/>
            </w:pPr>
          </w:p>
        </w:tc>
      </w:tr>
      <w:tr w:rsidR="00BC6465" w:rsidRPr="002E56B9" w14:paraId="5B19BE26"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48124B07" w14:textId="77777777" w:rsidR="00BC6465" w:rsidRPr="002E56B9" w:rsidRDefault="00BC6465" w:rsidP="000A6609">
            <w:pPr>
              <w:pStyle w:val="TAL"/>
            </w:pPr>
            <w:r w:rsidRPr="002E56B9">
              <w:t>6.3D.4.2</w:t>
            </w:r>
          </w:p>
        </w:tc>
        <w:tc>
          <w:tcPr>
            <w:tcW w:w="4465" w:type="dxa"/>
            <w:tcBorders>
              <w:top w:val="single" w:sz="4" w:space="0" w:color="auto"/>
              <w:left w:val="single" w:sz="4" w:space="0" w:color="auto"/>
              <w:bottom w:val="single" w:sz="4" w:space="0" w:color="auto"/>
              <w:right w:val="single" w:sz="4" w:space="0" w:color="auto"/>
            </w:tcBorders>
            <w:hideMark/>
          </w:tcPr>
          <w:p w14:paraId="00D5310A" w14:textId="77777777" w:rsidR="00BC6465" w:rsidRPr="002E56B9" w:rsidRDefault="00BC6465" w:rsidP="000A6609">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DC6EE34"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3AD02C1" w14:textId="77777777" w:rsidR="00BC6465" w:rsidRPr="002E56B9" w:rsidRDefault="00BC6465" w:rsidP="000A6609">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F4F7E7E" w14:textId="77777777" w:rsidR="00BC6465" w:rsidRPr="002E56B9" w:rsidRDefault="00BC6465" w:rsidP="000A660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7B477D5" w14:textId="77777777" w:rsidR="00BC6465" w:rsidRPr="002E56B9" w:rsidRDefault="00BC6465" w:rsidP="000A6609">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16616A0"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7EAF5A" w14:textId="77777777" w:rsidR="00BC6465" w:rsidRPr="002E56B9" w:rsidRDefault="00BC6465" w:rsidP="000A6609">
            <w:pPr>
              <w:pStyle w:val="TAL"/>
            </w:pPr>
          </w:p>
        </w:tc>
      </w:tr>
      <w:tr w:rsidR="00BC6465" w:rsidRPr="002E56B9" w14:paraId="6D11BC66"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05A0A953" w14:textId="77777777" w:rsidR="00BC6465" w:rsidRPr="002E56B9" w:rsidRDefault="00BC6465" w:rsidP="000A6609">
            <w:pPr>
              <w:pStyle w:val="TAL"/>
            </w:pPr>
            <w:r w:rsidRPr="002E56B9">
              <w:t>6.3D.4.2_1</w:t>
            </w:r>
          </w:p>
        </w:tc>
        <w:tc>
          <w:tcPr>
            <w:tcW w:w="4465" w:type="dxa"/>
            <w:tcBorders>
              <w:top w:val="single" w:sz="4" w:space="0" w:color="auto"/>
              <w:left w:val="single" w:sz="4" w:space="0" w:color="auto"/>
              <w:bottom w:val="single" w:sz="4" w:space="0" w:color="auto"/>
              <w:right w:val="single" w:sz="4" w:space="0" w:color="auto"/>
            </w:tcBorders>
          </w:tcPr>
          <w:p w14:paraId="7F8C8FBE" w14:textId="77777777" w:rsidR="00BC6465" w:rsidRPr="002E56B9" w:rsidRDefault="00BC6465" w:rsidP="000A6609">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E736DE0" w14:textId="77777777" w:rsidR="00BC6465" w:rsidRPr="002E56B9" w:rsidRDefault="00BC6465" w:rsidP="000A660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D4AFBF9" w14:textId="77777777" w:rsidR="00BC6465" w:rsidRPr="002E56B9" w:rsidRDefault="00BC6465" w:rsidP="000A6609">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0B151E2" w14:textId="77777777" w:rsidR="00BC6465" w:rsidRPr="002E56B9" w:rsidRDefault="00BC6465" w:rsidP="000A660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D9EF716" w14:textId="77777777" w:rsidR="00BC6465" w:rsidRPr="002E56B9" w:rsidRDefault="00BC6465" w:rsidP="000A660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679D25F"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886183" w14:textId="77777777" w:rsidR="00BC6465" w:rsidRPr="002E56B9" w:rsidRDefault="00BC6465" w:rsidP="000A6609">
            <w:pPr>
              <w:pStyle w:val="TAL"/>
            </w:pPr>
          </w:p>
        </w:tc>
      </w:tr>
      <w:tr w:rsidR="00BC6465" w:rsidRPr="002E56B9" w14:paraId="6A11B494"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5C757EC7" w14:textId="77777777" w:rsidR="00BC6465" w:rsidRPr="002E56B9" w:rsidRDefault="00BC6465" w:rsidP="000A6609">
            <w:pPr>
              <w:pStyle w:val="TAL"/>
            </w:pPr>
            <w:r w:rsidRPr="002E56B9">
              <w:t>6.3D.4.3</w:t>
            </w:r>
          </w:p>
        </w:tc>
        <w:tc>
          <w:tcPr>
            <w:tcW w:w="4465" w:type="dxa"/>
            <w:tcBorders>
              <w:top w:val="single" w:sz="4" w:space="0" w:color="auto"/>
              <w:left w:val="single" w:sz="4" w:space="0" w:color="auto"/>
              <w:bottom w:val="single" w:sz="4" w:space="0" w:color="auto"/>
              <w:right w:val="single" w:sz="4" w:space="0" w:color="auto"/>
            </w:tcBorders>
            <w:hideMark/>
          </w:tcPr>
          <w:p w14:paraId="228D7D86" w14:textId="77777777" w:rsidR="00BC6465" w:rsidRPr="002E56B9" w:rsidRDefault="00BC6465" w:rsidP="000A6609">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915405E"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F5322F4" w14:textId="77777777" w:rsidR="00BC6465" w:rsidRPr="002E56B9" w:rsidRDefault="00BC6465" w:rsidP="000A6609">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370A516" w14:textId="77777777" w:rsidR="00BC6465" w:rsidRPr="002E56B9" w:rsidRDefault="00BC6465" w:rsidP="000A660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37A0A8B" w14:textId="77777777" w:rsidR="00BC6465" w:rsidRPr="002E56B9" w:rsidRDefault="00BC6465" w:rsidP="000A6609">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BF35042"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5AE50A" w14:textId="77777777" w:rsidR="00BC6465" w:rsidRPr="002E56B9" w:rsidRDefault="00BC6465" w:rsidP="000A6609">
            <w:pPr>
              <w:pStyle w:val="TAL"/>
            </w:pPr>
          </w:p>
        </w:tc>
      </w:tr>
      <w:tr w:rsidR="00BC6465" w:rsidRPr="002E56B9" w14:paraId="72BD92BC"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44498D06" w14:textId="77777777" w:rsidR="00BC6465" w:rsidRPr="002E56B9" w:rsidRDefault="00BC6465" w:rsidP="000A6609">
            <w:pPr>
              <w:pStyle w:val="TAL"/>
            </w:pPr>
            <w:r w:rsidRPr="002E56B9">
              <w:t>6.3D.4.3_1</w:t>
            </w:r>
          </w:p>
        </w:tc>
        <w:tc>
          <w:tcPr>
            <w:tcW w:w="4465" w:type="dxa"/>
            <w:tcBorders>
              <w:top w:val="single" w:sz="4" w:space="0" w:color="auto"/>
              <w:left w:val="single" w:sz="4" w:space="0" w:color="auto"/>
              <w:bottom w:val="single" w:sz="4" w:space="0" w:color="auto"/>
              <w:right w:val="single" w:sz="4" w:space="0" w:color="auto"/>
            </w:tcBorders>
          </w:tcPr>
          <w:p w14:paraId="54B3F14D" w14:textId="77777777" w:rsidR="00BC6465" w:rsidRPr="002E56B9" w:rsidRDefault="00BC6465" w:rsidP="000A6609">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63CF3D0" w14:textId="77777777" w:rsidR="00BC6465" w:rsidRPr="002E56B9" w:rsidRDefault="00BC6465" w:rsidP="000A660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B622810" w14:textId="77777777" w:rsidR="00BC6465" w:rsidRPr="002E56B9" w:rsidRDefault="00BC6465" w:rsidP="000A6609">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FA7BBD0" w14:textId="77777777" w:rsidR="00BC6465" w:rsidRPr="002E56B9" w:rsidRDefault="00BC6465" w:rsidP="000A660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0DCF7C7" w14:textId="77777777" w:rsidR="00BC6465" w:rsidRPr="002E56B9" w:rsidRDefault="00BC6465" w:rsidP="000A660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81A3F45"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FA19D4" w14:textId="77777777" w:rsidR="00BC6465" w:rsidRPr="002E56B9" w:rsidRDefault="00BC6465" w:rsidP="000A6609">
            <w:pPr>
              <w:pStyle w:val="TAL"/>
            </w:pPr>
          </w:p>
        </w:tc>
      </w:tr>
      <w:tr w:rsidR="00BC6465" w:rsidRPr="002E56B9" w14:paraId="19A6D0D2"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6DB32364" w14:textId="77777777" w:rsidR="00BC6465" w:rsidRPr="002E56B9" w:rsidRDefault="00BC6465" w:rsidP="000A6609">
            <w:pPr>
              <w:pStyle w:val="TAL"/>
            </w:pPr>
            <w:r w:rsidRPr="002E56B9">
              <w:t>6.3E.1.1</w:t>
            </w:r>
          </w:p>
        </w:tc>
        <w:tc>
          <w:tcPr>
            <w:tcW w:w="4465" w:type="dxa"/>
            <w:tcBorders>
              <w:top w:val="single" w:sz="4" w:space="0" w:color="auto"/>
              <w:left w:val="single" w:sz="4" w:space="0" w:color="auto"/>
              <w:bottom w:val="single" w:sz="4" w:space="0" w:color="auto"/>
              <w:right w:val="single" w:sz="4" w:space="0" w:color="auto"/>
            </w:tcBorders>
            <w:hideMark/>
          </w:tcPr>
          <w:p w14:paraId="0C61B63B" w14:textId="77777777" w:rsidR="00BC6465" w:rsidRPr="002E56B9" w:rsidRDefault="00BC6465" w:rsidP="000A6609">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B98B580" w14:textId="77777777" w:rsidR="00BC6465" w:rsidRPr="002E56B9" w:rsidRDefault="00BC6465" w:rsidP="000A66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C77AE97" w14:textId="77777777" w:rsidR="00BC6465" w:rsidRPr="002E56B9" w:rsidRDefault="00BC6465" w:rsidP="000A6609">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2671AE73" w14:textId="77777777" w:rsidR="00BC6465" w:rsidRPr="002E56B9" w:rsidRDefault="00BC6465" w:rsidP="000A6609">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23E3237" w14:textId="77777777" w:rsidR="00BC6465" w:rsidRPr="002E56B9" w:rsidRDefault="00BC6465" w:rsidP="000A6609">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71949E9"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355913" w14:textId="77777777" w:rsidR="00BC6465" w:rsidRPr="002E56B9" w:rsidRDefault="00BC6465" w:rsidP="000A6609">
            <w:pPr>
              <w:pStyle w:val="TAL"/>
            </w:pPr>
          </w:p>
        </w:tc>
      </w:tr>
      <w:tr w:rsidR="00BC6465" w:rsidRPr="002E56B9" w14:paraId="0CA0D3E9"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2FA5D47E" w14:textId="77777777" w:rsidR="00BC6465" w:rsidRPr="002E56B9" w:rsidRDefault="00BC6465" w:rsidP="000A6609">
            <w:pPr>
              <w:pStyle w:val="TAL"/>
            </w:pPr>
            <w:r w:rsidRPr="002E56B9">
              <w:t>6.3E.1.1D</w:t>
            </w:r>
          </w:p>
        </w:tc>
        <w:tc>
          <w:tcPr>
            <w:tcW w:w="4465" w:type="dxa"/>
            <w:tcBorders>
              <w:top w:val="single" w:sz="4" w:space="0" w:color="auto"/>
              <w:left w:val="single" w:sz="4" w:space="0" w:color="auto"/>
              <w:bottom w:val="single" w:sz="4" w:space="0" w:color="auto"/>
              <w:right w:val="single" w:sz="4" w:space="0" w:color="auto"/>
            </w:tcBorders>
            <w:hideMark/>
          </w:tcPr>
          <w:p w14:paraId="07D5C392" w14:textId="77777777" w:rsidR="00BC6465" w:rsidRPr="002E56B9" w:rsidRDefault="00BC6465" w:rsidP="000A6609">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EBC5CE8" w14:textId="77777777" w:rsidR="00BC6465" w:rsidRPr="002E56B9" w:rsidRDefault="00BC6465" w:rsidP="000A66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B44F1D9" w14:textId="77777777" w:rsidR="00BC6465" w:rsidRPr="002E56B9" w:rsidRDefault="00BC6465" w:rsidP="000A6609">
            <w:pPr>
              <w:pStyle w:val="TAL"/>
              <w:rPr>
                <w:lang w:eastAsia="zh-CN"/>
              </w:rPr>
            </w:pPr>
            <w:r w:rsidRPr="002E56B9">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6EFEC2D5" w14:textId="77777777" w:rsidR="00BC6465" w:rsidRPr="002E56B9" w:rsidRDefault="00BC6465" w:rsidP="000A6609">
            <w:pPr>
              <w:pStyle w:val="TAL"/>
              <w:rPr>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3E855DA4" w14:textId="77777777" w:rsidR="00BC6465" w:rsidRPr="002E56B9" w:rsidRDefault="00BC6465" w:rsidP="000A6609">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D662496"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2965752" w14:textId="77777777" w:rsidR="00BC6465" w:rsidRPr="002E56B9" w:rsidRDefault="00BC6465" w:rsidP="000A6609">
            <w:pPr>
              <w:pStyle w:val="TAL"/>
            </w:pPr>
            <w:r w:rsidRPr="002E56B9">
              <w:t>NOTE 1</w:t>
            </w:r>
          </w:p>
        </w:tc>
      </w:tr>
      <w:tr w:rsidR="00BC6465" w:rsidRPr="002E56B9" w14:paraId="2CA9BE1B"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10EE5382" w14:textId="77777777" w:rsidR="00BC6465" w:rsidRPr="002E56B9" w:rsidRDefault="00BC6465" w:rsidP="000A6609">
            <w:pPr>
              <w:pStyle w:val="TAL"/>
              <w:rPr>
                <w:lang w:eastAsia="ko-KR"/>
              </w:rPr>
            </w:pPr>
            <w:r w:rsidRPr="002E56B9">
              <w:rPr>
                <w:rFonts w:hint="eastAsia"/>
                <w:lang w:eastAsia="ko-KR"/>
              </w:rPr>
              <w:t>6</w:t>
            </w:r>
            <w:r w:rsidRPr="002E56B9">
              <w:rPr>
                <w:lang w:eastAsia="ko-KR"/>
              </w:rPr>
              <w:t>.3F.1</w:t>
            </w:r>
          </w:p>
        </w:tc>
        <w:tc>
          <w:tcPr>
            <w:tcW w:w="4465" w:type="dxa"/>
            <w:tcBorders>
              <w:top w:val="single" w:sz="4" w:space="0" w:color="auto"/>
              <w:left w:val="single" w:sz="4" w:space="0" w:color="auto"/>
              <w:bottom w:val="single" w:sz="4" w:space="0" w:color="auto"/>
              <w:right w:val="single" w:sz="4" w:space="0" w:color="auto"/>
            </w:tcBorders>
          </w:tcPr>
          <w:p w14:paraId="22066F1B" w14:textId="77777777" w:rsidR="00BC6465" w:rsidRPr="002E56B9" w:rsidRDefault="00BC6465" w:rsidP="000A6609">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6BE12038" w14:textId="77777777" w:rsidR="00BC6465" w:rsidRPr="002E56B9" w:rsidRDefault="00BC6465" w:rsidP="000A6609">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69DF423" w14:textId="77777777" w:rsidR="00BC6465" w:rsidRPr="002E56B9" w:rsidRDefault="00BC6465" w:rsidP="000A6609">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64ABBCDA" w14:textId="77777777" w:rsidR="00BC6465" w:rsidRPr="002E56B9" w:rsidRDefault="00BC6465" w:rsidP="000A660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B78E4BE" w14:textId="77777777" w:rsidR="00BC6465" w:rsidRPr="002E56B9" w:rsidRDefault="00BC6465" w:rsidP="000A6609">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7EC15ED"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121B30" w14:textId="77777777" w:rsidR="00BC6465" w:rsidRPr="002E56B9" w:rsidRDefault="00BC6465" w:rsidP="000A6609">
            <w:pPr>
              <w:pStyle w:val="TAL"/>
            </w:pPr>
            <w:r w:rsidRPr="002E56B9">
              <w:t>NOTE 1</w:t>
            </w:r>
          </w:p>
        </w:tc>
      </w:tr>
      <w:tr w:rsidR="00BC6465" w:rsidRPr="002E56B9" w14:paraId="7F67287A"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06EED818" w14:textId="77777777" w:rsidR="00BC6465" w:rsidRPr="002E56B9" w:rsidRDefault="00BC6465" w:rsidP="000A6609">
            <w:pPr>
              <w:pStyle w:val="TAL"/>
              <w:rPr>
                <w:lang w:eastAsia="ko-KR"/>
              </w:rPr>
            </w:pPr>
            <w:r>
              <w:t>6.3F.4.2</w:t>
            </w:r>
          </w:p>
        </w:tc>
        <w:tc>
          <w:tcPr>
            <w:tcW w:w="4465" w:type="dxa"/>
            <w:tcBorders>
              <w:top w:val="single" w:sz="4" w:space="0" w:color="auto"/>
              <w:left w:val="single" w:sz="4" w:space="0" w:color="auto"/>
              <w:bottom w:val="single" w:sz="4" w:space="0" w:color="auto"/>
              <w:right w:val="single" w:sz="4" w:space="0" w:color="auto"/>
            </w:tcBorders>
          </w:tcPr>
          <w:p w14:paraId="13E4D2BC" w14:textId="77777777" w:rsidR="00BC6465" w:rsidRPr="002E56B9" w:rsidRDefault="00BC6465" w:rsidP="000A6609">
            <w:pPr>
              <w:pStyle w:val="TAL"/>
              <w:rPr>
                <w:lang w:eastAsia="ko-KR"/>
              </w:rPr>
            </w:pPr>
            <w:r w:rsidRPr="006A6A35">
              <w:t>Absolute power tolerance</w:t>
            </w:r>
            <w:r>
              <w:t xml:space="preserve"> for shared spectrum access</w:t>
            </w:r>
          </w:p>
        </w:tc>
        <w:tc>
          <w:tcPr>
            <w:tcW w:w="852" w:type="dxa"/>
            <w:tcBorders>
              <w:top w:val="single" w:sz="4" w:space="0" w:color="auto"/>
              <w:left w:val="single" w:sz="4" w:space="0" w:color="auto"/>
              <w:bottom w:val="single" w:sz="4" w:space="0" w:color="auto"/>
              <w:right w:val="single" w:sz="4" w:space="0" w:color="auto"/>
            </w:tcBorders>
          </w:tcPr>
          <w:p w14:paraId="4C752ABF" w14:textId="77777777" w:rsidR="00BC6465" w:rsidRPr="002E56B9" w:rsidRDefault="00BC6465" w:rsidP="000A6609">
            <w:pPr>
              <w:pStyle w:val="TAC"/>
              <w:rPr>
                <w:lang w:eastAsia="ko-KR"/>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5F5C0EC" w14:textId="77777777" w:rsidR="00BC6465" w:rsidRPr="002E56B9" w:rsidRDefault="00BC6465" w:rsidP="000A6609">
            <w:pPr>
              <w:pStyle w:val="TAL"/>
              <w:rPr>
                <w:lang w:eastAsia="ko-KR"/>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7FF6E7E9" w14:textId="77777777" w:rsidR="00BC6465" w:rsidRPr="002E56B9" w:rsidRDefault="00BC6465" w:rsidP="000A660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E2BCF1B" w14:textId="77777777" w:rsidR="00BC6465" w:rsidRPr="002E56B9" w:rsidRDefault="00BC6465" w:rsidP="000A6609">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1B50338"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494EF8" w14:textId="77777777" w:rsidR="00BC6465" w:rsidRPr="002E56B9" w:rsidRDefault="00BC6465" w:rsidP="000A6609">
            <w:pPr>
              <w:pStyle w:val="TAL"/>
            </w:pPr>
            <w:r>
              <w:t>NOTE 1</w:t>
            </w:r>
          </w:p>
        </w:tc>
      </w:tr>
      <w:tr w:rsidR="00BC6465" w:rsidRPr="002E56B9" w14:paraId="33029DE5"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3388CCDA" w14:textId="77777777" w:rsidR="00BC6465" w:rsidRPr="002E56B9" w:rsidRDefault="00BC6465" w:rsidP="000A6609">
            <w:pPr>
              <w:pStyle w:val="TAL"/>
            </w:pPr>
            <w:r w:rsidRPr="002E56B9">
              <w:t>6.3G.1</w:t>
            </w:r>
          </w:p>
        </w:tc>
        <w:tc>
          <w:tcPr>
            <w:tcW w:w="4465" w:type="dxa"/>
            <w:tcBorders>
              <w:top w:val="single" w:sz="4" w:space="0" w:color="auto"/>
              <w:left w:val="single" w:sz="4" w:space="0" w:color="auto"/>
              <w:bottom w:val="single" w:sz="4" w:space="0" w:color="auto"/>
              <w:right w:val="single" w:sz="4" w:space="0" w:color="auto"/>
            </w:tcBorders>
          </w:tcPr>
          <w:p w14:paraId="22279CD7" w14:textId="77777777" w:rsidR="00BC6465" w:rsidRPr="002E56B9" w:rsidRDefault="00BC6465" w:rsidP="000A6609">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4B8AF2F"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C257811" w14:textId="77777777" w:rsidR="00BC6465" w:rsidRPr="002E56B9" w:rsidRDefault="00BC6465" w:rsidP="000A6609">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47BDD6B" w14:textId="77777777" w:rsidR="00BC6465" w:rsidRPr="002E56B9" w:rsidRDefault="00BC6465" w:rsidP="000A660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EEA4961" w14:textId="77777777" w:rsidR="00BC6465" w:rsidRPr="002E56B9" w:rsidRDefault="00BC6465" w:rsidP="000A660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D0E0393" w14:textId="77777777" w:rsidR="00BC6465" w:rsidRPr="002E56B9" w:rsidRDefault="00BC6465" w:rsidP="000A6609">
            <w:pPr>
              <w:pStyle w:val="TAL"/>
            </w:pPr>
            <w:r w:rsidRPr="002E56B9">
              <w:t>PC1.5</w:t>
            </w:r>
          </w:p>
          <w:p w14:paraId="1DAC09A1" w14:textId="77777777" w:rsidR="00BC6465" w:rsidRPr="002E56B9" w:rsidRDefault="00BC6465" w:rsidP="000A6609">
            <w:pPr>
              <w:pStyle w:val="TAL"/>
            </w:pPr>
            <w:r w:rsidRPr="002E56B9">
              <w:t>PC2</w:t>
            </w:r>
          </w:p>
          <w:p w14:paraId="6BFA1644" w14:textId="77777777" w:rsidR="00BC6465" w:rsidRPr="002E56B9" w:rsidRDefault="00BC6465" w:rsidP="000A6609">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7435120E" w14:textId="77777777" w:rsidR="00BC6465" w:rsidRPr="002E56B9" w:rsidRDefault="00BC6465" w:rsidP="000A6609">
            <w:pPr>
              <w:pStyle w:val="TAL"/>
            </w:pPr>
          </w:p>
        </w:tc>
      </w:tr>
      <w:tr w:rsidR="00BC6465" w:rsidRPr="002E56B9" w14:paraId="4423DF7C"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067028F2" w14:textId="77777777" w:rsidR="00BC6465" w:rsidRPr="002E56B9" w:rsidRDefault="00BC6465" w:rsidP="000A6609">
            <w:pPr>
              <w:pStyle w:val="TAL"/>
            </w:pPr>
            <w:r w:rsidRPr="002E56B9">
              <w:t>6.3G.3.1</w:t>
            </w:r>
          </w:p>
        </w:tc>
        <w:tc>
          <w:tcPr>
            <w:tcW w:w="4465" w:type="dxa"/>
            <w:tcBorders>
              <w:top w:val="single" w:sz="4" w:space="0" w:color="auto"/>
              <w:left w:val="single" w:sz="4" w:space="0" w:color="auto"/>
              <w:bottom w:val="single" w:sz="4" w:space="0" w:color="auto"/>
              <w:right w:val="single" w:sz="4" w:space="0" w:color="auto"/>
            </w:tcBorders>
          </w:tcPr>
          <w:p w14:paraId="17DF7BB9" w14:textId="77777777" w:rsidR="00BC6465" w:rsidRPr="002E56B9" w:rsidRDefault="00BC6465" w:rsidP="000A6609">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739A1756"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97E21BE" w14:textId="77777777" w:rsidR="00BC6465" w:rsidRPr="002E56B9" w:rsidRDefault="00BC6465" w:rsidP="000A6609">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6E17E9D" w14:textId="77777777" w:rsidR="00BC6465" w:rsidRPr="002E56B9" w:rsidRDefault="00BC6465" w:rsidP="000A660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3C35255" w14:textId="77777777" w:rsidR="00BC6465" w:rsidRPr="002E56B9" w:rsidRDefault="00BC6465" w:rsidP="000A660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73A661D" w14:textId="77777777" w:rsidR="00BC6465" w:rsidRPr="002E56B9" w:rsidRDefault="00BC6465" w:rsidP="000A6609">
            <w:pPr>
              <w:pStyle w:val="TAL"/>
            </w:pPr>
            <w:r w:rsidRPr="002E56B9">
              <w:t>PC1.5</w:t>
            </w:r>
          </w:p>
          <w:p w14:paraId="566C3B34" w14:textId="77777777" w:rsidR="00BC6465" w:rsidRPr="002E56B9" w:rsidRDefault="00BC6465" w:rsidP="000A6609">
            <w:pPr>
              <w:pStyle w:val="TAL"/>
            </w:pPr>
            <w:r w:rsidRPr="002E56B9">
              <w:t>PC2</w:t>
            </w:r>
          </w:p>
          <w:p w14:paraId="11281D79" w14:textId="77777777" w:rsidR="00BC6465" w:rsidRPr="002E56B9" w:rsidRDefault="00BC6465" w:rsidP="000A6609">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4AFF6DCB" w14:textId="77777777" w:rsidR="00BC6465" w:rsidRPr="002E56B9" w:rsidRDefault="00BC6465" w:rsidP="000A6609">
            <w:pPr>
              <w:pStyle w:val="TAL"/>
            </w:pPr>
          </w:p>
        </w:tc>
      </w:tr>
      <w:tr w:rsidR="00BC6465" w:rsidRPr="002E56B9" w14:paraId="26F490D7"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2F41709D" w14:textId="77777777" w:rsidR="00BC6465" w:rsidRPr="002E56B9" w:rsidRDefault="00BC6465" w:rsidP="000A6609">
            <w:pPr>
              <w:pStyle w:val="TAL"/>
            </w:pPr>
            <w:r w:rsidRPr="002E56B9">
              <w:t>6.3G.3.2</w:t>
            </w:r>
          </w:p>
        </w:tc>
        <w:tc>
          <w:tcPr>
            <w:tcW w:w="4465" w:type="dxa"/>
            <w:tcBorders>
              <w:top w:val="single" w:sz="4" w:space="0" w:color="auto"/>
              <w:left w:val="single" w:sz="4" w:space="0" w:color="auto"/>
              <w:bottom w:val="single" w:sz="4" w:space="0" w:color="auto"/>
              <w:right w:val="single" w:sz="4" w:space="0" w:color="auto"/>
            </w:tcBorders>
          </w:tcPr>
          <w:p w14:paraId="7C8A0555" w14:textId="77777777" w:rsidR="00BC6465" w:rsidRPr="002E56B9" w:rsidRDefault="00BC6465" w:rsidP="000A6609">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55FB86F6"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D757997" w14:textId="77777777" w:rsidR="00BC6465" w:rsidRPr="002E56B9" w:rsidRDefault="00BC6465" w:rsidP="000A6609">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EC650C1" w14:textId="77777777" w:rsidR="00BC6465" w:rsidRPr="002E56B9" w:rsidRDefault="00BC6465" w:rsidP="000A660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914A6BF" w14:textId="77777777" w:rsidR="00BC6465" w:rsidRPr="002E56B9" w:rsidRDefault="00BC6465" w:rsidP="000A660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84DD4C9" w14:textId="77777777" w:rsidR="00BC6465" w:rsidRPr="002E56B9" w:rsidRDefault="00BC6465" w:rsidP="000A6609">
            <w:pPr>
              <w:pStyle w:val="TAL"/>
            </w:pPr>
            <w:r w:rsidRPr="002E56B9">
              <w:t>PC1.5</w:t>
            </w:r>
          </w:p>
          <w:p w14:paraId="3CE91656" w14:textId="77777777" w:rsidR="00BC6465" w:rsidRPr="002E56B9" w:rsidRDefault="00BC6465" w:rsidP="000A6609">
            <w:pPr>
              <w:pStyle w:val="TAL"/>
            </w:pPr>
            <w:r w:rsidRPr="002E56B9">
              <w:t>PC2</w:t>
            </w:r>
          </w:p>
          <w:p w14:paraId="550AA99F" w14:textId="77777777" w:rsidR="00BC6465" w:rsidRPr="002E56B9" w:rsidRDefault="00BC6465" w:rsidP="000A6609">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151A2470" w14:textId="77777777" w:rsidR="00BC6465" w:rsidRPr="002E56B9" w:rsidRDefault="00BC6465" w:rsidP="000A6609">
            <w:pPr>
              <w:pStyle w:val="TAL"/>
            </w:pPr>
          </w:p>
        </w:tc>
      </w:tr>
      <w:tr w:rsidR="00BC6465" w:rsidRPr="002E56B9" w14:paraId="3B824347"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0F654BC5" w14:textId="77777777" w:rsidR="00BC6465" w:rsidRPr="002E56B9" w:rsidRDefault="00BC6465" w:rsidP="000A6609">
            <w:pPr>
              <w:pStyle w:val="TAL"/>
            </w:pPr>
            <w:r w:rsidRPr="002E56B9">
              <w:t>6.3G.3.3</w:t>
            </w:r>
          </w:p>
        </w:tc>
        <w:tc>
          <w:tcPr>
            <w:tcW w:w="4465" w:type="dxa"/>
            <w:tcBorders>
              <w:top w:val="single" w:sz="4" w:space="0" w:color="auto"/>
              <w:left w:val="single" w:sz="4" w:space="0" w:color="auto"/>
              <w:bottom w:val="single" w:sz="4" w:space="0" w:color="auto"/>
              <w:right w:val="single" w:sz="4" w:space="0" w:color="auto"/>
            </w:tcBorders>
          </w:tcPr>
          <w:p w14:paraId="3C1878DE" w14:textId="77777777" w:rsidR="00BC6465" w:rsidRPr="002E56B9" w:rsidRDefault="00BC6465" w:rsidP="000A6609">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1E1AE40"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9E6794F" w14:textId="77777777" w:rsidR="00BC6465" w:rsidRPr="002E56B9" w:rsidRDefault="00BC6465" w:rsidP="000A6609">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9C89E0C" w14:textId="77777777" w:rsidR="00BC6465" w:rsidRPr="002E56B9" w:rsidRDefault="00BC6465" w:rsidP="000A660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063FDBC" w14:textId="77777777" w:rsidR="00BC6465" w:rsidRPr="002E56B9" w:rsidRDefault="00BC6465" w:rsidP="000A660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70A0B28" w14:textId="77777777" w:rsidR="00BC6465" w:rsidRPr="002E56B9" w:rsidRDefault="00BC6465" w:rsidP="000A6609">
            <w:pPr>
              <w:pStyle w:val="TAL"/>
            </w:pPr>
            <w:r w:rsidRPr="002E56B9">
              <w:t>PC1.5</w:t>
            </w:r>
          </w:p>
          <w:p w14:paraId="575AF305" w14:textId="77777777" w:rsidR="00BC6465" w:rsidRPr="002E56B9" w:rsidRDefault="00BC6465" w:rsidP="000A6609">
            <w:pPr>
              <w:pStyle w:val="TAL"/>
            </w:pPr>
            <w:r w:rsidRPr="002E56B9">
              <w:t>PC2</w:t>
            </w:r>
          </w:p>
          <w:p w14:paraId="5729D976" w14:textId="77777777" w:rsidR="00BC6465" w:rsidRPr="002E56B9" w:rsidRDefault="00BC6465" w:rsidP="000A6609">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7B886B1D" w14:textId="77777777" w:rsidR="00BC6465" w:rsidRPr="002E56B9" w:rsidRDefault="00BC6465" w:rsidP="000A6609">
            <w:pPr>
              <w:pStyle w:val="TAL"/>
            </w:pPr>
          </w:p>
        </w:tc>
      </w:tr>
      <w:tr w:rsidR="00BC6465" w:rsidRPr="002E56B9" w14:paraId="2A073CB7"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0F5BCB7E" w14:textId="77777777" w:rsidR="00BC6465" w:rsidRPr="002E56B9" w:rsidRDefault="00BC6465" w:rsidP="000A6609">
            <w:pPr>
              <w:pStyle w:val="TAL"/>
            </w:pPr>
            <w:r w:rsidRPr="002E56B9">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4F9A6C4D" w14:textId="77777777" w:rsidR="00BC6465" w:rsidRPr="002E56B9" w:rsidRDefault="00BC6465" w:rsidP="000A6609">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239A368"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83EBA07" w14:textId="77777777" w:rsidR="00BC6465" w:rsidRPr="002E56B9" w:rsidRDefault="00BC6465" w:rsidP="000A6609">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9737217" w14:textId="77777777" w:rsidR="00BC6465" w:rsidRPr="002E56B9" w:rsidRDefault="00BC6465" w:rsidP="000A660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CECA423" w14:textId="77777777" w:rsidR="00BC6465" w:rsidRPr="002E56B9" w:rsidRDefault="00BC6465" w:rsidP="000A660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D61AD02" w14:textId="77777777" w:rsidR="00BC6465" w:rsidRPr="002E56B9" w:rsidRDefault="00BC6465" w:rsidP="000A6609">
            <w:pPr>
              <w:pStyle w:val="TAL"/>
            </w:pPr>
            <w:r w:rsidRPr="002E56B9">
              <w:t>PC1.5</w:t>
            </w:r>
          </w:p>
          <w:p w14:paraId="7736D47B" w14:textId="77777777" w:rsidR="00BC6465" w:rsidRPr="002E56B9" w:rsidRDefault="00BC6465" w:rsidP="000A6609">
            <w:pPr>
              <w:pStyle w:val="TAL"/>
            </w:pPr>
            <w:r w:rsidRPr="002E56B9">
              <w:t>PC2</w:t>
            </w:r>
          </w:p>
          <w:p w14:paraId="0D8259B7" w14:textId="77777777" w:rsidR="00BC6465" w:rsidRPr="002E56B9" w:rsidRDefault="00BC6465" w:rsidP="000A6609">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5CB86BAA" w14:textId="77777777" w:rsidR="00BC6465" w:rsidRPr="002E56B9" w:rsidRDefault="00BC6465" w:rsidP="000A6609">
            <w:pPr>
              <w:pStyle w:val="TAL"/>
            </w:pPr>
          </w:p>
        </w:tc>
      </w:tr>
      <w:tr w:rsidR="00BC6465" w:rsidRPr="002E56B9" w14:paraId="4556904C"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72B0F7CB" w14:textId="77777777" w:rsidR="00BC6465" w:rsidRPr="002E56B9" w:rsidRDefault="00BC6465" w:rsidP="000A6609">
            <w:pPr>
              <w:pStyle w:val="TAL"/>
            </w:pPr>
            <w:r w:rsidRPr="002E56B9">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0A1F133F" w14:textId="77777777" w:rsidR="00BC6465" w:rsidRPr="002E56B9" w:rsidRDefault="00BC6465" w:rsidP="000A6609">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5320BF6"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C01BF6C" w14:textId="77777777" w:rsidR="00BC6465" w:rsidRPr="002E56B9" w:rsidRDefault="00BC6465" w:rsidP="000A6609">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A197104" w14:textId="77777777" w:rsidR="00BC6465" w:rsidRPr="002E56B9" w:rsidRDefault="00BC6465" w:rsidP="000A660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D119E0A" w14:textId="77777777" w:rsidR="00BC6465" w:rsidRPr="002E56B9" w:rsidRDefault="00BC6465" w:rsidP="000A660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7E8BB93" w14:textId="77777777" w:rsidR="00BC6465" w:rsidRPr="002E56B9" w:rsidRDefault="00BC6465" w:rsidP="000A6609">
            <w:pPr>
              <w:pStyle w:val="TAL"/>
            </w:pPr>
            <w:r w:rsidRPr="002E56B9">
              <w:t>PC1.5</w:t>
            </w:r>
          </w:p>
          <w:p w14:paraId="6670DD5A" w14:textId="77777777" w:rsidR="00BC6465" w:rsidRPr="002E56B9" w:rsidRDefault="00BC6465" w:rsidP="000A6609">
            <w:pPr>
              <w:pStyle w:val="TAL"/>
            </w:pPr>
            <w:r w:rsidRPr="002E56B9">
              <w:t>PC2</w:t>
            </w:r>
          </w:p>
          <w:p w14:paraId="12E8B591" w14:textId="77777777" w:rsidR="00BC6465" w:rsidRPr="002E56B9" w:rsidRDefault="00BC6465" w:rsidP="000A6609">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048A366C" w14:textId="77777777" w:rsidR="00BC6465" w:rsidRPr="002E56B9" w:rsidRDefault="00BC6465" w:rsidP="000A6609">
            <w:pPr>
              <w:pStyle w:val="TAL"/>
            </w:pPr>
          </w:p>
        </w:tc>
      </w:tr>
      <w:tr w:rsidR="00BC6465" w:rsidRPr="002E56B9" w14:paraId="0FDC2777"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24EA7CE4" w14:textId="77777777" w:rsidR="00BC6465" w:rsidRPr="002E56B9" w:rsidRDefault="00BC6465" w:rsidP="000A6609">
            <w:pPr>
              <w:pStyle w:val="TAL"/>
            </w:pPr>
            <w:r w:rsidRPr="002E56B9">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52C60308" w14:textId="77777777" w:rsidR="00BC6465" w:rsidRPr="002E56B9" w:rsidRDefault="00BC6465" w:rsidP="000A6609">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16F1955"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E2B9A08" w14:textId="77777777" w:rsidR="00BC6465" w:rsidRPr="002E56B9" w:rsidRDefault="00BC6465" w:rsidP="000A6609">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9C1220A" w14:textId="77777777" w:rsidR="00BC6465" w:rsidRPr="002E56B9" w:rsidRDefault="00BC6465" w:rsidP="000A660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1439A4C" w14:textId="77777777" w:rsidR="00BC6465" w:rsidRPr="002E56B9" w:rsidRDefault="00BC6465" w:rsidP="000A660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9832615" w14:textId="77777777" w:rsidR="00BC6465" w:rsidRPr="002E56B9" w:rsidRDefault="00BC6465" w:rsidP="000A6609">
            <w:pPr>
              <w:pStyle w:val="TAL"/>
            </w:pPr>
            <w:r w:rsidRPr="002E56B9">
              <w:t>PC1.5</w:t>
            </w:r>
          </w:p>
          <w:p w14:paraId="7758D09D" w14:textId="77777777" w:rsidR="00BC6465" w:rsidRPr="002E56B9" w:rsidRDefault="00BC6465" w:rsidP="000A6609">
            <w:pPr>
              <w:pStyle w:val="TAL"/>
            </w:pPr>
            <w:r w:rsidRPr="002E56B9">
              <w:t>PC2</w:t>
            </w:r>
          </w:p>
          <w:p w14:paraId="254800D6" w14:textId="77777777" w:rsidR="00BC6465" w:rsidRPr="002E56B9" w:rsidRDefault="00BC6465" w:rsidP="000A6609">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5654D780" w14:textId="77777777" w:rsidR="00BC6465" w:rsidRPr="002E56B9" w:rsidRDefault="00BC6465" w:rsidP="000A6609">
            <w:pPr>
              <w:pStyle w:val="TAL"/>
            </w:pPr>
          </w:p>
        </w:tc>
      </w:tr>
      <w:tr w:rsidR="00BC6465" w:rsidRPr="002E56B9" w14:paraId="6C297DDB"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0BE2AB2B" w14:textId="77777777" w:rsidR="00BC6465" w:rsidRPr="002E56B9" w:rsidRDefault="00BC6465" w:rsidP="000A6609">
            <w:pPr>
              <w:pStyle w:val="TAL"/>
              <w:rPr>
                <w:rFonts w:cs="v4.2.0"/>
              </w:rPr>
            </w:pPr>
            <w:r w:rsidRPr="00613FE6">
              <w:rPr>
                <w:rFonts w:cs="v4.2.0" w:hint="eastAsia"/>
              </w:rPr>
              <w:t>6.3H.1.1</w:t>
            </w:r>
          </w:p>
        </w:tc>
        <w:tc>
          <w:tcPr>
            <w:tcW w:w="4465" w:type="dxa"/>
            <w:tcBorders>
              <w:top w:val="single" w:sz="4" w:space="0" w:color="auto"/>
              <w:left w:val="single" w:sz="4" w:space="0" w:color="auto"/>
              <w:bottom w:val="single" w:sz="4" w:space="0" w:color="auto"/>
              <w:right w:val="single" w:sz="4" w:space="0" w:color="auto"/>
            </w:tcBorders>
          </w:tcPr>
          <w:p w14:paraId="11CD472C" w14:textId="77777777" w:rsidR="00BC6465" w:rsidRPr="002E56B9" w:rsidRDefault="00BC6465" w:rsidP="000A6609">
            <w:pPr>
              <w:pStyle w:val="TAL"/>
            </w:pPr>
            <w:r w:rsidRPr="00613FE6">
              <w:rPr>
                <w:rFonts w:cs="v4.2.0" w:hint="eastAsia"/>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B301F74" w14:textId="77777777" w:rsidR="00BC6465" w:rsidRPr="002E56B9" w:rsidRDefault="00BC6465" w:rsidP="000A6609">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50336F05" w14:textId="77777777" w:rsidR="00BC6465" w:rsidRPr="002E56B9" w:rsidRDefault="00BC6465" w:rsidP="000A6609">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6036F066" w14:textId="77777777" w:rsidR="00BC6465" w:rsidRPr="002E56B9" w:rsidRDefault="00BC6465" w:rsidP="000A6609">
            <w:pPr>
              <w:pStyle w:val="TAL"/>
            </w:pPr>
            <w:r w:rsidRPr="006F468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6B1743D" w14:textId="77777777" w:rsidR="00BC6465" w:rsidRPr="002E56B9" w:rsidRDefault="00BC6465" w:rsidP="000A6609">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50C51350" w14:textId="77777777" w:rsidR="00BC6465" w:rsidRPr="002E56B9" w:rsidRDefault="00BC6465" w:rsidP="000A6609">
            <w:pPr>
              <w:pStyle w:val="TAL"/>
            </w:pPr>
            <w:r w:rsidRPr="002E56B9">
              <w:t>PC2</w:t>
            </w:r>
          </w:p>
          <w:p w14:paraId="3382C505" w14:textId="77777777" w:rsidR="00BC6465" w:rsidRPr="002E56B9" w:rsidRDefault="00BC6465" w:rsidP="000A6609">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3ACD2C4E" w14:textId="77777777" w:rsidR="00BC6465" w:rsidRPr="002E56B9" w:rsidRDefault="00BC6465" w:rsidP="000A6609">
            <w:pPr>
              <w:pStyle w:val="TAL"/>
            </w:pPr>
          </w:p>
        </w:tc>
      </w:tr>
      <w:tr w:rsidR="00BC6465" w:rsidRPr="002E56B9" w14:paraId="12D9586A"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0ECE2C61" w14:textId="77777777" w:rsidR="00BC6465" w:rsidRPr="002E56B9" w:rsidRDefault="00BC6465" w:rsidP="000A6609">
            <w:pPr>
              <w:pStyle w:val="TAL"/>
              <w:rPr>
                <w:rFonts w:cs="v4.2.0"/>
              </w:rPr>
            </w:pPr>
            <w:r w:rsidRPr="00613FE6">
              <w:rPr>
                <w:rFonts w:cs="v4.2.0" w:hint="eastAsia"/>
              </w:rPr>
              <w:t>6.3H.1.3</w:t>
            </w:r>
          </w:p>
        </w:tc>
        <w:tc>
          <w:tcPr>
            <w:tcW w:w="4465" w:type="dxa"/>
            <w:tcBorders>
              <w:top w:val="single" w:sz="4" w:space="0" w:color="auto"/>
              <w:left w:val="single" w:sz="4" w:space="0" w:color="auto"/>
              <w:bottom w:val="single" w:sz="4" w:space="0" w:color="auto"/>
              <w:right w:val="single" w:sz="4" w:space="0" w:color="auto"/>
            </w:tcBorders>
          </w:tcPr>
          <w:p w14:paraId="1689356C" w14:textId="77777777" w:rsidR="00BC6465" w:rsidRPr="002E56B9" w:rsidRDefault="00BC6465" w:rsidP="000A6609">
            <w:pPr>
              <w:pStyle w:val="TAL"/>
            </w:pPr>
            <w:r w:rsidRPr="00613FE6">
              <w:rPr>
                <w:rFonts w:cs="v4.2.0" w:hint="eastAsia"/>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8D31BD8" w14:textId="77777777" w:rsidR="00BC6465" w:rsidRPr="002E56B9" w:rsidRDefault="00BC6465" w:rsidP="000A6609">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45DFFC5E" w14:textId="77777777" w:rsidR="00BC6465" w:rsidRPr="002E56B9" w:rsidRDefault="00BC6465" w:rsidP="000A6609">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3CE18641" w14:textId="77777777" w:rsidR="00BC6465" w:rsidRPr="002E56B9" w:rsidRDefault="00BC6465" w:rsidP="000A6609">
            <w:pPr>
              <w:pStyle w:val="TAL"/>
            </w:pPr>
            <w:r w:rsidRPr="00874A0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2E838DE" w14:textId="77777777" w:rsidR="00BC6465" w:rsidRPr="002E56B9" w:rsidRDefault="00BC6465" w:rsidP="000A6609">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1DA5A8B" w14:textId="77777777" w:rsidR="00BC6465" w:rsidRPr="002E56B9" w:rsidRDefault="00BC6465" w:rsidP="000A6609">
            <w:pPr>
              <w:pStyle w:val="TAL"/>
            </w:pPr>
            <w:r w:rsidRPr="002E56B9">
              <w:t>PC2</w:t>
            </w:r>
          </w:p>
          <w:p w14:paraId="00D03B53" w14:textId="77777777" w:rsidR="00BC6465" w:rsidRPr="002E56B9" w:rsidRDefault="00BC6465" w:rsidP="000A6609">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4F8094CD" w14:textId="77777777" w:rsidR="00BC6465" w:rsidRPr="002E56B9" w:rsidRDefault="00BC6465" w:rsidP="000A6609">
            <w:pPr>
              <w:pStyle w:val="TAL"/>
            </w:pPr>
          </w:p>
        </w:tc>
      </w:tr>
      <w:tr w:rsidR="00BC6465" w14:paraId="2A7F8DFD"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37219494" w14:textId="77777777" w:rsidR="00BC6465" w:rsidRDefault="00BC6465" w:rsidP="000A6609">
            <w:pPr>
              <w:pStyle w:val="TAL"/>
              <w:rPr>
                <w:lang w:eastAsia="zh-CN"/>
              </w:rPr>
            </w:pPr>
            <w:r>
              <w:rPr>
                <w:rFonts w:hint="eastAsia"/>
              </w:rPr>
              <w:t>6.3J.</w:t>
            </w:r>
            <w:r>
              <w:rPr>
                <w:lang w:val="en-US" w:eastAsia="zh-CN"/>
              </w:rPr>
              <w:t>1</w:t>
            </w:r>
          </w:p>
        </w:tc>
        <w:tc>
          <w:tcPr>
            <w:tcW w:w="4465" w:type="dxa"/>
            <w:tcBorders>
              <w:top w:val="single" w:sz="4" w:space="0" w:color="auto"/>
              <w:left w:val="single" w:sz="4" w:space="0" w:color="auto"/>
              <w:bottom w:val="single" w:sz="4" w:space="0" w:color="auto"/>
              <w:right w:val="single" w:sz="4" w:space="0" w:color="auto"/>
            </w:tcBorders>
          </w:tcPr>
          <w:p w14:paraId="1E4DC2D7" w14:textId="77777777" w:rsidR="00BC6465" w:rsidRDefault="00BC6465" w:rsidP="000A6609">
            <w:pPr>
              <w:pStyle w:val="TAL"/>
            </w:pPr>
            <w:r>
              <w:rPr>
                <w:rFonts w:hint="eastAsia"/>
              </w:rPr>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28387A1D" w14:textId="77777777" w:rsidR="00BC6465" w:rsidRDefault="00BC6465" w:rsidP="000A6609">
            <w:pPr>
              <w:pStyle w:val="TAC"/>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19B1735E" w14:textId="77777777" w:rsidR="00BC6465" w:rsidRDefault="00BC6465" w:rsidP="000A6609">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47A3A5E7" w14:textId="77777777" w:rsidR="00BC6465" w:rsidRDefault="00BC6465" w:rsidP="000A6609">
            <w:pPr>
              <w:pStyle w:val="TAL"/>
              <w:rPr>
                <w:lang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6C207711" w14:textId="77777777" w:rsidR="00BC6465" w:rsidRDefault="00BC6465" w:rsidP="000A6609">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3484B373" w14:textId="77777777" w:rsidR="00BC6465"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E50862" w14:textId="77777777" w:rsidR="00BC6465" w:rsidRDefault="00BC6465" w:rsidP="000A6609">
            <w:pPr>
              <w:pStyle w:val="TAL"/>
            </w:pPr>
            <w:r>
              <w:rPr>
                <w:rFonts w:eastAsia="SimSun"/>
              </w:rPr>
              <w:t xml:space="preserve">NOTE </w:t>
            </w:r>
            <w:r>
              <w:rPr>
                <w:rFonts w:eastAsia="SimSun" w:hint="eastAsia"/>
                <w:lang w:val="en-US" w:eastAsia="zh-CN"/>
              </w:rPr>
              <w:t>1</w:t>
            </w:r>
          </w:p>
        </w:tc>
      </w:tr>
      <w:tr w:rsidR="00BC6465" w:rsidRPr="002E56B9" w14:paraId="6AA7438D"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7A76FC72" w14:textId="77777777" w:rsidR="00BC6465" w:rsidRPr="002E56B9" w:rsidRDefault="00BC6465" w:rsidP="000A6609">
            <w:pPr>
              <w:pStyle w:val="TAL"/>
            </w:pPr>
            <w:r w:rsidRPr="002E56B9">
              <w:t>6.4.1</w:t>
            </w:r>
          </w:p>
        </w:tc>
        <w:tc>
          <w:tcPr>
            <w:tcW w:w="4465" w:type="dxa"/>
            <w:tcBorders>
              <w:top w:val="single" w:sz="4" w:space="0" w:color="auto"/>
              <w:left w:val="single" w:sz="4" w:space="0" w:color="auto"/>
              <w:bottom w:val="single" w:sz="4" w:space="0" w:color="auto"/>
              <w:right w:val="single" w:sz="4" w:space="0" w:color="auto"/>
            </w:tcBorders>
            <w:hideMark/>
          </w:tcPr>
          <w:p w14:paraId="41BFA3F0" w14:textId="77777777" w:rsidR="00BC6465" w:rsidRPr="002E56B9" w:rsidRDefault="00BC6465" w:rsidP="000A6609">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70011835"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50AAA47" w14:textId="77777777" w:rsidR="00BC6465" w:rsidRPr="002E56B9" w:rsidRDefault="00BC6465" w:rsidP="000A6609">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5335DE7" w14:textId="77777777" w:rsidR="00BC6465" w:rsidRPr="002E56B9" w:rsidRDefault="00BC6465" w:rsidP="000A660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EA6475B"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C0C18C5"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71F0593" w14:textId="77777777" w:rsidR="00BC6465" w:rsidRPr="00602508" w:rsidRDefault="00BC6465" w:rsidP="000A6609">
            <w:pPr>
              <w:pStyle w:val="TAL"/>
            </w:pPr>
            <w:r w:rsidRPr="002E56B9">
              <w:t>Skip TC 6.4.1 if UE supports NSA and TS 38.521-3 TC 6.4B.1.1 or 6.4B.1.2 or 6.4B.1.3 has been executed.</w:t>
            </w:r>
          </w:p>
          <w:p w14:paraId="1C25A13C" w14:textId="77777777" w:rsidR="00BC6465" w:rsidRPr="002E56B9" w:rsidRDefault="00BC6465" w:rsidP="000A6609">
            <w:pPr>
              <w:pStyle w:val="TAL"/>
            </w:pPr>
            <w:r w:rsidRPr="00602508">
              <w:rPr>
                <w:rFonts w:eastAsia="SimSun"/>
              </w:rPr>
              <w:t>TC 6.4.1 is skipped if TC 6.4G.1 is executed.</w:t>
            </w:r>
          </w:p>
        </w:tc>
      </w:tr>
      <w:tr w:rsidR="00BC6465" w:rsidRPr="002E56B9" w14:paraId="4FF4C57E"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2DD76060" w14:textId="77777777" w:rsidR="00BC6465" w:rsidRPr="002E56B9" w:rsidRDefault="00BC6465" w:rsidP="000A6609">
            <w:pPr>
              <w:pStyle w:val="TAL"/>
            </w:pPr>
            <w:r w:rsidRPr="002E56B9">
              <w:lastRenderedPageBreak/>
              <w:t>6.4.2.1</w:t>
            </w:r>
          </w:p>
        </w:tc>
        <w:tc>
          <w:tcPr>
            <w:tcW w:w="4465" w:type="dxa"/>
            <w:tcBorders>
              <w:top w:val="single" w:sz="4" w:space="0" w:color="auto"/>
              <w:left w:val="single" w:sz="4" w:space="0" w:color="auto"/>
              <w:bottom w:val="single" w:sz="4" w:space="0" w:color="auto"/>
              <w:right w:val="single" w:sz="4" w:space="0" w:color="auto"/>
            </w:tcBorders>
            <w:hideMark/>
          </w:tcPr>
          <w:p w14:paraId="3A9908C9" w14:textId="77777777" w:rsidR="00BC6465" w:rsidRPr="002E56B9" w:rsidRDefault="00BC6465" w:rsidP="000A6609">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1BF2CC8E"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C9E2CA4" w14:textId="77777777" w:rsidR="00BC6465" w:rsidRPr="002E56B9" w:rsidRDefault="00BC6465" w:rsidP="000A6609">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B236D3C" w14:textId="77777777" w:rsidR="00BC6465" w:rsidRPr="002E56B9" w:rsidRDefault="00BC6465" w:rsidP="000A660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92298F2"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F526962"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7A1BCE7" w14:textId="77777777" w:rsidR="00BC6465" w:rsidRPr="00602508" w:rsidRDefault="00BC6465" w:rsidP="000A6609">
            <w:pPr>
              <w:pStyle w:val="TAL"/>
            </w:pPr>
            <w:r w:rsidRPr="002E56B9">
              <w:t>Skip TC 6.4.2.1 if UE supports NSA and TS 38.521-3 TC 6.4B.2.1.1 or 6.4B.2.2.1 or 6.4B.2.3.1 has been executed.</w:t>
            </w:r>
          </w:p>
          <w:p w14:paraId="02D8BDC4" w14:textId="77777777" w:rsidR="00BC6465" w:rsidRPr="002E56B9" w:rsidRDefault="00BC6465" w:rsidP="000A6609">
            <w:pPr>
              <w:pStyle w:val="TAL"/>
            </w:pPr>
            <w:r w:rsidRPr="00602508">
              <w:rPr>
                <w:rFonts w:eastAsia="SimSun"/>
              </w:rPr>
              <w:t>TC 6.4.2.1 is skipped if TC 6.4G.2.1 is executed.</w:t>
            </w:r>
          </w:p>
        </w:tc>
      </w:tr>
      <w:tr w:rsidR="00BC6465" w:rsidRPr="002E56B9" w14:paraId="477EA5C1"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7C4962F1" w14:textId="77777777" w:rsidR="00BC6465" w:rsidRPr="002E56B9" w:rsidRDefault="00BC6465" w:rsidP="000A6609">
            <w:pPr>
              <w:pStyle w:val="TAL"/>
            </w:pPr>
            <w:r w:rsidRPr="002E56B9">
              <w:t>6.4.2.1a</w:t>
            </w:r>
          </w:p>
        </w:tc>
        <w:tc>
          <w:tcPr>
            <w:tcW w:w="4465" w:type="dxa"/>
            <w:tcBorders>
              <w:top w:val="single" w:sz="4" w:space="0" w:color="auto"/>
              <w:left w:val="single" w:sz="4" w:space="0" w:color="auto"/>
              <w:bottom w:val="single" w:sz="4" w:space="0" w:color="auto"/>
              <w:right w:val="single" w:sz="4" w:space="0" w:color="auto"/>
            </w:tcBorders>
          </w:tcPr>
          <w:p w14:paraId="2665A52C" w14:textId="77777777" w:rsidR="00BC6465" w:rsidRPr="002E56B9" w:rsidRDefault="00BC6465" w:rsidP="000A6609">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47E58EF" w14:textId="77777777" w:rsidR="00BC6465" w:rsidRPr="002E56B9" w:rsidRDefault="00BC6465" w:rsidP="000A66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E269B66" w14:textId="77777777" w:rsidR="00BC6465" w:rsidRPr="002E56B9" w:rsidRDefault="00BC6465" w:rsidP="000A6609">
            <w:pPr>
              <w:pStyle w:val="TAL"/>
              <w:rPr>
                <w:lang w:eastAsia="zh-CN"/>
              </w:rPr>
            </w:pPr>
            <w:r w:rsidRPr="002E56B9">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4A2451F9" w14:textId="77777777" w:rsidR="00BC6465" w:rsidRPr="002E56B9" w:rsidRDefault="00BC6465" w:rsidP="000A6609">
            <w:pPr>
              <w:pStyle w:val="TAL"/>
              <w:rPr>
                <w:lang w:eastAsia="zh-CN"/>
              </w:rPr>
            </w:pPr>
            <w:r w:rsidRPr="002E56B9">
              <w:rPr>
                <w:lang w:eastAsia="zh-CN"/>
              </w:rPr>
              <w:t xml:space="preserve">UEs supporting 5GS FR1 AND </w:t>
            </w:r>
            <w:r w:rsidRPr="002E56B9">
              <w:t xml:space="preserve">Band supporting </w:t>
            </w:r>
            <w:proofErr w:type="spellStart"/>
            <w:r w:rsidRPr="002E56B9">
              <w:t>enhancedUL-TransientPeriod</w:t>
            </w:r>
            <w:proofErr w:type="spellEnd"/>
            <w:r w:rsidRPr="002E56B9">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6E69A6F4"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636D540"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9FE6C4" w14:textId="77777777" w:rsidR="00BC6465" w:rsidRPr="00602508" w:rsidRDefault="00BC6465" w:rsidP="000A6609">
            <w:pPr>
              <w:pStyle w:val="TAL"/>
            </w:pPr>
            <w:r w:rsidRPr="002E56B9">
              <w:t>NOTE 1</w:t>
            </w:r>
          </w:p>
          <w:p w14:paraId="7164EA55" w14:textId="77777777" w:rsidR="00BC6465" w:rsidRPr="002E56B9" w:rsidRDefault="00BC6465" w:rsidP="000A6609">
            <w:pPr>
              <w:pStyle w:val="TAL"/>
            </w:pPr>
          </w:p>
        </w:tc>
      </w:tr>
      <w:tr w:rsidR="00BC6465" w:rsidRPr="002E56B9" w14:paraId="539DA227"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60A9C616" w14:textId="77777777" w:rsidR="00BC6465" w:rsidRPr="002E56B9" w:rsidRDefault="00BC6465" w:rsidP="000A6609">
            <w:pPr>
              <w:pStyle w:val="TAL"/>
            </w:pPr>
            <w:r w:rsidRPr="002E56B9">
              <w:t>6.4.2.2</w:t>
            </w:r>
          </w:p>
        </w:tc>
        <w:tc>
          <w:tcPr>
            <w:tcW w:w="4465" w:type="dxa"/>
            <w:tcBorders>
              <w:top w:val="single" w:sz="4" w:space="0" w:color="auto"/>
              <w:left w:val="single" w:sz="4" w:space="0" w:color="auto"/>
              <w:bottom w:val="single" w:sz="4" w:space="0" w:color="auto"/>
              <w:right w:val="single" w:sz="4" w:space="0" w:color="auto"/>
            </w:tcBorders>
            <w:hideMark/>
          </w:tcPr>
          <w:p w14:paraId="6C212630" w14:textId="77777777" w:rsidR="00BC6465" w:rsidRPr="002E56B9" w:rsidRDefault="00BC6465" w:rsidP="000A6609">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4EC2E45E"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5BFB767" w14:textId="77777777" w:rsidR="00BC6465" w:rsidRPr="002E56B9" w:rsidRDefault="00BC6465" w:rsidP="000A6609">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6EBA84F" w14:textId="77777777" w:rsidR="00BC6465" w:rsidRPr="002E56B9" w:rsidRDefault="00BC6465" w:rsidP="000A660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9A4B9E3"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F7C157B"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650C541" w14:textId="77777777" w:rsidR="00BC6465" w:rsidRPr="00602508" w:rsidRDefault="00BC6465" w:rsidP="000A6609">
            <w:pPr>
              <w:pStyle w:val="TAL"/>
            </w:pPr>
            <w:r w:rsidRPr="002E56B9">
              <w:t>Skip TC 6.4.2.2 if UE supports NSA and TS 38.521-3 TC 6.4B.2.1.2 or 6.4B.2.2.2 or 6.4B.2.3.2 has been executed.</w:t>
            </w:r>
          </w:p>
          <w:p w14:paraId="13AC49F3" w14:textId="77777777" w:rsidR="00BC6465" w:rsidRPr="002E56B9" w:rsidRDefault="00BC6465" w:rsidP="000A6609">
            <w:pPr>
              <w:pStyle w:val="TAL"/>
            </w:pPr>
            <w:r w:rsidRPr="00602508">
              <w:rPr>
                <w:rFonts w:eastAsia="SimSun"/>
              </w:rPr>
              <w:t>TC 6.4.2.2 is skipped if TC 6.4G.2.2 is executed.</w:t>
            </w:r>
          </w:p>
        </w:tc>
      </w:tr>
      <w:tr w:rsidR="00BC6465" w:rsidRPr="002E56B9" w14:paraId="1393F978"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616298D1" w14:textId="77777777" w:rsidR="00BC6465" w:rsidRPr="002E56B9" w:rsidRDefault="00BC6465" w:rsidP="000A6609">
            <w:pPr>
              <w:pStyle w:val="TAL"/>
            </w:pPr>
            <w:r w:rsidRPr="002E56B9">
              <w:t>6.4.2.3</w:t>
            </w:r>
          </w:p>
        </w:tc>
        <w:tc>
          <w:tcPr>
            <w:tcW w:w="4465" w:type="dxa"/>
            <w:tcBorders>
              <w:top w:val="single" w:sz="4" w:space="0" w:color="auto"/>
              <w:left w:val="single" w:sz="4" w:space="0" w:color="auto"/>
              <w:bottom w:val="single" w:sz="4" w:space="0" w:color="auto"/>
              <w:right w:val="single" w:sz="4" w:space="0" w:color="auto"/>
            </w:tcBorders>
            <w:hideMark/>
          </w:tcPr>
          <w:p w14:paraId="1E8D8449" w14:textId="77777777" w:rsidR="00BC6465" w:rsidRPr="002E56B9" w:rsidRDefault="00BC6465" w:rsidP="000A6609">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3618AFC0"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C1B1A4F" w14:textId="77777777" w:rsidR="00BC6465" w:rsidRPr="002E56B9" w:rsidRDefault="00BC6465" w:rsidP="000A6609">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6CD466D" w14:textId="77777777" w:rsidR="00BC6465" w:rsidRPr="002E56B9" w:rsidRDefault="00BC6465" w:rsidP="000A660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C13BC01"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C206E98"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33F9D5B" w14:textId="77777777" w:rsidR="00BC6465" w:rsidRPr="00602508" w:rsidRDefault="00BC6465" w:rsidP="000A6609">
            <w:pPr>
              <w:pStyle w:val="TAL"/>
            </w:pPr>
            <w:r w:rsidRPr="002E56B9">
              <w:t>Skip TC 6.4.2.3 if UE supports NSA and TS 38.521-3 TC 6.4B.2.2.3 or 6.4B.2.3.3 has been executed.</w:t>
            </w:r>
          </w:p>
          <w:p w14:paraId="0A846143" w14:textId="77777777" w:rsidR="00BC6465" w:rsidRPr="002E56B9" w:rsidRDefault="00BC6465" w:rsidP="000A6609">
            <w:pPr>
              <w:pStyle w:val="TAL"/>
            </w:pPr>
            <w:r w:rsidRPr="00602508">
              <w:rPr>
                <w:rFonts w:eastAsia="SimSun"/>
              </w:rPr>
              <w:t>TC 6.4.2.3 is skipped if TC 6.4G.2.3 is executed.</w:t>
            </w:r>
          </w:p>
        </w:tc>
      </w:tr>
      <w:tr w:rsidR="00BC6465" w:rsidRPr="002E56B9" w14:paraId="630ECBE8"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2ED637ED" w14:textId="77777777" w:rsidR="00BC6465" w:rsidRPr="002E56B9" w:rsidRDefault="00BC6465" w:rsidP="000A6609">
            <w:pPr>
              <w:pStyle w:val="TAL"/>
            </w:pPr>
            <w:r w:rsidRPr="002E56B9">
              <w:t>6.4.2.4</w:t>
            </w:r>
          </w:p>
        </w:tc>
        <w:tc>
          <w:tcPr>
            <w:tcW w:w="4465" w:type="dxa"/>
            <w:tcBorders>
              <w:top w:val="single" w:sz="4" w:space="0" w:color="auto"/>
              <w:left w:val="single" w:sz="4" w:space="0" w:color="auto"/>
              <w:bottom w:val="single" w:sz="4" w:space="0" w:color="auto"/>
              <w:right w:val="single" w:sz="4" w:space="0" w:color="auto"/>
            </w:tcBorders>
            <w:hideMark/>
          </w:tcPr>
          <w:p w14:paraId="6B2C55F0" w14:textId="77777777" w:rsidR="00BC6465" w:rsidRPr="002E56B9" w:rsidRDefault="00BC6465" w:rsidP="000A6609">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1EE9C609"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95F05D7" w14:textId="77777777" w:rsidR="00BC6465" w:rsidRPr="002E56B9" w:rsidRDefault="00BC6465" w:rsidP="000A6609">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D6FAFEC" w14:textId="77777777" w:rsidR="00BC6465" w:rsidRPr="002E56B9" w:rsidRDefault="00BC6465" w:rsidP="000A660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0BCA7A8"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078B757"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21E603D" w14:textId="77777777" w:rsidR="00BC6465" w:rsidRPr="00602508" w:rsidRDefault="00BC6465" w:rsidP="000A6609">
            <w:pPr>
              <w:pStyle w:val="TAL"/>
            </w:pPr>
            <w:r w:rsidRPr="002E56B9">
              <w:t>Skip TC 6.4.2.4 if UE supports NSA and TS 38.521-3 TC 6.4B.2.1.4 or 6.4B.2.2.4 or 6.4B.2.3.4 has been executed.</w:t>
            </w:r>
          </w:p>
          <w:p w14:paraId="125F09FC" w14:textId="77777777" w:rsidR="00BC6465" w:rsidRPr="002E56B9" w:rsidRDefault="00BC6465" w:rsidP="000A6609">
            <w:pPr>
              <w:pStyle w:val="TAL"/>
            </w:pPr>
            <w:r w:rsidRPr="00602508">
              <w:rPr>
                <w:rFonts w:eastAsia="SimSun"/>
              </w:rPr>
              <w:t>TC 6.4.2.4 is skipped if TC 6.4G.2.4 is executed.</w:t>
            </w:r>
          </w:p>
        </w:tc>
      </w:tr>
      <w:tr w:rsidR="00BC6465" w:rsidRPr="002E56B9" w14:paraId="7353A8CC" w14:textId="77777777" w:rsidTr="000A6609">
        <w:trPr>
          <w:jc w:val="center"/>
        </w:trPr>
        <w:tc>
          <w:tcPr>
            <w:tcW w:w="1352" w:type="dxa"/>
            <w:tcBorders>
              <w:top w:val="single" w:sz="4" w:space="0" w:color="auto"/>
              <w:left w:val="single" w:sz="4" w:space="0" w:color="auto"/>
              <w:bottom w:val="nil"/>
              <w:right w:val="single" w:sz="4" w:space="0" w:color="auto"/>
            </w:tcBorders>
            <w:hideMark/>
          </w:tcPr>
          <w:p w14:paraId="49B1686F" w14:textId="77777777" w:rsidR="00BC6465" w:rsidRPr="002E56B9" w:rsidRDefault="00BC6465" w:rsidP="000A6609">
            <w:pPr>
              <w:pStyle w:val="TAL"/>
            </w:pPr>
            <w:r w:rsidRPr="002E56B9">
              <w:t>6.4.2.5</w:t>
            </w:r>
          </w:p>
        </w:tc>
        <w:tc>
          <w:tcPr>
            <w:tcW w:w="4465" w:type="dxa"/>
            <w:tcBorders>
              <w:top w:val="single" w:sz="4" w:space="0" w:color="auto"/>
              <w:left w:val="single" w:sz="4" w:space="0" w:color="auto"/>
              <w:bottom w:val="nil"/>
              <w:right w:val="single" w:sz="4" w:space="0" w:color="auto"/>
            </w:tcBorders>
            <w:hideMark/>
          </w:tcPr>
          <w:p w14:paraId="36004C68" w14:textId="77777777" w:rsidR="00BC6465" w:rsidRPr="002E56B9" w:rsidRDefault="00BC6465" w:rsidP="000A6609">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448002B4"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DF493D2" w14:textId="77777777" w:rsidR="00BC6465" w:rsidRPr="002E56B9" w:rsidRDefault="00BC6465" w:rsidP="000A6609">
            <w:pPr>
              <w:pStyle w:val="TAL"/>
              <w:rPr>
                <w:lang w:eastAsia="zh-CN"/>
              </w:rPr>
            </w:pPr>
            <w:r w:rsidRPr="002E56B9">
              <w:t>C050</w:t>
            </w:r>
          </w:p>
        </w:tc>
        <w:tc>
          <w:tcPr>
            <w:tcW w:w="2969" w:type="dxa"/>
            <w:tcBorders>
              <w:top w:val="single" w:sz="4" w:space="0" w:color="auto"/>
              <w:left w:val="single" w:sz="4" w:space="0" w:color="auto"/>
              <w:bottom w:val="single" w:sz="4" w:space="0" w:color="auto"/>
              <w:right w:val="single" w:sz="4" w:space="0" w:color="auto"/>
            </w:tcBorders>
            <w:hideMark/>
          </w:tcPr>
          <w:p w14:paraId="2AD7D6BA" w14:textId="77777777" w:rsidR="00BC6465" w:rsidRPr="002E56B9" w:rsidRDefault="00BC6465" w:rsidP="000A6609">
            <w:pPr>
              <w:pStyle w:val="TAL"/>
              <w:rPr>
                <w:lang w:eastAsia="zh-CN"/>
              </w:rPr>
            </w:pPr>
            <w:r w:rsidRPr="002E56B9">
              <w:rPr>
                <w:lang w:eastAsia="zh-CN"/>
              </w:rPr>
              <w:t xml:space="preserve">UEs supporting 5GS FR1 Power Class 3 and </w:t>
            </w:r>
            <w:r w:rsidRPr="002E56B9">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355565BA" w14:textId="77777777" w:rsidR="00BC6465" w:rsidRPr="002E56B9" w:rsidRDefault="00BC6465" w:rsidP="000A6609">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282C6757" w14:textId="77777777" w:rsidR="00BC6465" w:rsidRPr="002E56B9" w:rsidRDefault="00BC6465" w:rsidP="000A6609">
            <w:pPr>
              <w:pStyle w:val="TAL"/>
            </w:pPr>
            <w:r w:rsidRPr="00E21B3B">
              <w:t>PC3</w:t>
            </w:r>
          </w:p>
        </w:tc>
        <w:tc>
          <w:tcPr>
            <w:tcW w:w="2091" w:type="dxa"/>
            <w:gridSpan w:val="2"/>
            <w:tcBorders>
              <w:top w:val="single" w:sz="4" w:space="0" w:color="auto"/>
              <w:left w:val="single" w:sz="4" w:space="0" w:color="auto"/>
              <w:bottom w:val="single" w:sz="4" w:space="0" w:color="auto"/>
              <w:right w:val="single" w:sz="4" w:space="0" w:color="auto"/>
            </w:tcBorders>
          </w:tcPr>
          <w:p w14:paraId="4A85351E" w14:textId="77777777" w:rsidR="00BC6465" w:rsidRPr="002E56B9" w:rsidRDefault="00BC6465" w:rsidP="000A6609">
            <w:pPr>
              <w:pStyle w:val="TAL"/>
            </w:pPr>
          </w:p>
        </w:tc>
      </w:tr>
      <w:tr w:rsidR="00BC6465" w:rsidRPr="002E56B9" w14:paraId="0CCF96C0" w14:textId="77777777" w:rsidTr="000A6609">
        <w:trPr>
          <w:jc w:val="center"/>
        </w:trPr>
        <w:tc>
          <w:tcPr>
            <w:tcW w:w="1352" w:type="dxa"/>
            <w:tcBorders>
              <w:top w:val="nil"/>
              <w:left w:val="single" w:sz="4" w:space="0" w:color="auto"/>
              <w:bottom w:val="single" w:sz="4" w:space="0" w:color="auto"/>
              <w:right w:val="single" w:sz="4" w:space="0" w:color="auto"/>
            </w:tcBorders>
          </w:tcPr>
          <w:p w14:paraId="6B7F7F56" w14:textId="77777777" w:rsidR="00BC6465" w:rsidRPr="002E56B9" w:rsidRDefault="00BC6465" w:rsidP="000A6609">
            <w:pPr>
              <w:pStyle w:val="TAL"/>
            </w:pPr>
          </w:p>
        </w:tc>
        <w:tc>
          <w:tcPr>
            <w:tcW w:w="4465" w:type="dxa"/>
            <w:tcBorders>
              <w:top w:val="nil"/>
              <w:left w:val="single" w:sz="4" w:space="0" w:color="auto"/>
              <w:bottom w:val="single" w:sz="4" w:space="0" w:color="auto"/>
              <w:right w:val="single" w:sz="4" w:space="0" w:color="auto"/>
            </w:tcBorders>
          </w:tcPr>
          <w:p w14:paraId="1544EF5F" w14:textId="77777777" w:rsidR="00BC6465" w:rsidRPr="002E56B9" w:rsidRDefault="00BC6465" w:rsidP="000A6609">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09FBCFF" w14:textId="77777777" w:rsidR="00BC6465" w:rsidRPr="002E56B9" w:rsidRDefault="00BC6465" w:rsidP="000A66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B223FED" w14:textId="77777777" w:rsidR="00BC6465" w:rsidRPr="002E56B9" w:rsidRDefault="00BC6465" w:rsidP="000A6609">
            <w:pPr>
              <w:pStyle w:val="TAL"/>
            </w:pPr>
            <w:r w:rsidRPr="002E56B9">
              <w:t>C111</w:t>
            </w:r>
          </w:p>
        </w:tc>
        <w:tc>
          <w:tcPr>
            <w:tcW w:w="2969" w:type="dxa"/>
            <w:tcBorders>
              <w:top w:val="single" w:sz="4" w:space="0" w:color="auto"/>
              <w:left w:val="single" w:sz="4" w:space="0" w:color="auto"/>
              <w:bottom w:val="single" w:sz="4" w:space="0" w:color="auto"/>
              <w:right w:val="single" w:sz="4" w:space="0" w:color="auto"/>
            </w:tcBorders>
            <w:hideMark/>
          </w:tcPr>
          <w:p w14:paraId="4BFB5744" w14:textId="77777777" w:rsidR="00BC6465" w:rsidRPr="002E56B9" w:rsidRDefault="00BC6465" w:rsidP="000A6609">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low PAPR DMRS</w:t>
            </w:r>
          </w:p>
        </w:tc>
        <w:tc>
          <w:tcPr>
            <w:tcW w:w="1556" w:type="dxa"/>
            <w:tcBorders>
              <w:top w:val="single" w:sz="4" w:space="0" w:color="auto"/>
              <w:left w:val="single" w:sz="4" w:space="0" w:color="auto"/>
              <w:bottom w:val="single" w:sz="4" w:space="0" w:color="auto"/>
              <w:right w:val="single" w:sz="4" w:space="0" w:color="auto"/>
            </w:tcBorders>
            <w:hideMark/>
          </w:tcPr>
          <w:p w14:paraId="044FA253"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E12FCBA"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765CB6" w14:textId="77777777" w:rsidR="00BC6465" w:rsidRPr="002E56B9" w:rsidRDefault="00BC6465" w:rsidP="000A6609">
            <w:pPr>
              <w:pStyle w:val="TAL"/>
            </w:pPr>
          </w:p>
        </w:tc>
      </w:tr>
      <w:tr w:rsidR="00BC6465" w:rsidRPr="002E56B9" w14:paraId="315D951E" w14:textId="77777777" w:rsidTr="000A6609">
        <w:trPr>
          <w:jc w:val="center"/>
        </w:trPr>
        <w:tc>
          <w:tcPr>
            <w:tcW w:w="1352" w:type="dxa"/>
            <w:tcBorders>
              <w:top w:val="nil"/>
              <w:left w:val="single" w:sz="4" w:space="0" w:color="auto"/>
              <w:bottom w:val="single" w:sz="4" w:space="0" w:color="auto"/>
              <w:right w:val="single" w:sz="4" w:space="0" w:color="auto"/>
            </w:tcBorders>
          </w:tcPr>
          <w:p w14:paraId="12D6F50E" w14:textId="77777777" w:rsidR="00BC6465" w:rsidRPr="002E56B9" w:rsidRDefault="00BC6465" w:rsidP="000A6609">
            <w:pPr>
              <w:pStyle w:val="TAL"/>
            </w:pPr>
            <w:r>
              <w:t>6.4.2.6</w:t>
            </w:r>
          </w:p>
        </w:tc>
        <w:tc>
          <w:tcPr>
            <w:tcW w:w="4465" w:type="dxa"/>
            <w:tcBorders>
              <w:top w:val="nil"/>
              <w:left w:val="single" w:sz="4" w:space="0" w:color="auto"/>
              <w:bottom w:val="single" w:sz="4" w:space="0" w:color="auto"/>
              <w:right w:val="single" w:sz="4" w:space="0" w:color="auto"/>
            </w:tcBorders>
          </w:tcPr>
          <w:p w14:paraId="5B83E17E" w14:textId="77777777" w:rsidR="00BC6465" w:rsidRPr="002E56B9" w:rsidRDefault="00BC6465" w:rsidP="000A6609">
            <w:pPr>
              <w:pStyle w:val="TAL"/>
            </w:pPr>
            <w:r>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6D6E7C95" w14:textId="77777777" w:rsidR="00BC6465" w:rsidRPr="002E56B9" w:rsidRDefault="00BC6465" w:rsidP="000A6609">
            <w:pPr>
              <w:pStyle w:val="TAC"/>
            </w:pPr>
            <w:r>
              <w:t>Rel17</w:t>
            </w:r>
          </w:p>
        </w:tc>
        <w:tc>
          <w:tcPr>
            <w:tcW w:w="1130" w:type="dxa"/>
            <w:tcBorders>
              <w:top w:val="single" w:sz="4" w:space="0" w:color="auto"/>
              <w:left w:val="single" w:sz="4" w:space="0" w:color="auto"/>
              <w:bottom w:val="single" w:sz="4" w:space="0" w:color="auto"/>
              <w:right w:val="single" w:sz="4" w:space="0" w:color="auto"/>
            </w:tcBorders>
          </w:tcPr>
          <w:p w14:paraId="42AE49DA" w14:textId="77777777" w:rsidR="00BC6465" w:rsidRPr="002E56B9" w:rsidRDefault="00BC6465" w:rsidP="000A6609">
            <w:pPr>
              <w:pStyle w:val="TAL"/>
            </w:pPr>
            <w:r w:rsidRPr="00223B63">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3354156D" w14:textId="77777777" w:rsidR="00BC6465" w:rsidRPr="002E56B9" w:rsidRDefault="00BC6465" w:rsidP="000A6609">
            <w:pPr>
              <w:pStyle w:val="TAL"/>
              <w:rPr>
                <w:lang w:eastAsia="zh-CN"/>
              </w:rPr>
            </w:pPr>
            <w:r w:rsidRPr="000F6278">
              <w:rPr>
                <w:lang w:eastAsia="zh-CN"/>
              </w:rPr>
              <w:t>UEs supporting 5GS FR</w:t>
            </w:r>
            <w:r>
              <w:rPr>
                <w:lang w:eastAsia="zh-CN"/>
              </w:rPr>
              <w:t>1</w:t>
            </w:r>
            <w:r w:rsidRPr="000F6278">
              <w:rPr>
                <w:lang w:eastAsia="zh-CN"/>
              </w:rPr>
              <w:t xml:space="preserve"> and </w:t>
            </w:r>
            <w:r>
              <w:t>DMRS bundling</w:t>
            </w:r>
          </w:p>
        </w:tc>
        <w:tc>
          <w:tcPr>
            <w:tcW w:w="1556" w:type="dxa"/>
            <w:tcBorders>
              <w:top w:val="single" w:sz="4" w:space="0" w:color="auto"/>
              <w:left w:val="single" w:sz="4" w:space="0" w:color="auto"/>
              <w:bottom w:val="single" w:sz="4" w:space="0" w:color="auto"/>
              <w:right w:val="single" w:sz="4" w:space="0" w:color="auto"/>
            </w:tcBorders>
          </w:tcPr>
          <w:p w14:paraId="3BC6B949" w14:textId="77777777" w:rsidR="00BC6465" w:rsidRPr="002E56B9" w:rsidRDefault="00BC6465" w:rsidP="000A6609">
            <w:pPr>
              <w:pStyle w:val="TAL"/>
              <w:rPr>
                <w:lang w:eastAsia="zh-CN"/>
              </w:rPr>
            </w:pPr>
            <w:r>
              <w:rPr>
                <w:lang w:eastAsia="zh-CN"/>
              </w:rPr>
              <w:t>D005</w:t>
            </w:r>
          </w:p>
        </w:tc>
        <w:tc>
          <w:tcPr>
            <w:tcW w:w="1563" w:type="dxa"/>
            <w:tcBorders>
              <w:top w:val="single" w:sz="4" w:space="0" w:color="auto"/>
              <w:left w:val="single" w:sz="4" w:space="0" w:color="auto"/>
              <w:bottom w:val="single" w:sz="4" w:space="0" w:color="auto"/>
              <w:right w:val="single" w:sz="4" w:space="0" w:color="auto"/>
            </w:tcBorders>
          </w:tcPr>
          <w:p w14:paraId="51BEF252"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631499" w14:textId="77777777" w:rsidR="00BC6465" w:rsidRPr="000F6278" w:rsidRDefault="00BC6465" w:rsidP="000A6609">
            <w:pPr>
              <w:pStyle w:val="TAL"/>
            </w:pPr>
            <w:r w:rsidRPr="000F6278">
              <w:t>NOTE 1</w:t>
            </w:r>
          </w:p>
          <w:p w14:paraId="6519FF22" w14:textId="77777777" w:rsidR="00BC6465" w:rsidRPr="002E56B9" w:rsidRDefault="00BC6465" w:rsidP="000A6609">
            <w:pPr>
              <w:pStyle w:val="TAL"/>
            </w:pPr>
            <w:r w:rsidRPr="000F6278">
              <w:rPr>
                <w:rFonts w:eastAsia="SimSun"/>
                <w:lang w:eastAsia="zh-CN"/>
              </w:rPr>
              <w:t>Skip TC 6.4.2.</w:t>
            </w:r>
            <w:r>
              <w:rPr>
                <w:rFonts w:eastAsia="SimSun"/>
                <w:lang w:eastAsia="zh-CN"/>
              </w:rPr>
              <w:t>6</w:t>
            </w:r>
            <w:r w:rsidRPr="000F6278">
              <w:rPr>
                <w:rFonts w:eastAsia="SimSun"/>
                <w:lang w:eastAsia="zh-CN"/>
              </w:rPr>
              <w:t xml:space="preserve"> if UE supports NSA and TS 38.521-3 TC </w:t>
            </w:r>
            <w:r>
              <w:rPr>
                <w:rFonts w:eastAsia="SimSun"/>
                <w:lang w:eastAsia="zh-CN"/>
              </w:rPr>
              <w:t>[TBD]</w:t>
            </w:r>
            <w:r w:rsidRPr="000F6278">
              <w:rPr>
                <w:rFonts w:eastAsia="SimSun"/>
                <w:lang w:eastAsia="zh-CN"/>
              </w:rPr>
              <w:t xml:space="preserve"> has been executed.</w:t>
            </w:r>
          </w:p>
        </w:tc>
      </w:tr>
      <w:tr w:rsidR="00BC6465" w:rsidRPr="002E56B9" w14:paraId="7C82390B"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6E2E6A99" w14:textId="77777777" w:rsidR="00BC6465" w:rsidRPr="002E56B9" w:rsidRDefault="00BC6465" w:rsidP="000A6609">
            <w:pPr>
              <w:pStyle w:val="TAL"/>
            </w:pPr>
            <w:r w:rsidRPr="002E56B9">
              <w:t>6.4A.1.1</w:t>
            </w:r>
          </w:p>
        </w:tc>
        <w:tc>
          <w:tcPr>
            <w:tcW w:w="4465" w:type="dxa"/>
            <w:tcBorders>
              <w:top w:val="single" w:sz="4" w:space="0" w:color="auto"/>
              <w:left w:val="single" w:sz="4" w:space="0" w:color="auto"/>
              <w:bottom w:val="single" w:sz="4" w:space="0" w:color="auto"/>
              <w:right w:val="single" w:sz="4" w:space="0" w:color="auto"/>
            </w:tcBorders>
            <w:hideMark/>
          </w:tcPr>
          <w:p w14:paraId="05BC7376" w14:textId="77777777" w:rsidR="00BC6465" w:rsidRPr="002E56B9" w:rsidRDefault="00BC6465" w:rsidP="000A6609">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29A61D5B"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4C0FB55" w14:textId="77777777" w:rsidR="00BC6465" w:rsidRPr="002E56B9" w:rsidRDefault="00BC6465" w:rsidP="000A6609">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A76CC76" w14:textId="77777777" w:rsidR="00BC6465" w:rsidRPr="002E56B9" w:rsidRDefault="00BC6465" w:rsidP="000A660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A8EA9E1" w14:textId="77777777" w:rsidR="00BC6465" w:rsidRPr="002E56B9" w:rsidRDefault="00BC6465" w:rsidP="000A660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E17DC80" w14:textId="77777777" w:rsidR="00BC6465" w:rsidRDefault="00BC6465" w:rsidP="000A6609">
            <w:pPr>
              <w:pStyle w:val="TAL"/>
              <w:rPr>
                <w:rFonts w:eastAsia="SimSun"/>
                <w:lang w:eastAsia="zh-CN"/>
              </w:rPr>
            </w:pPr>
            <w:r w:rsidRPr="002E56B9">
              <w:rPr>
                <w:rFonts w:eastAsia="SimSun"/>
                <w:b/>
                <w:lang w:eastAsia="zh-CN"/>
              </w:rPr>
              <w:t>Inter-band CA</w:t>
            </w:r>
            <w:r w:rsidRPr="002E56B9">
              <w:rPr>
                <w:rFonts w:eastAsia="SimSun"/>
                <w:lang w:eastAsia="zh-CN"/>
              </w:rPr>
              <w:t>: PC3</w:t>
            </w:r>
          </w:p>
          <w:p w14:paraId="24730A72" w14:textId="77777777" w:rsidR="00BC6465" w:rsidRDefault="00BC6465" w:rsidP="000A6609">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6C647946" w14:textId="77777777" w:rsidR="00BC6465" w:rsidRPr="002E56B9" w:rsidRDefault="00BC6465" w:rsidP="000A6609">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658D65AB" w14:textId="77777777" w:rsidR="00BC6465" w:rsidRPr="002E56B9" w:rsidRDefault="00BC6465" w:rsidP="000A6609">
            <w:pPr>
              <w:pStyle w:val="TAL"/>
            </w:pPr>
          </w:p>
        </w:tc>
      </w:tr>
      <w:tr w:rsidR="00BC6465" w:rsidRPr="002E56B9" w14:paraId="62463B80"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2AD358BA" w14:textId="77777777" w:rsidR="00BC6465" w:rsidRPr="002E56B9" w:rsidRDefault="00BC6465" w:rsidP="000A6609">
            <w:pPr>
              <w:pStyle w:val="TAL"/>
            </w:pPr>
            <w:r w:rsidRPr="002E56B9">
              <w:lastRenderedPageBreak/>
              <w:t>6.4A.2.1.1</w:t>
            </w:r>
          </w:p>
        </w:tc>
        <w:tc>
          <w:tcPr>
            <w:tcW w:w="4465" w:type="dxa"/>
            <w:tcBorders>
              <w:top w:val="single" w:sz="4" w:space="0" w:color="auto"/>
              <w:left w:val="single" w:sz="4" w:space="0" w:color="auto"/>
              <w:bottom w:val="single" w:sz="4" w:space="0" w:color="auto"/>
              <w:right w:val="single" w:sz="4" w:space="0" w:color="auto"/>
            </w:tcBorders>
            <w:hideMark/>
          </w:tcPr>
          <w:p w14:paraId="08FFA99F" w14:textId="77777777" w:rsidR="00BC6465" w:rsidRPr="009B77A7" w:rsidRDefault="00BC6465" w:rsidP="000A6609">
            <w:pPr>
              <w:pStyle w:val="TAL"/>
              <w:rPr>
                <w:lang w:val="es-ES"/>
              </w:rPr>
            </w:pPr>
            <w:r w:rsidRPr="009B77A7">
              <w:rPr>
                <w:lang w:val="es-ES"/>
              </w:rPr>
              <w:t xml:space="preserve">Error vector </w:t>
            </w:r>
            <w:proofErr w:type="spellStart"/>
            <w:r w:rsidRPr="009B77A7">
              <w:rPr>
                <w:lang w:val="es-ES"/>
              </w:rPr>
              <w:t>magnitude</w:t>
            </w:r>
            <w:proofErr w:type="spellEnd"/>
            <w:r w:rsidRPr="009B77A7">
              <w:rPr>
                <w:lang w:val="es-ES"/>
              </w:rPr>
              <w:t xml:space="preserve"> </w:t>
            </w:r>
            <w:proofErr w:type="spellStart"/>
            <w:r w:rsidRPr="009B77A7">
              <w:rPr>
                <w:lang w:val="es-ES"/>
              </w:rPr>
              <w:t>for</w:t>
            </w:r>
            <w:proofErr w:type="spellEnd"/>
            <w:r w:rsidRPr="009B77A7">
              <w:rPr>
                <w:lang w:val="es-ES"/>
              </w:rPr>
              <w:t xml:space="preserve"> CA (2UL CA)</w:t>
            </w:r>
          </w:p>
        </w:tc>
        <w:tc>
          <w:tcPr>
            <w:tcW w:w="852" w:type="dxa"/>
            <w:tcBorders>
              <w:top w:val="single" w:sz="4" w:space="0" w:color="auto"/>
              <w:left w:val="single" w:sz="4" w:space="0" w:color="auto"/>
              <w:bottom w:val="single" w:sz="4" w:space="0" w:color="auto"/>
              <w:right w:val="single" w:sz="4" w:space="0" w:color="auto"/>
            </w:tcBorders>
            <w:hideMark/>
          </w:tcPr>
          <w:p w14:paraId="531AE844"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A4D58B0" w14:textId="77777777" w:rsidR="00BC6465" w:rsidRPr="002E56B9" w:rsidRDefault="00BC6465" w:rsidP="000A6609">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4502591" w14:textId="77777777" w:rsidR="00BC6465" w:rsidRPr="002E56B9" w:rsidRDefault="00BC6465" w:rsidP="000A660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1BDE60B" w14:textId="77777777" w:rsidR="00BC6465" w:rsidRPr="002E56B9" w:rsidRDefault="00BC6465" w:rsidP="000A660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D2F20F1" w14:textId="77777777" w:rsidR="00BC6465" w:rsidRDefault="00BC6465" w:rsidP="000A6609">
            <w:pPr>
              <w:pStyle w:val="TAL"/>
              <w:rPr>
                <w:rFonts w:eastAsia="SimSun"/>
                <w:lang w:eastAsia="zh-CN"/>
              </w:rPr>
            </w:pPr>
            <w:r w:rsidRPr="002E56B9">
              <w:rPr>
                <w:rFonts w:eastAsia="SimSun"/>
                <w:b/>
                <w:lang w:eastAsia="zh-CN"/>
              </w:rPr>
              <w:t>Inter-band CA</w:t>
            </w:r>
            <w:r w:rsidRPr="002E56B9">
              <w:rPr>
                <w:rFonts w:eastAsia="SimSun"/>
                <w:lang w:eastAsia="zh-CN"/>
              </w:rPr>
              <w:t>: PC3</w:t>
            </w:r>
          </w:p>
          <w:p w14:paraId="240F9B70" w14:textId="77777777" w:rsidR="00BC6465" w:rsidRDefault="00BC6465" w:rsidP="000A6609">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05CAE205" w14:textId="77777777" w:rsidR="00BC6465" w:rsidRPr="002E56B9" w:rsidRDefault="00BC6465" w:rsidP="000A6609">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534D947C" w14:textId="77777777" w:rsidR="00BC6465" w:rsidRPr="002E56B9" w:rsidRDefault="00BC6465" w:rsidP="000A6609">
            <w:pPr>
              <w:pStyle w:val="TAL"/>
            </w:pPr>
          </w:p>
        </w:tc>
      </w:tr>
      <w:tr w:rsidR="00BC6465" w:rsidRPr="002E56B9" w14:paraId="14E36EDA"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3B659144" w14:textId="77777777" w:rsidR="00BC6465" w:rsidRPr="002E56B9" w:rsidRDefault="00BC6465" w:rsidP="000A6609">
            <w:pPr>
              <w:pStyle w:val="TAL"/>
            </w:pPr>
            <w:r w:rsidRPr="002E56B9">
              <w:t>6.4A.2.2.1</w:t>
            </w:r>
          </w:p>
        </w:tc>
        <w:tc>
          <w:tcPr>
            <w:tcW w:w="4465" w:type="dxa"/>
            <w:tcBorders>
              <w:top w:val="single" w:sz="4" w:space="0" w:color="auto"/>
              <w:left w:val="single" w:sz="4" w:space="0" w:color="auto"/>
              <w:bottom w:val="single" w:sz="4" w:space="0" w:color="auto"/>
              <w:right w:val="single" w:sz="4" w:space="0" w:color="auto"/>
            </w:tcBorders>
            <w:hideMark/>
          </w:tcPr>
          <w:p w14:paraId="4282A988" w14:textId="77777777" w:rsidR="00BC6465" w:rsidRPr="002E56B9" w:rsidRDefault="00BC6465" w:rsidP="000A6609">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29AE995B"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A3DEE75" w14:textId="77777777" w:rsidR="00BC6465" w:rsidRPr="002E56B9" w:rsidRDefault="00BC6465" w:rsidP="000A6609">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4F1D366" w14:textId="77777777" w:rsidR="00BC6465" w:rsidRPr="002E56B9" w:rsidRDefault="00BC6465" w:rsidP="000A660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C47C22C" w14:textId="77777777" w:rsidR="00BC6465" w:rsidRPr="002E56B9" w:rsidRDefault="00BC6465" w:rsidP="000A660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7F11530" w14:textId="77777777" w:rsidR="00BC6465" w:rsidRDefault="00BC6465" w:rsidP="000A6609">
            <w:pPr>
              <w:pStyle w:val="TAL"/>
              <w:rPr>
                <w:rFonts w:eastAsia="SimSun"/>
                <w:lang w:eastAsia="zh-CN"/>
              </w:rPr>
            </w:pPr>
            <w:r w:rsidRPr="002E56B9">
              <w:rPr>
                <w:rFonts w:eastAsia="SimSun"/>
                <w:b/>
                <w:lang w:eastAsia="zh-CN"/>
              </w:rPr>
              <w:t>Inter-band CA</w:t>
            </w:r>
            <w:r w:rsidRPr="002E56B9">
              <w:rPr>
                <w:rFonts w:eastAsia="SimSun"/>
                <w:lang w:eastAsia="zh-CN"/>
              </w:rPr>
              <w:t>: PC3</w:t>
            </w:r>
          </w:p>
          <w:p w14:paraId="16C68804" w14:textId="77777777" w:rsidR="00BC6465" w:rsidRDefault="00BC6465" w:rsidP="000A6609">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595CB00F" w14:textId="77777777" w:rsidR="00BC6465" w:rsidRPr="002E56B9" w:rsidRDefault="00BC6465" w:rsidP="000A6609">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53DB088A" w14:textId="77777777" w:rsidR="00BC6465" w:rsidRPr="002E56B9" w:rsidRDefault="00BC6465" w:rsidP="000A6609">
            <w:pPr>
              <w:pStyle w:val="TAL"/>
            </w:pPr>
          </w:p>
        </w:tc>
      </w:tr>
      <w:tr w:rsidR="00BC6465" w:rsidRPr="002E56B9" w14:paraId="7F8A352C"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74205711" w14:textId="77777777" w:rsidR="00BC6465" w:rsidRPr="002E56B9" w:rsidRDefault="00BC6465" w:rsidP="000A6609">
            <w:pPr>
              <w:pStyle w:val="TAL"/>
            </w:pPr>
            <w:r w:rsidRPr="002E56B9">
              <w:t>6.4A.2.3.1</w:t>
            </w:r>
          </w:p>
        </w:tc>
        <w:tc>
          <w:tcPr>
            <w:tcW w:w="4465" w:type="dxa"/>
            <w:tcBorders>
              <w:top w:val="single" w:sz="4" w:space="0" w:color="auto"/>
              <w:left w:val="single" w:sz="4" w:space="0" w:color="auto"/>
              <w:bottom w:val="single" w:sz="4" w:space="0" w:color="auto"/>
              <w:right w:val="single" w:sz="4" w:space="0" w:color="auto"/>
            </w:tcBorders>
            <w:hideMark/>
          </w:tcPr>
          <w:p w14:paraId="17B91805" w14:textId="77777777" w:rsidR="00BC6465" w:rsidRPr="002E56B9" w:rsidRDefault="00BC6465" w:rsidP="000A6609">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32DB4093"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490931" w14:textId="77777777" w:rsidR="00BC6465" w:rsidRPr="002E56B9" w:rsidRDefault="00BC6465" w:rsidP="000A6609">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CF262B6" w14:textId="77777777" w:rsidR="00BC6465" w:rsidRPr="002E56B9" w:rsidRDefault="00BC6465" w:rsidP="000A660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9C1A5A6" w14:textId="77777777" w:rsidR="00BC6465" w:rsidRPr="002E56B9" w:rsidRDefault="00BC6465" w:rsidP="000A660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4FCC0B9" w14:textId="77777777" w:rsidR="00BC6465" w:rsidRDefault="00BC6465" w:rsidP="000A6609">
            <w:pPr>
              <w:pStyle w:val="TAL"/>
              <w:rPr>
                <w:rFonts w:eastAsia="SimSun"/>
                <w:lang w:eastAsia="zh-CN"/>
              </w:rPr>
            </w:pPr>
            <w:r w:rsidRPr="002E56B9">
              <w:rPr>
                <w:rFonts w:eastAsia="SimSun"/>
                <w:b/>
                <w:lang w:eastAsia="zh-CN"/>
              </w:rPr>
              <w:t>Inter-band CA</w:t>
            </w:r>
            <w:r w:rsidRPr="002E56B9">
              <w:rPr>
                <w:rFonts w:eastAsia="SimSun"/>
                <w:lang w:eastAsia="zh-CN"/>
              </w:rPr>
              <w:t>: PC3</w:t>
            </w:r>
          </w:p>
          <w:p w14:paraId="2F7A56DE" w14:textId="77777777" w:rsidR="00BC6465" w:rsidRDefault="00BC6465" w:rsidP="000A6609">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03635E71" w14:textId="77777777" w:rsidR="00BC6465" w:rsidRPr="002E56B9" w:rsidRDefault="00BC6465" w:rsidP="000A6609">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162AB5B9" w14:textId="77777777" w:rsidR="00BC6465" w:rsidRPr="002E56B9" w:rsidRDefault="00BC6465" w:rsidP="000A6609">
            <w:pPr>
              <w:pStyle w:val="TAL"/>
            </w:pPr>
          </w:p>
        </w:tc>
      </w:tr>
      <w:tr w:rsidR="00BC6465" w:rsidRPr="002E56B9" w14:paraId="50CD3367"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7426D750" w14:textId="77777777" w:rsidR="00BC6465" w:rsidRPr="002E56B9" w:rsidRDefault="00BC6465" w:rsidP="000A6609">
            <w:pPr>
              <w:pStyle w:val="TAL"/>
            </w:pPr>
            <w:r w:rsidRPr="002E56B9">
              <w:t>6.4C.1</w:t>
            </w:r>
          </w:p>
        </w:tc>
        <w:tc>
          <w:tcPr>
            <w:tcW w:w="4465" w:type="dxa"/>
            <w:tcBorders>
              <w:top w:val="single" w:sz="4" w:space="0" w:color="auto"/>
              <w:left w:val="single" w:sz="4" w:space="0" w:color="auto"/>
              <w:bottom w:val="single" w:sz="4" w:space="0" w:color="auto"/>
              <w:right w:val="single" w:sz="4" w:space="0" w:color="auto"/>
            </w:tcBorders>
            <w:hideMark/>
          </w:tcPr>
          <w:p w14:paraId="111EFB7F" w14:textId="77777777" w:rsidR="00BC6465" w:rsidRPr="002E56B9" w:rsidRDefault="00BC6465" w:rsidP="000A6609">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6CA2EC1C" w14:textId="77777777" w:rsidR="00BC6465" w:rsidRPr="002E56B9" w:rsidRDefault="00BC6465" w:rsidP="000A6609">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48D81F" w14:textId="77777777" w:rsidR="00BC6465" w:rsidRPr="002E56B9" w:rsidRDefault="00BC6465" w:rsidP="000A6609">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2297F11C" w14:textId="77777777" w:rsidR="00BC6465" w:rsidRPr="002E56B9" w:rsidRDefault="00BC6465" w:rsidP="000A6609">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A097C77" w14:textId="77777777" w:rsidR="00BC6465" w:rsidRPr="002E56B9" w:rsidRDefault="00BC6465" w:rsidP="000A6609">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8F8AB0A"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C64EE4" w14:textId="77777777" w:rsidR="00BC6465" w:rsidRPr="002E56B9" w:rsidRDefault="00BC6465" w:rsidP="000A6609">
            <w:pPr>
              <w:pStyle w:val="TAL"/>
            </w:pPr>
            <w:r w:rsidRPr="002E56B9">
              <w:rPr>
                <w:rFonts w:eastAsia="SimSun"/>
              </w:rPr>
              <w:t>NOTE 2</w:t>
            </w:r>
          </w:p>
        </w:tc>
      </w:tr>
      <w:tr w:rsidR="00BC6465" w:rsidRPr="002E56B9" w14:paraId="1E005937"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6B39E78F" w14:textId="77777777" w:rsidR="00BC6465" w:rsidRPr="002E56B9" w:rsidRDefault="00BC6465" w:rsidP="000A6609">
            <w:pPr>
              <w:pStyle w:val="TAL"/>
            </w:pPr>
            <w:r w:rsidRPr="002E56B9">
              <w:t>6.4C.2.1</w:t>
            </w:r>
          </w:p>
        </w:tc>
        <w:tc>
          <w:tcPr>
            <w:tcW w:w="4465" w:type="dxa"/>
            <w:tcBorders>
              <w:top w:val="single" w:sz="4" w:space="0" w:color="auto"/>
              <w:left w:val="single" w:sz="4" w:space="0" w:color="auto"/>
              <w:bottom w:val="single" w:sz="4" w:space="0" w:color="auto"/>
              <w:right w:val="single" w:sz="4" w:space="0" w:color="auto"/>
            </w:tcBorders>
            <w:hideMark/>
          </w:tcPr>
          <w:p w14:paraId="27753D6E" w14:textId="77777777" w:rsidR="00BC6465" w:rsidRPr="002E56B9" w:rsidRDefault="00BC6465" w:rsidP="000A6609">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57C26EC4" w14:textId="77777777" w:rsidR="00BC6465" w:rsidRPr="002E56B9" w:rsidRDefault="00BC6465" w:rsidP="000A6609">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202BD2" w14:textId="77777777" w:rsidR="00BC6465" w:rsidRPr="002E56B9" w:rsidRDefault="00BC6465" w:rsidP="000A6609">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423DF03B" w14:textId="77777777" w:rsidR="00BC6465" w:rsidRPr="002E56B9" w:rsidRDefault="00BC6465" w:rsidP="000A6609">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35D236" w14:textId="77777777" w:rsidR="00BC6465" w:rsidRPr="002E56B9" w:rsidRDefault="00BC6465" w:rsidP="000A6609">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4CE4618"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63F6D0" w14:textId="77777777" w:rsidR="00BC6465" w:rsidRPr="002E56B9" w:rsidRDefault="00BC6465" w:rsidP="000A6609">
            <w:pPr>
              <w:pStyle w:val="TAL"/>
            </w:pPr>
            <w:r w:rsidRPr="002E56B9">
              <w:rPr>
                <w:rFonts w:eastAsia="SimSun"/>
              </w:rPr>
              <w:t>NOTE 2</w:t>
            </w:r>
          </w:p>
        </w:tc>
      </w:tr>
      <w:tr w:rsidR="00BC6465" w:rsidRPr="002E56B9" w14:paraId="443C6550"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0E6B49AE" w14:textId="77777777" w:rsidR="00BC6465" w:rsidRPr="002E56B9" w:rsidRDefault="00BC6465" w:rsidP="000A6609">
            <w:pPr>
              <w:pStyle w:val="TAL"/>
            </w:pPr>
            <w:r w:rsidRPr="002E56B9">
              <w:t>6.4C.2.2</w:t>
            </w:r>
          </w:p>
        </w:tc>
        <w:tc>
          <w:tcPr>
            <w:tcW w:w="4465" w:type="dxa"/>
            <w:tcBorders>
              <w:top w:val="single" w:sz="4" w:space="0" w:color="auto"/>
              <w:left w:val="single" w:sz="4" w:space="0" w:color="auto"/>
              <w:bottom w:val="single" w:sz="4" w:space="0" w:color="auto"/>
              <w:right w:val="single" w:sz="4" w:space="0" w:color="auto"/>
            </w:tcBorders>
            <w:hideMark/>
          </w:tcPr>
          <w:p w14:paraId="44F6629D" w14:textId="77777777" w:rsidR="00BC6465" w:rsidRPr="002E56B9" w:rsidRDefault="00BC6465" w:rsidP="000A6609">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3B320909" w14:textId="77777777" w:rsidR="00BC6465" w:rsidRPr="002E56B9" w:rsidRDefault="00BC6465" w:rsidP="000A6609">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9917C9C" w14:textId="77777777" w:rsidR="00BC6465" w:rsidRPr="002E56B9" w:rsidRDefault="00BC6465" w:rsidP="000A6609">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2D661416" w14:textId="77777777" w:rsidR="00BC6465" w:rsidRPr="002E56B9" w:rsidRDefault="00BC6465" w:rsidP="000A6609">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01D584C" w14:textId="77777777" w:rsidR="00BC6465" w:rsidRPr="002E56B9" w:rsidRDefault="00BC6465" w:rsidP="000A6609">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0D14050"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9D1BB3" w14:textId="77777777" w:rsidR="00BC6465" w:rsidRPr="002E56B9" w:rsidRDefault="00BC6465" w:rsidP="000A6609">
            <w:pPr>
              <w:pStyle w:val="TAL"/>
            </w:pPr>
            <w:r w:rsidRPr="002E56B9">
              <w:rPr>
                <w:rFonts w:eastAsia="SimSun"/>
              </w:rPr>
              <w:t>NOTE 2</w:t>
            </w:r>
          </w:p>
        </w:tc>
      </w:tr>
      <w:tr w:rsidR="00BC6465" w:rsidRPr="002E56B9" w14:paraId="66CD34F9"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5C078C3F" w14:textId="77777777" w:rsidR="00BC6465" w:rsidRPr="002E56B9" w:rsidRDefault="00BC6465" w:rsidP="000A6609">
            <w:pPr>
              <w:pStyle w:val="TAL"/>
            </w:pPr>
            <w:r w:rsidRPr="002E56B9">
              <w:t>6.4C.2.3</w:t>
            </w:r>
          </w:p>
        </w:tc>
        <w:tc>
          <w:tcPr>
            <w:tcW w:w="4465" w:type="dxa"/>
            <w:tcBorders>
              <w:top w:val="single" w:sz="4" w:space="0" w:color="auto"/>
              <w:left w:val="single" w:sz="4" w:space="0" w:color="auto"/>
              <w:bottom w:val="single" w:sz="4" w:space="0" w:color="auto"/>
              <w:right w:val="single" w:sz="4" w:space="0" w:color="auto"/>
            </w:tcBorders>
            <w:hideMark/>
          </w:tcPr>
          <w:p w14:paraId="289C3317" w14:textId="77777777" w:rsidR="00BC6465" w:rsidRPr="002E56B9" w:rsidRDefault="00BC6465" w:rsidP="000A6609">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0B60C9E8" w14:textId="77777777" w:rsidR="00BC6465" w:rsidRPr="002E56B9" w:rsidRDefault="00BC6465" w:rsidP="000A6609">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B2E86E0" w14:textId="77777777" w:rsidR="00BC6465" w:rsidRPr="002E56B9" w:rsidRDefault="00BC6465" w:rsidP="000A6609">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62F8FEB0" w14:textId="77777777" w:rsidR="00BC6465" w:rsidRPr="002E56B9" w:rsidRDefault="00BC6465" w:rsidP="000A6609">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54F9270" w14:textId="77777777" w:rsidR="00BC6465" w:rsidRPr="002E56B9" w:rsidRDefault="00BC6465" w:rsidP="000A6609">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8B186C3"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8BC9E6" w14:textId="77777777" w:rsidR="00BC6465" w:rsidRPr="002E56B9" w:rsidRDefault="00BC6465" w:rsidP="000A6609">
            <w:pPr>
              <w:pStyle w:val="TAL"/>
            </w:pPr>
            <w:r w:rsidRPr="002E56B9">
              <w:rPr>
                <w:rFonts w:eastAsia="SimSun"/>
              </w:rPr>
              <w:t>NOTE 2</w:t>
            </w:r>
          </w:p>
        </w:tc>
      </w:tr>
      <w:tr w:rsidR="00BC6465" w:rsidRPr="002E56B9" w14:paraId="69439D24"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69762C0A" w14:textId="77777777" w:rsidR="00BC6465" w:rsidRPr="002E56B9" w:rsidRDefault="00BC6465" w:rsidP="000A6609">
            <w:pPr>
              <w:pStyle w:val="TAL"/>
            </w:pPr>
            <w:r w:rsidRPr="002E56B9">
              <w:t>6.4C.2.4</w:t>
            </w:r>
          </w:p>
        </w:tc>
        <w:tc>
          <w:tcPr>
            <w:tcW w:w="4465" w:type="dxa"/>
            <w:tcBorders>
              <w:top w:val="single" w:sz="4" w:space="0" w:color="auto"/>
              <w:left w:val="single" w:sz="4" w:space="0" w:color="auto"/>
              <w:bottom w:val="single" w:sz="4" w:space="0" w:color="auto"/>
              <w:right w:val="single" w:sz="4" w:space="0" w:color="auto"/>
            </w:tcBorders>
            <w:hideMark/>
          </w:tcPr>
          <w:p w14:paraId="758477F0" w14:textId="77777777" w:rsidR="00BC6465" w:rsidRPr="002E56B9" w:rsidRDefault="00BC6465" w:rsidP="000A6609">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75FA1923" w14:textId="77777777" w:rsidR="00BC6465" w:rsidRPr="002E56B9" w:rsidRDefault="00BC6465" w:rsidP="000A6609">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6A343BC" w14:textId="77777777" w:rsidR="00BC6465" w:rsidRPr="002E56B9" w:rsidRDefault="00BC6465" w:rsidP="000A6609">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106A4C0E" w14:textId="77777777" w:rsidR="00BC6465" w:rsidRPr="002E56B9" w:rsidRDefault="00BC6465" w:rsidP="000A6609">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8F476DF" w14:textId="77777777" w:rsidR="00BC6465" w:rsidRPr="002E56B9" w:rsidRDefault="00BC6465" w:rsidP="000A6609">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5813549"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E5F70E" w14:textId="77777777" w:rsidR="00BC6465" w:rsidRPr="002E56B9" w:rsidRDefault="00BC6465" w:rsidP="000A6609">
            <w:pPr>
              <w:pStyle w:val="TAL"/>
            </w:pPr>
            <w:r w:rsidRPr="002E56B9">
              <w:rPr>
                <w:rFonts w:eastAsia="SimSun"/>
              </w:rPr>
              <w:t>NOTE 2</w:t>
            </w:r>
          </w:p>
        </w:tc>
      </w:tr>
      <w:tr w:rsidR="00BC6465" w:rsidRPr="002E56B9" w14:paraId="19A96F0E"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61F04BBD" w14:textId="77777777" w:rsidR="00BC6465" w:rsidRPr="002E56B9" w:rsidRDefault="00BC6465" w:rsidP="000A6609">
            <w:pPr>
              <w:pStyle w:val="TAL"/>
            </w:pPr>
            <w:r w:rsidRPr="002E56B9">
              <w:t>6.4C.2.5</w:t>
            </w:r>
          </w:p>
        </w:tc>
        <w:tc>
          <w:tcPr>
            <w:tcW w:w="4465" w:type="dxa"/>
            <w:tcBorders>
              <w:top w:val="single" w:sz="4" w:space="0" w:color="auto"/>
              <w:left w:val="single" w:sz="4" w:space="0" w:color="auto"/>
              <w:bottom w:val="single" w:sz="4" w:space="0" w:color="auto"/>
              <w:right w:val="single" w:sz="4" w:space="0" w:color="auto"/>
            </w:tcBorders>
            <w:hideMark/>
          </w:tcPr>
          <w:p w14:paraId="5A966D72" w14:textId="77777777" w:rsidR="00BC6465" w:rsidRPr="002E56B9" w:rsidRDefault="00BC6465" w:rsidP="000A6609">
            <w:pPr>
              <w:pStyle w:val="TAL"/>
            </w:pPr>
            <w:bookmarkStart w:id="14" w:name="OLE_LINK22"/>
            <w:bookmarkStart w:id="15" w:name="OLE_LINK23"/>
            <w:r w:rsidRPr="002E56B9">
              <w:t>EVM equalizer spectrum flatness for Pi/2 BPSK for SUL</w:t>
            </w:r>
            <w:bookmarkEnd w:id="14"/>
            <w:bookmarkEnd w:id="15"/>
          </w:p>
        </w:tc>
        <w:tc>
          <w:tcPr>
            <w:tcW w:w="852" w:type="dxa"/>
            <w:tcBorders>
              <w:top w:val="single" w:sz="4" w:space="0" w:color="auto"/>
              <w:left w:val="single" w:sz="4" w:space="0" w:color="auto"/>
              <w:bottom w:val="single" w:sz="4" w:space="0" w:color="auto"/>
              <w:right w:val="single" w:sz="4" w:space="0" w:color="auto"/>
            </w:tcBorders>
            <w:hideMark/>
          </w:tcPr>
          <w:p w14:paraId="57F19BCF" w14:textId="77777777" w:rsidR="00BC6465" w:rsidRPr="002E56B9" w:rsidRDefault="00BC6465" w:rsidP="000A66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AF33587" w14:textId="77777777" w:rsidR="00BC6465" w:rsidRPr="002E56B9" w:rsidRDefault="00BC6465" w:rsidP="000A6609">
            <w:pPr>
              <w:pStyle w:val="TAL"/>
            </w:pPr>
            <w:r w:rsidRPr="002E56B9">
              <w:t>C112</w:t>
            </w:r>
          </w:p>
        </w:tc>
        <w:tc>
          <w:tcPr>
            <w:tcW w:w="2969" w:type="dxa"/>
            <w:tcBorders>
              <w:top w:val="single" w:sz="4" w:space="0" w:color="auto"/>
              <w:left w:val="single" w:sz="4" w:space="0" w:color="auto"/>
              <w:bottom w:val="single" w:sz="4" w:space="0" w:color="auto"/>
              <w:right w:val="single" w:sz="4" w:space="0" w:color="auto"/>
            </w:tcBorders>
            <w:hideMark/>
          </w:tcPr>
          <w:p w14:paraId="0F597A60" w14:textId="77777777" w:rsidR="00BC6465" w:rsidRPr="002E56B9" w:rsidRDefault="00BC6465" w:rsidP="000A6609">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76B871F0" w14:textId="77777777" w:rsidR="00BC6465" w:rsidRPr="002E56B9" w:rsidRDefault="00BC6465" w:rsidP="000A6609">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CF805D1"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03DFB1" w14:textId="77777777" w:rsidR="00BC6465" w:rsidRPr="002E56B9" w:rsidRDefault="00BC6465" w:rsidP="000A6609">
            <w:pPr>
              <w:pStyle w:val="TAL"/>
            </w:pPr>
            <w:r w:rsidRPr="002E56B9">
              <w:rPr>
                <w:rFonts w:eastAsia="SimSun"/>
              </w:rPr>
              <w:t>NOTE 2</w:t>
            </w:r>
          </w:p>
        </w:tc>
      </w:tr>
      <w:tr w:rsidR="00BC6465" w:rsidRPr="002E56B9" w14:paraId="607AFF71"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14163957" w14:textId="77777777" w:rsidR="00BC6465" w:rsidRPr="002E56B9" w:rsidRDefault="00BC6465" w:rsidP="000A6609">
            <w:pPr>
              <w:pStyle w:val="TAL"/>
            </w:pPr>
            <w:r w:rsidRPr="002E56B9">
              <w:t>6.4D.1</w:t>
            </w:r>
          </w:p>
        </w:tc>
        <w:tc>
          <w:tcPr>
            <w:tcW w:w="4465" w:type="dxa"/>
            <w:tcBorders>
              <w:top w:val="single" w:sz="4" w:space="0" w:color="auto"/>
              <w:left w:val="single" w:sz="4" w:space="0" w:color="auto"/>
              <w:bottom w:val="single" w:sz="4" w:space="0" w:color="auto"/>
              <w:right w:val="single" w:sz="4" w:space="0" w:color="auto"/>
            </w:tcBorders>
            <w:hideMark/>
          </w:tcPr>
          <w:p w14:paraId="33A27C7F" w14:textId="77777777" w:rsidR="00BC6465" w:rsidRPr="002E56B9" w:rsidRDefault="00BC6465" w:rsidP="000A6609">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7B8EEF52"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5801F2A" w14:textId="77777777" w:rsidR="00BC6465" w:rsidRPr="002E56B9" w:rsidRDefault="00BC6465" w:rsidP="000A6609">
            <w:pPr>
              <w:pStyle w:val="TAL"/>
              <w:rPr>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0F386A33" w14:textId="77777777" w:rsidR="00BC6465" w:rsidRPr="002E56B9" w:rsidRDefault="00BC6465" w:rsidP="000A6609">
            <w:pPr>
              <w:pStyle w:val="TAL"/>
              <w:rPr>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024ED523" w14:textId="77777777" w:rsidR="00BC6465" w:rsidRPr="002E56B9" w:rsidRDefault="00BC6465" w:rsidP="000A660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5535271"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8E91C6" w14:textId="77777777" w:rsidR="00BC6465" w:rsidRPr="002E56B9" w:rsidRDefault="00BC6465" w:rsidP="000A6609">
            <w:pPr>
              <w:pStyle w:val="TAL"/>
            </w:pPr>
          </w:p>
        </w:tc>
      </w:tr>
      <w:tr w:rsidR="00BC6465" w:rsidRPr="002E56B9" w14:paraId="0E12AF4F"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69A679D3" w14:textId="77777777" w:rsidR="00BC6465" w:rsidRPr="002E56B9" w:rsidRDefault="00BC6465" w:rsidP="000A6609">
            <w:pPr>
              <w:pStyle w:val="TAL"/>
            </w:pPr>
            <w:r w:rsidRPr="002E56B9">
              <w:t>6.4D.1_1</w:t>
            </w:r>
          </w:p>
        </w:tc>
        <w:tc>
          <w:tcPr>
            <w:tcW w:w="4465" w:type="dxa"/>
            <w:tcBorders>
              <w:top w:val="single" w:sz="4" w:space="0" w:color="auto"/>
              <w:left w:val="single" w:sz="4" w:space="0" w:color="auto"/>
              <w:bottom w:val="single" w:sz="4" w:space="0" w:color="auto"/>
              <w:right w:val="single" w:sz="4" w:space="0" w:color="auto"/>
            </w:tcBorders>
          </w:tcPr>
          <w:p w14:paraId="329C8372" w14:textId="77777777" w:rsidR="00BC6465" w:rsidRPr="002E56B9" w:rsidRDefault="00BC6465" w:rsidP="000A6609">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396B868E" w14:textId="77777777" w:rsidR="00BC6465" w:rsidRPr="002E56B9" w:rsidRDefault="00BC6465" w:rsidP="000A660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D15BCC4" w14:textId="77777777" w:rsidR="00BC6465" w:rsidRPr="002E56B9" w:rsidRDefault="00BC6465" w:rsidP="000A6609">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5F79A78" w14:textId="77777777" w:rsidR="00BC6465" w:rsidRPr="002E56B9" w:rsidRDefault="00BC6465" w:rsidP="000A6609">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6EDE3C2" w14:textId="77777777" w:rsidR="00BC6465" w:rsidRPr="002E56B9" w:rsidRDefault="00BC6465" w:rsidP="000A6609">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F474E2F"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8F5091" w14:textId="77777777" w:rsidR="00BC6465" w:rsidRPr="002E56B9" w:rsidRDefault="00BC6465" w:rsidP="000A6609">
            <w:pPr>
              <w:pStyle w:val="TAL"/>
            </w:pPr>
          </w:p>
        </w:tc>
      </w:tr>
      <w:tr w:rsidR="00BC6465" w:rsidRPr="002E56B9" w14:paraId="68867101"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7DDC1B00" w14:textId="77777777" w:rsidR="00BC6465" w:rsidRPr="002E56B9" w:rsidRDefault="00BC6465" w:rsidP="000A6609">
            <w:pPr>
              <w:pStyle w:val="TAL"/>
            </w:pPr>
            <w:r w:rsidRPr="002E56B9">
              <w:t>6.4D.2.1</w:t>
            </w:r>
          </w:p>
        </w:tc>
        <w:tc>
          <w:tcPr>
            <w:tcW w:w="4465" w:type="dxa"/>
            <w:tcBorders>
              <w:top w:val="single" w:sz="4" w:space="0" w:color="auto"/>
              <w:left w:val="single" w:sz="4" w:space="0" w:color="auto"/>
              <w:bottom w:val="single" w:sz="4" w:space="0" w:color="auto"/>
              <w:right w:val="single" w:sz="4" w:space="0" w:color="auto"/>
            </w:tcBorders>
            <w:hideMark/>
          </w:tcPr>
          <w:p w14:paraId="0004BCC6" w14:textId="77777777" w:rsidR="00BC6465" w:rsidRPr="00BC6465" w:rsidRDefault="00BC6465" w:rsidP="000A6609">
            <w:pPr>
              <w:pStyle w:val="TAL"/>
              <w:rPr>
                <w:lang w:val="es-ES"/>
              </w:rPr>
            </w:pPr>
            <w:r w:rsidRPr="00BC6465">
              <w:rPr>
                <w:lang w:val="es-ES"/>
              </w:rPr>
              <w:t xml:space="preserve">Error vector </w:t>
            </w:r>
            <w:proofErr w:type="spellStart"/>
            <w:r w:rsidRPr="00BC6465">
              <w:rPr>
                <w:lang w:val="es-ES"/>
              </w:rPr>
              <w:t>magnitude</w:t>
            </w:r>
            <w:proofErr w:type="spellEnd"/>
            <w:r w:rsidRPr="00BC6465">
              <w:rPr>
                <w:lang w:val="es-ES"/>
              </w:rPr>
              <w:t xml:space="preserve"> </w:t>
            </w:r>
            <w:proofErr w:type="spellStart"/>
            <w:r w:rsidRPr="00BC6465">
              <w:rPr>
                <w:lang w:val="es-ES"/>
              </w:rPr>
              <w:t>for</w:t>
            </w:r>
            <w:proofErr w:type="spellEnd"/>
            <w:r w:rsidRPr="00BC6465">
              <w:rPr>
                <w:lang w:val="es-ES"/>
              </w:rPr>
              <w:t xml:space="preserve"> UL MIMO</w:t>
            </w:r>
          </w:p>
        </w:tc>
        <w:tc>
          <w:tcPr>
            <w:tcW w:w="852" w:type="dxa"/>
            <w:tcBorders>
              <w:top w:val="single" w:sz="4" w:space="0" w:color="auto"/>
              <w:left w:val="single" w:sz="4" w:space="0" w:color="auto"/>
              <w:bottom w:val="single" w:sz="4" w:space="0" w:color="auto"/>
              <w:right w:val="single" w:sz="4" w:space="0" w:color="auto"/>
            </w:tcBorders>
            <w:hideMark/>
          </w:tcPr>
          <w:p w14:paraId="50CAAF73" w14:textId="77777777" w:rsidR="00BC6465" w:rsidRPr="002E56B9" w:rsidRDefault="00BC6465" w:rsidP="000A6609">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AB9BF79" w14:textId="77777777" w:rsidR="00BC6465" w:rsidRPr="002E56B9" w:rsidRDefault="00BC6465" w:rsidP="000A6609">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12F34D7E" w14:textId="77777777" w:rsidR="00BC6465" w:rsidRPr="002E56B9" w:rsidRDefault="00BC6465" w:rsidP="000A6609">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1AF087A8" w14:textId="77777777" w:rsidR="00BC6465" w:rsidRPr="002E56B9" w:rsidRDefault="00BC6465" w:rsidP="000A6609">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8910A4E"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4516C0" w14:textId="77777777" w:rsidR="00BC6465" w:rsidRPr="002E56B9" w:rsidRDefault="00BC6465" w:rsidP="000A6609">
            <w:pPr>
              <w:pStyle w:val="TAL"/>
            </w:pPr>
          </w:p>
        </w:tc>
      </w:tr>
      <w:tr w:rsidR="00BC6465" w:rsidRPr="002E56B9" w14:paraId="562DF6D1"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08AA287B" w14:textId="77777777" w:rsidR="00BC6465" w:rsidRPr="002E56B9" w:rsidRDefault="00BC6465" w:rsidP="000A6609">
            <w:pPr>
              <w:pStyle w:val="TAL"/>
            </w:pPr>
            <w:r w:rsidRPr="002E56B9">
              <w:t>6.4D.2.1_1</w:t>
            </w:r>
          </w:p>
        </w:tc>
        <w:tc>
          <w:tcPr>
            <w:tcW w:w="4465" w:type="dxa"/>
            <w:tcBorders>
              <w:top w:val="single" w:sz="4" w:space="0" w:color="auto"/>
              <w:left w:val="single" w:sz="4" w:space="0" w:color="auto"/>
              <w:bottom w:val="single" w:sz="4" w:space="0" w:color="auto"/>
              <w:right w:val="single" w:sz="4" w:space="0" w:color="auto"/>
            </w:tcBorders>
          </w:tcPr>
          <w:p w14:paraId="02DFA67E" w14:textId="77777777" w:rsidR="00BC6465" w:rsidRPr="002E56B9" w:rsidRDefault="00BC6465" w:rsidP="000A6609">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5902DEE7" w14:textId="77777777" w:rsidR="00BC6465" w:rsidRPr="002E56B9" w:rsidRDefault="00BC6465" w:rsidP="000A660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E2E276C" w14:textId="77777777" w:rsidR="00BC6465" w:rsidRPr="002E56B9" w:rsidRDefault="00BC6465" w:rsidP="000A6609">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BAB5378" w14:textId="77777777" w:rsidR="00BC6465" w:rsidRPr="002E56B9" w:rsidRDefault="00BC6465" w:rsidP="000A6609">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6ADF862" w14:textId="77777777" w:rsidR="00BC6465" w:rsidRPr="002E56B9" w:rsidRDefault="00BC6465" w:rsidP="000A6609">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B1EC6FB"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C45CEF" w14:textId="77777777" w:rsidR="00BC6465" w:rsidRPr="002E56B9" w:rsidRDefault="00BC6465" w:rsidP="000A6609">
            <w:pPr>
              <w:pStyle w:val="TAL"/>
              <w:rPr>
                <w:lang w:eastAsia="zh-CN"/>
              </w:rPr>
            </w:pPr>
          </w:p>
        </w:tc>
      </w:tr>
      <w:tr w:rsidR="00BC6465" w:rsidRPr="002E56B9" w14:paraId="6AFEBF81"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3C62A065" w14:textId="77777777" w:rsidR="00BC6465" w:rsidRPr="002E56B9" w:rsidRDefault="00BC6465" w:rsidP="000A6609">
            <w:pPr>
              <w:pStyle w:val="TAL"/>
            </w:pPr>
            <w:r w:rsidRPr="002E56B9">
              <w:t>6.4D.2.2</w:t>
            </w:r>
          </w:p>
        </w:tc>
        <w:tc>
          <w:tcPr>
            <w:tcW w:w="4465" w:type="dxa"/>
            <w:tcBorders>
              <w:top w:val="single" w:sz="4" w:space="0" w:color="auto"/>
              <w:left w:val="single" w:sz="4" w:space="0" w:color="auto"/>
              <w:bottom w:val="single" w:sz="4" w:space="0" w:color="auto"/>
              <w:right w:val="single" w:sz="4" w:space="0" w:color="auto"/>
            </w:tcBorders>
            <w:hideMark/>
          </w:tcPr>
          <w:p w14:paraId="2EB00ED2" w14:textId="77777777" w:rsidR="00BC6465" w:rsidRPr="002E56B9" w:rsidRDefault="00BC6465" w:rsidP="000A6609">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333556BF" w14:textId="77777777" w:rsidR="00BC6465" w:rsidRPr="002E56B9" w:rsidRDefault="00BC6465" w:rsidP="000A6609">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4DA9AA" w14:textId="77777777" w:rsidR="00BC6465" w:rsidRPr="002E56B9" w:rsidRDefault="00BC6465" w:rsidP="000A6609">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5E72B526" w14:textId="77777777" w:rsidR="00BC6465" w:rsidRPr="002E56B9" w:rsidRDefault="00BC6465" w:rsidP="000A6609">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719C5D33" w14:textId="77777777" w:rsidR="00BC6465" w:rsidRPr="002E56B9" w:rsidRDefault="00BC6465" w:rsidP="000A6609">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6B06B09"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06F557" w14:textId="77777777" w:rsidR="00BC6465" w:rsidRPr="002E56B9" w:rsidRDefault="00BC6465" w:rsidP="000A6609">
            <w:pPr>
              <w:pStyle w:val="TAL"/>
            </w:pPr>
          </w:p>
        </w:tc>
      </w:tr>
      <w:tr w:rsidR="00BC6465" w:rsidRPr="002E56B9" w14:paraId="096476F7"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4A059AD8" w14:textId="77777777" w:rsidR="00BC6465" w:rsidRPr="002E56B9" w:rsidRDefault="00BC6465" w:rsidP="000A6609">
            <w:pPr>
              <w:pStyle w:val="TAL"/>
            </w:pPr>
            <w:r w:rsidRPr="002E56B9">
              <w:t>6.4D.2.2_1</w:t>
            </w:r>
          </w:p>
        </w:tc>
        <w:tc>
          <w:tcPr>
            <w:tcW w:w="4465" w:type="dxa"/>
            <w:tcBorders>
              <w:top w:val="single" w:sz="4" w:space="0" w:color="auto"/>
              <w:left w:val="single" w:sz="4" w:space="0" w:color="auto"/>
              <w:bottom w:val="single" w:sz="4" w:space="0" w:color="auto"/>
              <w:right w:val="single" w:sz="4" w:space="0" w:color="auto"/>
            </w:tcBorders>
          </w:tcPr>
          <w:p w14:paraId="5412285C" w14:textId="77777777" w:rsidR="00BC6465" w:rsidRPr="002E56B9" w:rsidRDefault="00BC6465" w:rsidP="000A6609">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57A32DBB" w14:textId="77777777" w:rsidR="00BC6465" w:rsidRPr="002E56B9" w:rsidRDefault="00BC6465" w:rsidP="000A660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A1E56BF" w14:textId="77777777" w:rsidR="00BC6465" w:rsidRPr="002E56B9" w:rsidRDefault="00BC6465" w:rsidP="000A6609">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68F2A1DE" w14:textId="77777777" w:rsidR="00BC6465" w:rsidRPr="002E56B9" w:rsidRDefault="00BC6465" w:rsidP="000A6609">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F38C29A" w14:textId="77777777" w:rsidR="00BC6465" w:rsidRPr="002E56B9" w:rsidRDefault="00BC6465" w:rsidP="000A660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F8E5892"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E8D5F3" w14:textId="77777777" w:rsidR="00BC6465" w:rsidRPr="002E56B9" w:rsidRDefault="00BC6465" w:rsidP="000A6609">
            <w:pPr>
              <w:pStyle w:val="TAL"/>
            </w:pPr>
          </w:p>
        </w:tc>
      </w:tr>
      <w:tr w:rsidR="00BC6465" w:rsidRPr="002E56B9" w14:paraId="1DADC29C"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6E34913C" w14:textId="77777777" w:rsidR="00BC6465" w:rsidRPr="002E56B9" w:rsidRDefault="00BC6465" w:rsidP="000A6609">
            <w:pPr>
              <w:pStyle w:val="TAL"/>
            </w:pPr>
            <w:r w:rsidRPr="002E56B9">
              <w:t>6.4D.2.3</w:t>
            </w:r>
          </w:p>
        </w:tc>
        <w:tc>
          <w:tcPr>
            <w:tcW w:w="4465" w:type="dxa"/>
            <w:tcBorders>
              <w:top w:val="single" w:sz="4" w:space="0" w:color="auto"/>
              <w:left w:val="single" w:sz="4" w:space="0" w:color="auto"/>
              <w:bottom w:val="single" w:sz="4" w:space="0" w:color="auto"/>
              <w:right w:val="single" w:sz="4" w:space="0" w:color="auto"/>
            </w:tcBorders>
            <w:hideMark/>
          </w:tcPr>
          <w:p w14:paraId="71B48AC7" w14:textId="77777777" w:rsidR="00BC6465" w:rsidRPr="002E56B9" w:rsidRDefault="00BC6465" w:rsidP="000A6609">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63CE85C" w14:textId="77777777" w:rsidR="00BC6465" w:rsidRPr="002E56B9" w:rsidRDefault="00BC6465" w:rsidP="000A6609">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AAD2D5" w14:textId="77777777" w:rsidR="00BC6465" w:rsidRPr="002E56B9" w:rsidRDefault="00BC6465" w:rsidP="000A6609">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0967252D" w14:textId="77777777" w:rsidR="00BC6465" w:rsidRPr="002E56B9" w:rsidRDefault="00BC6465" w:rsidP="000A6609">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5509E31F" w14:textId="77777777" w:rsidR="00BC6465" w:rsidRPr="002E56B9" w:rsidRDefault="00BC6465" w:rsidP="000A6609">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75B09CE"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94131A" w14:textId="77777777" w:rsidR="00BC6465" w:rsidRPr="002E56B9" w:rsidRDefault="00BC6465" w:rsidP="000A6609">
            <w:pPr>
              <w:pStyle w:val="TAL"/>
            </w:pPr>
          </w:p>
        </w:tc>
      </w:tr>
      <w:tr w:rsidR="00BC6465" w:rsidRPr="002E56B9" w14:paraId="6E6FAFD2"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2E0F9F62" w14:textId="77777777" w:rsidR="00BC6465" w:rsidRPr="002E56B9" w:rsidRDefault="00BC6465" w:rsidP="000A6609">
            <w:pPr>
              <w:pStyle w:val="TAL"/>
            </w:pPr>
            <w:r w:rsidRPr="002E56B9">
              <w:t>6.4D.2.3_1</w:t>
            </w:r>
          </w:p>
        </w:tc>
        <w:tc>
          <w:tcPr>
            <w:tcW w:w="4465" w:type="dxa"/>
            <w:tcBorders>
              <w:top w:val="single" w:sz="4" w:space="0" w:color="auto"/>
              <w:left w:val="single" w:sz="4" w:space="0" w:color="auto"/>
              <w:bottom w:val="single" w:sz="4" w:space="0" w:color="auto"/>
              <w:right w:val="single" w:sz="4" w:space="0" w:color="auto"/>
            </w:tcBorders>
          </w:tcPr>
          <w:p w14:paraId="28623BBC" w14:textId="77777777" w:rsidR="00BC6465" w:rsidRPr="002E56B9" w:rsidRDefault="00BC6465" w:rsidP="000A6609">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5B9A5990" w14:textId="77777777" w:rsidR="00BC6465" w:rsidRPr="002E56B9" w:rsidRDefault="00BC6465" w:rsidP="000A660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B6AC0FA" w14:textId="77777777" w:rsidR="00BC6465" w:rsidRPr="002E56B9" w:rsidRDefault="00BC6465" w:rsidP="000A6609">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597A2497" w14:textId="77777777" w:rsidR="00BC6465" w:rsidRPr="002E56B9" w:rsidRDefault="00BC6465" w:rsidP="000A6609">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DDA92AB" w14:textId="77777777" w:rsidR="00BC6465" w:rsidRPr="002E56B9" w:rsidRDefault="00BC6465" w:rsidP="000A660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5396D7C"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29ECD7" w14:textId="77777777" w:rsidR="00BC6465" w:rsidRPr="002E56B9" w:rsidRDefault="00BC6465" w:rsidP="000A6609">
            <w:pPr>
              <w:pStyle w:val="TAL"/>
            </w:pPr>
          </w:p>
        </w:tc>
      </w:tr>
      <w:tr w:rsidR="00BC6465" w:rsidRPr="002E56B9" w14:paraId="4D02E69D"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4DB90293" w14:textId="77777777" w:rsidR="00BC6465" w:rsidRPr="002E56B9" w:rsidRDefault="00BC6465" w:rsidP="000A6609">
            <w:pPr>
              <w:pStyle w:val="TAL"/>
            </w:pPr>
            <w:r w:rsidRPr="002E56B9">
              <w:t>6.4D.2.4</w:t>
            </w:r>
          </w:p>
        </w:tc>
        <w:tc>
          <w:tcPr>
            <w:tcW w:w="4465" w:type="dxa"/>
            <w:tcBorders>
              <w:top w:val="single" w:sz="4" w:space="0" w:color="auto"/>
              <w:left w:val="single" w:sz="4" w:space="0" w:color="auto"/>
              <w:bottom w:val="single" w:sz="4" w:space="0" w:color="auto"/>
              <w:right w:val="single" w:sz="4" w:space="0" w:color="auto"/>
            </w:tcBorders>
            <w:hideMark/>
          </w:tcPr>
          <w:p w14:paraId="4DA4A1D6" w14:textId="77777777" w:rsidR="00BC6465" w:rsidRPr="002E56B9" w:rsidRDefault="00BC6465" w:rsidP="000A6609">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3FE15FD1" w14:textId="77777777" w:rsidR="00BC6465" w:rsidRPr="002E56B9" w:rsidRDefault="00BC6465" w:rsidP="000A6609">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4259CEF" w14:textId="77777777" w:rsidR="00BC6465" w:rsidRPr="002E56B9" w:rsidRDefault="00BC6465" w:rsidP="000A6609">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720245A7" w14:textId="77777777" w:rsidR="00BC6465" w:rsidRPr="002E56B9" w:rsidRDefault="00BC6465" w:rsidP="000A6609">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5C3706C9" w14:textId="77777777" w:rsidR="00BC6465" w:rsidRPr="002E56B9" w:rsidRDefault="00BC6465" w:rsidP="000A6609">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60C353F"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637EC3" w14:textId="77777777" w:rsidR="00BC6465" w:rsidRPr="002E56B9" w:rsidRDefault="00BC6465" w:rsidP="000A6609">
            <w:pPr>
              <w:pStyle w:val="TAL"/>
            </w:pPr>
          </w:p>
        </w:tc>
      </w:tr>
      <w:tr w:rsidR="00BC6465" w:rsidRPr="002E56B9" w14:paraId="16D60211"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035604D5" w14:textId="77777777" w:rsidR="00BC6465" w:rsidRPr="002E56B9" w:rsidRDefault="00BC6465" w:rsidP="000A6609">
            <w:pPr>
              <w:pStyle w:val="TAL"/>
            </w:pPr>
            <w:r w:rsidRPr="002E56B9">
              <w:t>6.4D.2.4_1</w:t>
            </w:r>
          </w:p>
        </w:tc>
        <w:tc>
          <w:tcPr>
            <w:tcW w:w="4465" w:type="dxa"/>
            <w:tcBorders>
              <w:top w:val="single" w:sz="4" w:space="0" w:color="auto"/>
              <w:left w:val="single" w:sz="4" w:space="0" w:color="auto"/>
              <w:bottom w:val="single" w:sz="4" w:space="0" w:color="auto"/>
              <w:right w:val="single" w:sz="4" w:space="0" w:color="auto"/>
            </w:tcBorders>
          </w:tcPr>
          <w:p w14:paraId="16041328" w14:textId="77777777" w:rsidR="00BC6465" w:rsidRPr="002E56B9" w:rsidRDefault="00BC6465" w:rsidP="000A6609">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355FACB7" w14:textId="77777777" w:rsidR="00BC6465" w:rsidRPr="002E56B9" w:rsidRDefault="00BC6465" w:rsidP="000A660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271B163" w14:textId="77777777" w:rsidR="00BC6465" w:rsidRPr="002E56B9" w:rsidRDefault="00BC6465" w:rsidP="000A6609">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EAEF2B0" w14:textId="77777777" w:rsidR="00BC6465" w:rsidRPr="002E56B9" w:rsidRDefault="00BC6465" w:rsidP="000A6609">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8A12DF8" w14:textId="77777777" w:rsidR="00BC6465" w:rsidRPr="002E56B9" w:rsidRDefault="00BC6465" w:rsidP="000A660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4A6D4960"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A4D040" w14:textId="77777777" w:rsidR="00BC6465" w:rsidRPr="002E56B9" w:rsidRDefault="00BC6465" w:rsidP="000A6609">
            <w:pPr>
              <w:pStyle w:val="TAL"/>
            </w:pPr>
          </w:p>
        </w:tc>
      </w:tr>
      <w:tr w:rsidR="00BC6465" w:rsidRPr="002E56B9" w14:paraId="10389ABE"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2B19FF59" w14:textId="77777777" w:rsidR="00BC6465" w:rsidRPr="002E56B9" w:rsidRDefault="00BC6465" w:rsidP="000A6609">
            <w:pPr>
              <w:pStyle w:val="TAL"/>
            </w:pPr>
            <w:r w:rsidRPr="002E56B9">
              <w:t>6.4D.3</w:t>
            </w:r>
          </w:p>
        </w:tc>
        <w:tc>
          <w:tcPr>
            <w:tcW w:w="4465" w:type="dxa"/>
            <w:tcBorders>
              <w:top w:val="single" w:sz="4" w:space="0" w:color="auto"/>
              <w:left w:val="single" w:sz="4" w:space="0" w:color="auto"/>
              <w:bottom w:val="single" w:sz="4" w:space="0" w:color="auto"/>
              <w:right w:val="single" w:sz="4" w:space="0" w:color="auto"/>
            </w:tcBorders>
            <w:hideMark/>
          </w:tcPr>
          <w:p w14:paraId="1F65C383" w14:textId="77777777" w:rsidR="00BC6465" w:rsidRPr="002E56B9" w:rsidRDefault="00BC6465" w:rsidP="000A6609">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1E0A4BB0" w14:textId="77777777" w:rsidR="00BC6465" w:rsidRPr="002E56B9" w:rsidRDefault="00BC6465" w:rsidP="000A6609">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066347" w14:textId="77777777" w:rsidR="00BC6465" w:rsidRPr="002E56B9" w:rsidRDefault="00BC6465" w:rsidP="000A6609">
            <w:pPr>
              <w:pStyle w:val="TAL"/>
              <w:rPr>
                <w:rFonts w:eastAsia="SimSun"/>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C1B4114" w14:textId="77777777" w:rsidR="00BC6465" w:rsidRPr="002E56B9" w:rsidRDefault="00BC6465" w:rsidP="000A6609">
            <w:pPr>
              <w:pStyle w:val="TAL"/>
              <w:rPr>
                <w:rFonts w:eastAsia="SimSun"/>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C9C957F" w14:textId="77777777" w:rsidR="00BC6465" w:rsidRPr="002E56B9" w:rsidRDefault="00BC6465" w:rsidP="000A6609">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E202571"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494714" w14:textId="77777777" w:rsidR="00BC6465" w:rsidRPr="002E56B9" w:rsidRDefault="00BC6465" w:rsidP="000A6609">
            <w:pPr>
              <w:pStyle w:val="TAL"/>
            </w:pPr>
          </w:p>
        </w:tc>
      </w:tr>
      <w:tr w:rsidR="00BC6465" w:rsidRPr="002E56B9" w14:paraId="5034AC75"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669521A5" w14:textId="77777777" w:rsidR="00BC6465" w:rsidRPr="002E56B9" w:rsidRDefault="00BC6465" w:rsidP="000A6609">
            <w:pPr>
              <w:pStyle w:val="TAL"/>
            </w:pPr>
            <w:r w:rsidRPr="002E56B9">
              <w:t>6.4D.3_1</w:t>
            </w:r>
          </w:p>
        </w:tc>
        <w:tc>
          <w:tcPr>
            <w:tcW w:w="4465" w:type="dxa"/>
            <w:tcBorders>
              <w:top w:val="single" w:sz="4" w:space="0" w:color="auto"/>
              <w:left w:val="single" w:sz="4" w:space="0" w:color="auto"/>
              <w:bottom w:val="single" w:sz="4" w:space="0" w:color="auto"/>
              <w:right w:val="single" w:sz="4" w:space="0" w:color="auto"/>
            </w:tcBorders>
          </w:tcPr>
          <w:p w14:paraId="0238A0BF" w14:textId="77777777" w:rsidR="00BC6465" w:rsidRPr="002E56B9" w:rsidRDefault="00BC6465" w:rsidP="000A6609">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517B5EC8" w14:textId="77777777" w:rsidR="00BC6465" w:rsidRPr="002E56B9" w:rsidRDefault="00BC6465" w:rsidP="000A660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4EFFC9F" w14:textId="77777777" w:rsidR="00BC6465" w:rsidRPr="002E56B9" w:rsidRDefault="00BC6465" w:rsidP="000A6609">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05BB21B4" w14:textId="77777777" w:rsidR="00BC6465" w:rsidRPr="002E56B9" w:rsidRDefault="00BC6465" w:rsidP="000A660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08A3DE" w14:textId="77777777" w:rsidR="00BC6465" w:rsidRPr="002E56B9" w:rsidRDefault="00BC6465" w:rsidP="000A660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18385AB"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ABBB13" w14:textId="77777777" w:rsidR="00BC6465" w:rsidRPr="002E56B9" w:rsidRDefault="00BC6465" w:rsidP="000A6609">
            <w:pPr>
              <w:pStyle w:val="TAL"/>
            </w:pPr>
          </w:p>
        </w:tc>
      </w:tr>
      <w:tr w:rsidR="00BC6465" w:rsidRPr="002E56B9" w14:paraId="2F4E364E"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0FC8D534" w14:textId="77777777" w:rsidR="00BC6465" w:rsidRPr="002E56B9" w:rsidRDefault="00BC6465" w:rsidP="000A6609">
            <w:pPr>
              <w:pStyle w:val="TAL"/>
            </w:pPr>
            <w:r w:rsidRPr="002E56B9">
              <w:t>6.4D.4</w:t>
            </w:r>
          </w:p>
        </w:tc>
        <w:tc>
          <w:tcPr>
            <w:tcW w:w="4465" w:type="dxa"/>
            <w:tcBorders>
              <w:top w:val="single" w:sz="4" w:space="0" w:color="auto"/>
              <w:left w:val="single" w:sz="4" w:space="0" w:color="auto"/>
              <w:bottom w:val="single" w:sz="4" w:space="0" w:color="auto"/>
              <w:right w:val="single" w:sz="4" w:space="0" w:color="auto"/>
            </w:tcBorders>
            <w:hideMark/>
          </w:tcPr>
          <w:p w14:paraId="26A7F76C" w14:textId="77777777" w:rsidR="00BC6465" w:rsidRPr="002E56B9" w:rsidRDefault="00BC6465" w:rsidP="000A6609">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14CBA14F" w14:textId="77777777" w:rsidR="00BC6465" w:rsidRPr="002E56B9" w:rsidRDefault="00BC6465" w:rsidP="000A6609">
            <w:pPr>
              <w:pStyle w:val="TAC"/>
              <w:rPr>
                <w:rFonts w:eastAsia="SimSun"/>
              </w:rPr>
            </w:pPr>
            <w:r w:rsidRPr="002E56B9">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62F81A94" w14:textId="77777777" w:rsidR="00BC6465" w:rsidRPr="002E56B9" w:rsidRDefault="00BC6465" w:rsidP="000A6609">
            <w:pPr>
              <w:pStyle w:val="TAL"/>
              <w:rPr>
                <w:rFonts w:eastAsia="SimSun"/>
                <w:lang w:eastAsia="zh-CN"/>
              </w:rPr>
            </w:pPr>
            <w:r w:rsidRPr="002E56B9">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63209986" w14:textId="77777777" w:rsidR="00BC6465" w:rsidRPr="002E56B9" w:rsidRDefault="00BC6465" w:rsidP="000A6609">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4AE89E2" w14:textId="77777777" w:rsidR="00BC6465" w:rsidRPr="002E56B9" w:rsidRDefault="00BC6465" w:rsidP="000A6609">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6ECABFE"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08F2A15" w14:textId="77777777" w:rsidR="00BC6465" w:rsidRPr="002E56B9" w:rsidRDefault="00BC6465" w:rsidP="000A6609">
            <w:pPr>
              <w:pStyle w:val="TAL"/>
            </w:pPr>
            <w:r w:rsidRPr="002E56B9">
              <w:t>NOTE 1</w:t>
            </w:r>
          </w:p>
        </w:tc>
      </w:tr>
      <w:tr w:rsidR="00BC6465" w:rsidRPr="002E56B9" w14:paraId="016D8970"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66861D88" w14:textId="77777777" w:rsidR="00BC6465" w:rsidRPr="002E56B9" w:rsidRDefault="00BC6465" w:rsidP="000A6609">
            <w:pPr>
              <w:pStyle w:val="TAL"/>
            </w:pPr>
            <w:r w:rsidRPr="002E56B9">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4227EA62" w14:textId="77777777" w:rsidR="00BC6465" w:rsidRPr="002E56B9" w:rsidRDefault="00BC6465" w:rsidP="000A6609">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05794BC" w14:textId="77777777" w:rsidR="00BC6465" w:rsidRPr="002E56B9" w:rsidRDefault="00BC6465" w:rsidP="000A6609">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AF1AFB1" w14:textId="77777777" w:rsidR="00BC6465" w:rsidRPr="002E56B9" w:rsidRDefault="00BC6465" w:rsidP="000A6609">
            <w:pPr>
              <w:pStyle w:val="TAL"/>
              <w:rPr>
                <w:rFonts w:eastAsia="SimSun"/>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74EDC009" w14:textId="77777777" w:rsidR="00BC6465" w:rsidRPr="002E56B9" w:rsidRDefault="00BC6465" w:rsidP="000A6609">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FED15F3" w14:textId="77777777" w:rsidR="00BC6465" w:rsidRPr="002E56B9" w:rsidRDefault="00BC6465" w:rsidP="000A6609">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56FEEB6"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2257104" w14:textId="77777777" w:rsidR="00BC6465" w:rsidRPr="002E56B9" w:rsidRDefault="00BC6465" w:rsidP="000A6609">
            <w:pPr>
              <w:pStyle w:val="TAL"/>
            </w:pPr>
            <w:r w:rsidRPr="002E56B9">
              <w:t>NOTE 1</w:t>
            </w:r>
          </w:p>
        </w:tc>
      </w:tr>
      <w:tr w:rsidR="00BC6465" w:rsidRPr="002E56B9" w14:paraId="7961CAED"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623E3F23" w14:textId="77777777" w:rsidR="00BC6465" w:rsidRPr="002E56B9" w:rsidRDefault="00BC6465" w:rsidP="000A6609">
            <w:pPr>
              <w:pStyle w:val="TAL"/>
              <w:rPr>
                <w:lang w:eastAsia="ko-KR"/>
              </w:rPr>
            </w:pPr>
            <w:r w:rsidRPr="002E56B9">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09091D6D" w14:textId="77777777" w:rsidR="00BC6465" w:rsidRPr="002E56B9" w:rsidRDefault="00BC6465" w:rsidP="000A6609">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DBA9944" w14:textId="77777777" w:rsidR="00BC6465" w:rsidRPr="002E56B9" w:rsidRDefault="00BC6465" w:rsidP="000A6609">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3A96A829" w14:textId="77777777" w:rsidR="00BC6465" w:rsidRPr="002E56B9" w:rsidRDefault="00BC6465" w:rsidP="000A6609">
            <w:pPr>
              <w:pStyle w:val="TAL"/>
              <w:rPr>
                <w:rFonts w:eastAsia="SimSun"/>
                <w:lang w:eastAsia="zh-CN"/>
              </w:rPr>
            </w:pPr>
            <w:r w:rsidRPr="002E56B9">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40BDFA4C" w14:textId="77777777" w:rsidR="00BC6465" w:rsidRPr="002E56B9" w:rsidRDefault="00BC6465" w:rsidP="000A6609">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53380170" w14:textId="77777777" w:rsidR="00BC6465" w:rsidRPr="002E56B9" w:rsidRDefault="00BC6465" w:rsidP="000A6609">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69BF8A3"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89E3B9D" w14:textId="77777777" w:rsidR="00BC6465" w:rsidRPr="002E56B9" w:rsidRDefault="00BC6465" w:rsidP="000A6609">
            <w:pPr>
              <w:pStyle w:val="TAL"/>
            </w:pPr>
            <w:r w:rsidRPr="002E56B9">
              <w:t>NOTE 1</w:t>
            </w:r>
          </w:p>
        </w:tc>
      </w:tr>
      <w:tr w:rsidR="00BC6465" w:rsidRPr="002E56B9" w14:paraId="7E431DBF"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37B2DE95" w14:textId="77777777" w:rsidR="00BC6465" w:rsidRPr="002E56B9" w:rsidRDefault="00BC6465" w:rsidP="000A6609">
            <w:pPr>
              <w:pStyle w:val="TAL"/>
              <w:rPr>
                <w:lang w:eastAsia="ko-KR"/>
              </w:rPr>
            </w:pPr>
            <w:r w:rsidRPr="002E56B9">
              <w:rPr>
                <w:lang w:eastAsia="ko-KR"/>
              </w:rPr>
              <w:lastRenderedPageBreak/>
              <w:t>6.4E.2.4.1</w:t>
            </w:r>
          </w:p>
        </w:tc>
        <w:tc>
          <w:tcPr>
            <w:tcW w:w="4465" w:type="dxa"/>
            <w:tcBorders>
              <w:top w:val="single" w:sz="4" w:space="0" w:color="auto"/>
              <w:left w:val="single" w:sz="4" w:space="0" w:color="auto"/>
              <w:bottom w:val="single" w:sz="4" w:space="0" w:color="auto"/>
              <w:right w:val="single" w:sz="4" w:space="0" w:color="auto"/>
            </w:tcBorders>
            <w:hideMark/>
          </w:tcPr>
          <w:p w14:paraId="6411D6F7" w14:textId="77777777" w:rsidR="00BC6465" w:rsidRPr="002E56B9" w:rsidRDefault="00BC6465" w:rsidP="000A6609">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B709D98" w14:textId="77777777" w:rsidR="00BC6465" w:rsidRPr="002E56B9" w:rsidRDefault="00BC6465" w:rsidP="000A6609">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A5A9E38" w14:textId="77777777" w:rsidR="00BC6465" w:rsidRPr="002E56B9" w:rsidRDefault="00BC6465" w:rsidP="000A6609">
            <w:pPr>
              <w:pStyle w:val="TAL"/>
              <w:rPr>
                <w:rFonts w:eastAsia="SimSun"/>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174A78F" w14:textId="77777777" w:rsidR="00BC6465" w:rsidRPr="002E56B9" w:rsidRDefault="00BC6465" w:rsidP="000A6609">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34CCAED" w14:textId="77777777" w:rsidR="00BC6465" w:rsidRPr="002E56B9" w:rsidRDefault="00BC6465" w:rsidP="000A6609">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411C5DA"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8E041A4" w14:textId="77777777" w:rsidR="00BC6465" w:rsidRPr="002E56B9" w:rsidRDefault="00BC6465" w:rsidP="000A6609">
            <w:pPr>
              <w:pStyle w:val="TAL"/>
            </w:pPr>
            <w:r w:rsidRPr="002E56B9">
              <w:t>NOTE 1</w:t>
            </w:r>
          </w:p>
        </w:tc>
      </w:tr>
      <w:tr w:rsidR="00BC6465" w:rsidRPr="002E56B9" w14:paraId="1FE208B7"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6FD91B2D" w14:textId="77777777" w:rsidR="00BC6465" w:rsidRPr="002E56B9" w:rsidRDefault="00BC6465" w:rsidP="000A6609">
            <w:pPr>
              <w:pStyle w:val="TAL"/>
              <w:rPr>
                <w:lang w:eastAsia="ko-KR"/>
              </w:rPr>
            </w:pPr>
            <w:r w:rsidRPr="002E56B9">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76F471AC" w14:textId="77777777" w:rsidR="00BC6465" w:rsidRPr="002E56B9" w:rsidRDefault="00BC6465" w:rsidP="000A6609">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AB9DC15" w14:textId="77777777" w:rsidR="00BC6465" w:rsidRPr="002E56B9" w:rsidRDefault="00BC6465" w:rsidP="000A6609">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73CCA33" w14:textId="77777777" w:rsidR="00BC6465" w:rsidRPr="002E56B9" w:rsidRDefault="00BC6465" w:rsidP="000A6609">
            <w:pPr>
              <w:pStyle w:val="TAL"/>
              <w:rPr>
                <w:rFonts w:eastAsia="SimSun"/>
                <w:lang w:eastAsia="zh-CN"/>
              </w:rPr>
            </w:pPr>
            <w:r w:rsidRPr="002E56B9">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2225E5B0" w14:textId="77777777" w:rsidR="00BC6465" w:rsidRPr="002E56B9" w:rsidRDefault="00BC6465" w:rsidP="000A6609">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22E95EA4" w14:textId="77777777" w:rsidR="00BC6465" w:rsidRPr="002E56B9" w:rsidRDefault="00BC6465" w:rsidP="000A6609">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DE07AEA"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7D84BD5" w14:textId="77777777" w:rsidR="00BC6465" w:rsidRPr="002E56B9" w:rsidRDefault="00BC6465" w:rsidP="000A6609">
            <w:pPr>
              <w:pStyle w:val="TAL"/>
            </w:pPr>
            <w:r w:rsidRPr="002E56B9">
              <w:t>NOTE 1</w:t>
            </w:r>
          </w:p>
        </w:tc>
      </w:tr>
      <w:tr w:rsidR="00BC6465" w:rsidRPr="002E56B9" w14:paraId="29E7908C"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3D752242" w14:textId="77777777" w:rsidR="00BC6465" w:rsidRPr="002E56B9" w:rsidRDefault="00BC6465" w:rsidP="000A6609">
            <w:pPr>
              <w:pStyle w:val="TAL"/>
              <w:rPr>
                <w:lang w:eastAsia="ko-KR"/>
              </w:rPr>
            </w:pPr>
            <w:bookmarkStart w:id="16" w:name="_Hlk127539207"/>
            <w:r w:rsidRPr="002E56B9">
              <w:rPr>
                <w:rFonts w:hint="eastAsia"/>
                <w:lang w:eastAsia="ko-KR"/>
              </w:rPr>
              <w:t>6</w:t>
            </w:r>
            <w:r w:rsidRPr="002E56B9">
              <w:rPr>
                <w:lang w:eastAsia="ko-KR"/>
              </w:rPr>
              <w:t>.4F.1</w:t>
            </w:r>
          </w:p>
        </w:tc>
        <w:tc>
          <w:tcPr>
            <w:tcW w:w="4465" w:type="dxa"/>
            <w:tcBorders>
              <w:top w:val="single" w:sz="4" w:space="0" w:color="auto"/>
              <w:left w:val="single" w:sz="4" w:space="0" w:color="auto"/>
              <w:bottom w:val="single" w:sz="4" w:space="0" w:color="auto"/>
              <w:right w:val="single" w:sz="4" w:space="0" w:color="auto"/>
            </w:tcBorders>
          </w:tcPr>
          <w:p w14:paraId="51B00648" w14:textId="77777777" w:rsidR="00BC6465" w:rsidRPr="002E56B9" w:rsidRDefault="00BC6465" w:rsidP="000A6609">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68EDDCDC" w14:textId="77777777" w:rsidR="00BC6465" w:rsidRPr="002E56B9" w:rsidRDefault="00BC6465" w:rsidP="000A6609">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083EC28F" w14:textId="77777777" w:rsidR="00BC6465" w:rsidRPr="002E56B9" w:rsidRDefault="00BC6465" w:rsidP="000A6609">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6ABAAB3C" w14:textId="77777777" w:rsidR="00BC6465" w:rsidRPr="002E56B9" w:rsidRDefault="00BC6465" w:rsidP="000A660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647FAFC" w14:textId="77777777" w:rsidR="00BC6465" w:rsidRPr="002E56B9" w:rsidRDefault="00BC6465" w:rsidP="000A6609">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2745562"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FC8784" w14:textId="77777777" w:rsidR="00BC6465" w:rsidRPr="002E56B9" w:rsidRDefault="00BC6465" w:rsidP="000A6609">
            <w:pPr>
              <w:pStyle w:val="TAL"/>
            </w:pPr>
            <w:r w:rsidRPr="002E56B9">
              <w:t>NOTE 1</w:t>
            </w:r>
          </w:p>
        </w:tc>
      </w:tr>
      <w:bookmarkEnd w:id="16"/>
      <w:tr w:rsidR="00BC6465" w:rsidRPr="002E56B9" w14:paraId="1C1F1C92"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33A10A2D" w14:textId="77777777" w:rsidR="00BC6465" w:rsidRPr="002E56B9" w:rsidRDefault="00BC6465" w:rsidP="000A6609">
            <w:pPr>
              <w:pStyle w:val="TAL"/>
              <w:rPr>
                <w:lang w:eastAsia="ko-KR"/>
              </w:rPr>
            </w:pPr>
            <w:r w:rsidRPr="002E56B9">
              <w:rPr>
                <w:rFonts w:hint="eastAsia"/>
                <w:lang w:eastAsia="ko-KR"/>
              </w:rPr>
              <w:t>6</w:t>
            </w:r>
            <w:r w:rsidRPr="002E56B9">
              <w:rPr>
                <w:lang w:eastAsia="ko-KR"/>
              </w:rPr>
              <w:t>.4F.2.1</w:t>
            </w:r>
          </w:p>
        </w:tc>
        <w:tc>
          <w:tcPr>
            <w:tcW w:w="4465" w:type="dxa"/>
            <w:tcBorders>
              <w:top w:val="single" w:sz="4" w:space="0" w:color="auto"/>
              <w:left w:val="single" w:sz="4" w:space="0" w:color="auto"/>
              <w:bottom w:val="single" w:sz="4" w:space="0" w:color="auto"/>
              <w:right w:val="single" w:sz="4" w:space="0" w:color="auto"/>
            </w:tcBorders>
          </w:tcPr>
          <w:p w14:paraId="4410267B" w14:textId="77777777" w:rsidR="00BC6465" w:rsidRPr="002E56B9" w:rsidRDefault="00BC6465" w:rsidP="000A6609">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3AA1171F" w14:textId="77777777" w:rsidR="00BC6465" w:rsidRPr="002E56B9" w:rsidRDefault="00BC6465" w:rsidP="000A6609">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100E351" w14:textId="77777777" w:rsidR="00BC6465" w:rsidRPr="002E56B9" w:rsidRDefault="00BC6465" w:rsidP="000A6609">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2A1D7936" w14:textId="77777777" w:rsidR="00BC6465" w:rsidRPr="002E56B9" w:rsidRDefault="00BC6465" w:rsidP="000A660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7BFDDD7" w14:textId="77777777" w:rsidR="00BC6465" w:rsidRPr="002E56B9" w:rsidRDefault="00BC6465" w:rsidP="000A6609">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AE570D"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4E4E51" w14:textId="77777777" w:rsidR="00BC6465" w:rsidRPr="002E56B9" w:rsidRDefault="00BC6465" w:rsidP="000A6609">
            <w:pPr>
              <w:pStyle w:val="TAL"/>
            </w:pPr>
            <w:r w:rsidRPr="002E56B9">
              <w:t>NOTE 1</w:t>
            </w:r>
          </w:p>
        </w:tc>
      </w:tr>
      <w:tr w:rsidR="00BC6465" w:rsidRPr="002E56B9" w14:paraId="681609FB"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7097C7C8" w14:textId="77777777" w:rsidR="00BC6465" w:rsidRPr="002E56B9" w:rsidRDefault="00BC6465" w:rsidP="000A6609">
            <w:pPr>
              <w:pStyle w:val="TAL"/>
              <w:rPr>
                <w:lang w:eastAsia="ko-KR"/>
              </w:rPr>
            </w:pPr>
            <w:r w:rsidRPr="002E56B9">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09D82D16" w14:textId="77777777" w:rsidR="00BC6465" w:rsidRPr="002E56B9" w:rsidRDefault="00BC6465" w:rsidP="000A6609">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454647FC" w14:textId="77777777" w:rsidR="00BC6465" w:rsidRPr="002E56B9" w:rsidRDefault="00BC6465" w:rsidP="000A66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44461B8" w14:textId="77777777" w:rsidR="00BC6465" w:rsidRPr="002E56B9" w:rsidRDefault="00BC6465" w:rsidP="000A6609">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3E659B26" w14:textId="77777777" w:rsidR="00BC6465" w:rsidRPr="002E56B9" w:rsidRDefault="00BC6465" w:rsidP="000A660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AFDC955" w14:textId="77777777" w:rsidR="00BC6465" w:rsidRPr="002E56B9" w:rsidRDefault="00BC6465" w:rsidP="000A6609">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521BB7D"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227CAF" w14:textId="77777777" w:rsidR="00BC6465" w:rsidRPr="002E56B9" w:rsidRDefault="00BC6465" w:rsidP="000A6609">
            <w:pPr>
              <w:pStyle w:val="TAL"/>
            </w:pPr>
            <w:r w:rsidRPr="002E56B9">
              <w:t>NOTE 1</w:t>
            </w:r>
          </w:p>
        </w:tc>
      </w:tr>
      <w:tr w:rsidR="00BC6465" w:rsidRPr="002E56B9" w14:paraId="213742EF"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3089DC2B" w14:textId="77777777" w:rsidR="00BC6465" w:rsidRPr="002E56B9" w:rsidRDefault="00BC6465" w:rsidP="000A6609">
            <w:pPr>
              <w:pStyle w:val="TAL"/>
              <w:rPr>
                <w:lang w:eastAsia="ko-KR"/>
              </w:rPr>
            </w:pPr>
            <w:r w:rsidRPr="002E56B9">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33D02C5F" w14:textId="77777777" w:rsidR="00BC6465" w:rsidRPr="002E56B9" w:rsidRDefault="00BC6465" w:rsidP="000A6609">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4430EAE"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B96FEB5" w14:textId="77777777" w:rsidR="00BC6465" w:rsidRPr="002E56B9" w:rsidRDefault="00BC6465" w:rsidP="000A6609">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AB622E5" w14:textId="77777777" w:rsidR="00BC6465" w:rsidRPr="002E56B9" w:rsidRDefault="00BC6465" w:rsidP="000A660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8658D6D" w14:textId="77777777" w:rsidR="00BC6465" w:rsidRPr="002E56B9" w:rsidRDefault="00BC6465" w:rsidP="000A660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AEF4719" w14:textId="77777777" w:rsidR="00BC6465" w:rsidRPr="002E56B9" w:rsidRDefault="00BC6465" w:rsidP="000A6609">
            <w:pPr>
              <w:pStyle w:val="TAL"/>
            </w:pPr>
            <w:r w:rsidRPr="002E56B9">
              <w:rPr>
                <w:rFonts w:hint="eastAsia"/>
              </w:rPr>
              <w:t>P</w:t>
            </w:r>
            <w:r w:rsidRPr="002E56B9">
              <w:t>C1.5</w:t>
            </w:r>
          </w:p>
          <w:p w14:paraId="18873BE9" w14:textId="77777777" w:rsidR="00BC6465" w:rsidRPr="002E56B9" w:rsidRDefault="00BC6465" w:rsidP="000A6609">
            <w:pPr>
              <w:pStyle w:val="TAL"/>
            </w:pPr>
            <w:r w:rsidRPr="002E56B9">
              <w:t>PC2</w:t>
            </w:r>
          </w:p>
          <w:p w14:paraId="17122B78" w14:textId="77777777" w:rsidR="00BC6465" w:rsidRPr="002E56B9" w:rsidRDefault="00BC6465" w:rsidP="000A6609">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F1A5B8F" w14:textId="77777777" w:rsidR="00BC6465" w:rsidRPr="002E56B9" w:rsidRDefault="00BC6465" w:rsidP="000A6609">
            <w:pPr>
              <w:pStyle w:val="TAL"/>
            </w:pPr>
          </w:p>
        </w:tc>
      </w:tr>
      <w:tr w:rsidR="00BC6465" w:rsidRPr="002E56B9" w14:paraId="259A2F6B"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600F9753" w14:textId="77777777" w:rsidR="00BC6465" w:rsidRPr="002E56B9" w:rsidRDefault="00BC6465" w:rsidP="000A6609">
            <w:pPr>
              <w:pStyle w:val="TAL"/>
              <w:rPr>
                <w:lang w:eastAsia="ko-KR"/>
              </w:rPr>
            </w:pPr>
            <w:r w:rsidRPr="002E56B9">
              <w:t>6.4G.2.1</w:t>
            </w:r>
          </w:p>
        </w:tc>
        <w:tc>
          <w:tcPr>
            <w:tcW w:w="4465" w:type="dxa"/>
            <w:tcBorders>
              <w:top w:val="single" w:sz="4" w:space="0" w:color="auto"/>
              <w:left w:val="single" w:sz="4" w:space="0" w:color="auto"/>
              <w:bottom w:val="single" w:sz="4" w:space="0" w:color="auto"/>
              <w:right w:val="single" w:sz="4" w:space="0" w:color="auto"/>
            </w:tcBorders>
          </w:tcPr>
          <w:p w14:paraId="512D3673" w14:textId="77777777" w:rsidR="00BC6465" w:rsidRPr="002E56B9" w:rsidRDefault="00BC6465" w:rsidP="000A6609">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4E8EB7D0"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42E7ED4" w14:textId="77777777" w:rsidR="00BC6465" w:rsidRPr="002E56B9" w:rsidRDefault="00BC6465" w:rsidP="000A6609">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6C463CF" w14:textId="77777777" w:rsidR="00BC6465" w:rsidRPr="002E56B9" w:rsidRDefault="00BC6465" w:rsidP="000A660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35B90B" w14:textId="77777777" w:rsidR="00BC6465" w:rsidRPr="002E56B9" w:rsidRDefault="00BC6465" w:rsidP="000A660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308A15B" w14:textId="77777777" w:rsidR="00BC6465" w:rsidRPr="002E56B9" w:rsidRDefault="00BC6465" w:rsidP="000A6609">
            <w:pPr>
              <w:pStyle w:val="TAL"/>
            </w:pPr>
            <w:r w:rsidRPr="002E56B9">
              <w:rPr>
                <w:rFonts w:hint="eastAsia"/>
              </w:rPr>
              <w:t>P</w:t>
            </w:r>
            <w:r w:rsidRPr="002E56B9">
              <w:t>C1.5</w:t>
            </w:r>
          </w:p>
          <w:p w14:paraId="6D22E909" w14:textId="77777777" w:rsidR="00BC6465" w:rsidRPr="002E56B9" w:rsidRDefault="00BC6465" w:rsidP="000A6609">
            <w:pPr>
              <w:pStyle w:val="TAL"/>
            </w:pPr>
            <w:r w:rsidRPr="002E56B9">
              <w:t>PC2</w:t>
            </w:r>
          </w:p>
          <w:p w14:paraId="6F52FB53" w14:textId="77777777" w:rsidR="00BC6465" w:rsidRPr="002E56B9" w:rsidRDefault="00BC6465" w:rsidP="000A6609">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5D807F22" w14:textId="77777777" w:rsidR="00BC6465" w:rsidRPr="002E56B9" w:rsidRDefault="00BC6465" w:rsidP="000A6609">
            <w:pPr>
              <w:pStyle w:val="TAL"/>
            </w:pPr>
          </w:p>
        </w:tc>
      </w:tr>
      <w:tr w:rsidR="00BC6465" w:rsidRPr="002E56B9" w14:paraId="75FE2379"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2719DD36" w14:textId="77777777" w:rsidR="00BC6465" w:rsidRPr="002E56B9" w:rsidRDefault="00BC6465" w:rsidP="000A6609">
            <w:pPr>
              <w:pStyle w:val="TAL"/>
              <w:rPr>
                <w:lang w:eastAsia="ko-KR"/>
              </w:rPr>
            </w:pPr>
            <w:r w:rsidRPr="002E56B9">
              <w:t>6.4G.2.2</w:t>
            </w:r>
          </w:p>
        </w:tc>
        <w:tc>
          <w:tcPr>
            <w:tcW w:w="4465" w:type="dxa"/>
            <w:tcBorders>
              <w:top w:val="single" w:sz="4" w:space="0" w:color="auto"/>
              <w:left w:val="single" w:sz="4" w:space="0" w:color="auto"/>
              <w:bottom w:val="single" w:sz="4" w:space="0" w:color="auto"/>
              <w:right w:val="single" w:sz="4" w:space="0" w:color="auto"/>
            </w:tcBorders>
          </w:tcPr>
          <w:p w14:paraId="26482315" w14:textId="77777777" w:rsidR="00BC6465" w:rsidRPr="002E56B9" w:rsidRDefault="00BC6465" w:rsidP="000A6609">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38769487"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82CC5DA" w14:textId="77777777" w:rsidR="00BC6465" w:rsidRPr="002E56B9" w:rsidRDefault="00BC6465" w:rsidP="000A6609">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8AF08A0" w14:textId="77777777" w:rsidR="00BC6465" w:rsidRPr="002E56B9" w:rsidRDefault="00BC6465" w:rsidP="000A660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DEAA017" w14:textId="77777777" w:rsidR="00BC6465" w:rsidRPr="002E56B9" w:rsidRDefault="00BC6465" w:rsidP="000A660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D0C7484" w14:textId="77777777" w:rsidR="00BC6465" w:rsidRPr="002E56B9" w:rsidRDefault="00BC6465" w:rsidP="000A6609">
            <w:pPr>
              <w:pStyle w:val="TAL"/>
            </w:pPr>
            <w:r w:rsidRPr="002E56B9">
              <w:rPr>
                <w:rFonts w:hint="eastAsia"/>
              </w:rPr>
              <w:t>P</w:t>
            </w:r>
            <w:r w:rsidRPr="002E56B9">
              <w:t>C1.5</w:t>
            </w:r>
          </w:p>
          <w:p w14:paraId="31DE9D7B" w14:textId="77777777" w:rsidR="00BC6465" w:rsidRPr="002E56B9" w:rsidRDefault="00BC6465" w:rsidP="000A6609">
            <w:pPr>
              <w:pStyle w:val="TAL"/>
            </w:pPr>
            <w:r w:rsidRPr="002E56B9">
              <w:t>PC2</w:t>
            </w:r>
          </w:p>
          <w:p w14:paraId="444C53FF" w14:textId="77777777" w:rsidR="00BC6465" w:rsidRPr="002E56B9" w:rsidRDefault="00BC6465" w:rsidP="000A6609">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3F3F2F16" w14:textId="77777777" w:rsidR="00BC6465" w:rsidRPr="002E56B9" w:rsidRDefault="00BC6465" w:rsidP="000A6609">
            <w:pPr>
              <w:pStyle w:val="TAL"/>
            </w:pPr>
          </w:p>
        </w:tc>
      </w:tr>
      <w:tr w:rsidR="00BC6465" w:rsidRPr="002E56B9" w14:paraId="699F8A9F"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31A3D9E9" w14:textId="77777777" w:rsidR="00BC6465" w:rsidRPr="002E56B9" w:rsidRDefault="00BC6465" w:rsidP="000A6609">
            <w:pPr>
              <w:pStyle w:val="TAL"/>
              <w:rPr>
                <w:lang w:eastAsia="ko-KR"/>
              </w:rPr>
            </w:pPr>
            <w:r w:rsidRPr="002E56B9">
              <w:t>6.4G.2.3</w:t>
            </w:r>
          </w:p>
        </w:tc>
        <w:tc>
          <w:tcPr>
            <w:tcW w:w="4465" w:type="dxa"/>
            <w:tcBorders>
              <w:top w:val="single" w:sz="4" w:space="0" w:color="auto"/>
              <w:left w:val="single" w:sz="4" w:space="0" w:color="auto"/>
              <w:bottom w:val="single" w:sz="4" w:space="0" w:color="auto"/>
              <w:right w:val="single" w:sz="4" w:space="0" w:color="auto"/>
            </w:tcBorders>
          </w:tcPr>
          <w:p w14:paraId="75EB8A58" w14:textId="77777777" w:rsidR="00BC6465" w:rsidRPr="002E56B9" w:rsidRDefault="00BC6465" w:rsidP="000A6609">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682755D7"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8150D52" w14:textId="77777777" w:rsidR="00BC6465" w:rsidRPr="002E56B9" w:rsidRDefault="00BC6465" w:rsidP="000A6609">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AACD210" w14:textId="77777777" w:rsidR="00BC6465" w:rsidRPr="002E56B9" w:rsidRDefault="00BC6465" w:rsidP="000A660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3039066" w14:textId="77777777" w:rsidR="00BC6465" w:rsidRPr="002E56B9" w:rsidRDefault="00BC6465" w:rsidP="000A660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AC751B3" w14:textId="77777777" w:rsidR="00BC6465" w:rsidRPr="002E56B9" w:rsidRDefault="00BC6465" w:rsidP="000A6609">
            <w:pPr>
              <w:pStyle w:val="TAL"/>
            </w:pPr>
            <w:r w:rsidRPr="002E56B9">
              <w:rPr>
                <w:rFonts w:hint="eastAsia"/>
              </w:rPr>
              <w:t>P</w:t>
            </w:r>
            <w:r w:rsidRPr="002E56B9">
              <w:t>C1.5</w:t>
            </w:r>
          </w:p>
          <w:p w14:paraId="0B962629" w14:textId="77777777" w:rsidR="00BC6465" w:rsidRPr="002E56B9" w:rsidRDefault="00BC6465" w:rsidP="000A6609">
            <w:pPr>
              <w:pStyle w:val="TAL"/>
            </w:pPr>
            <w:r w:rsidRPr="002E56B9">
              <w:t>PC2</w:t>
            </w:r>
          </w:p>
          <w:p w14:paraId="1A42AD1E" w14:textId="77777777" w:rsidR="00BC6465" w:rsidRPr="002E56B9" w:rsidRDefault="00BC6465" w:rsidP="000A6609">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0AF8108C" w14:textId="77777777" w:rsidR="00BC6465" w:rsidRPr="002E56B9" w:rsidRDefault="00BC6465" w:rsidP="000A6609">
            <w:pPr>
              <w:pStyle w:val="TAL"/>
            </w:pPr>
          </w:p>
        </w:tc>
      </w:tr>
      <w:tr w:rsidR="00BC6465" w:rsidRPr="002E56B9" w14:paraId="3BC02FD0"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2895E5B5" w14:textId="77777777" w:rsidR="00BC6465" w:rsidRPr="002E56B9" w:rsidRDefault="00BC6465" w:rsidP="000A6609">
            <w:pPr>
              <w:pStyle w:val="TAL"/>
              <w:rPr>
                <w:lang w:eastAsia="ko-KR"/>
              </w:rPr>
            </w:pPr>
            <w:r w:rsidRPr="002E56B9">
              <w:t>6.4G.2.4</w:t>
            </w:r>
          </w:p>
        </w:tc>
        <w:tc>
          <w:tcPr>
            <w:tcW w:w="4465" w:type="dxa"/>
            <w:tcBorders>
              <w:top w:val="single" w:sz="4" w:space="0" w:color="auto"/>
              <w:left w:val="single" w:sz="4" w:space="0" w:color="auto"/>
              <w:bottom w:val="single" w:sz="4" w:space="0" w:color="auto"/>
              <w:right w:val="single" w:sz="4" w:space="0" w:color="auto"/>
            </w:tcBorders>
          </w:tcPr>
          <w:p w14:paraId="199A1278" w14:textId="77777777" w:rsidR="00BC6465" w:rsidRPr="002E56B9" w:rsidRDefault="00BC6465" w:rsidP="000A6609">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46C34489"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C29056C" w14:textId="77777777" w:rsidR="00BC6465" w:rsidRPr="002E56B9" w:rsidRDefault="00BC6465" w:rsidP="000A6609">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CC1EF47" w14:textId="77777777" w:rsidR="00BC6465" w:rsidRPr="002E56B9" w:rsidRDefault="00BC6465" w:rsidP="000A660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70557FA" w14:textId="77777777" w:rsidR="00BC6465" w:rsidRPr="002E56B9" w:rsidRDefault="00BC6465" w:rsidP="000A660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30CDBD9" w14:textId="77777777" w:rsidR="00BC6465" w:rsidRPr="002E56B9" w:rsidRDefault="00BC6465" w:rsidP="000A6609">
            <w:pPr>
              <w:pStyle w:val="TAL"/>
            </w:pPr>
            <w:r w:rsidRPr="002E56B9">
              <w:rPr>
                <w:rFonts w:hint="eastAsia"/>
              </w:rPr>
              <w:t>P</w:t>
            </w:r>
            <w:r w:rsidRPr="002E56B9">
              <w:t>C1.5</w:t>
            </w:r>
          </w:p>
          <w:p w14:paraId="5F5AFF5A" w14:textId="77777777" w:rsidR="00BC6465" w:rsidRPr="002E56B9" w:rsidRDefault="00BC6465" w:rsidP="000A6609">
            <w:pPr>
              <w:pStyle w:val="TAL"/>
            </w:pPr>
            <w:r w:rsidRPr="002E56B9">
              <w:t>PC2</w:t>
            </w:r>
          </w:p>
          <w:p w14:paraId="410312A3" w14:textId="77777777" w:rsidR="00BC6465" w:rsidRPr="002E56B9" w:rsidRDefault="00BC6465" w:rsidP="000A6609">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DEEC31E" w14:textId="77777777" w:rsidR="00BC6465" w:rsidRPr="002E56B9" w:rsidRDefault="00BC6465" w:rsidP="000A6609">
            <w:pPr>
              <w:pStyle w:val="TAL"/>
            </w:pPr>
          </w:p>
        </w:tc>
      </w:tr>
      <w:tr w:rsidR="00BC6465" w:rsidRPr="002E56B9" w14:paraId="66329F5C"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56F71734" w14:textId="77777777" w:rsidR="00BC6465" w:rsidRPr="002E56B9" w:rsidRDefault="00BC6465" w:rsidP="000A6609">
            <w:pPr>
              <w:pStyle w:val="TAL"/>
            </w:pPr>
            <w:r w:rsidRPr="004A7619">
              <w:t>6.4H.1.1</w:t>
            </w:r>
          </w:p>
        </w:tc>
        <w:tc>
          <w:tcPr>
            <w:tcW w:w="4465" w:type="dxa"/>
            <w:tcBorders>
              <w:top w:val="single" w:sz="4" w:space="0" w:color="auto"/>
              <w:left w:val="single" w:sz="4" w:space="0" w:color="auto"/>
              <w:bottom w:val="single" w:sz="4" w:space="0" w:color="auto"/>
              <w:right w:val="single" w:sz="4" w:space="0" w:color="auto"/>
            </w:tcBorders>
          </w:tcPr>
          <w:p w14:paraId="6041FB28" w14:textId="77777777" w:rsidR="00BC6465" w:rsidRPr="002E56B9" w:rsidRDefault="00BC6465" w:rsidP="000A6609">
            <w:pPr>
              <w:pStyle w:val="TAL"/>
            </w:pPr>
            <w:r w:rsidRPr="004A7619">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E4D227E" w14:textId="77777777" w:rsidR="00BC6465" w:rsidRPr="002E56B9" w:rsidRDefault="00BC6465" w:rsidP="000A6609">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50312A5E" w14:textId="77777777" w:rsidR="00BC6465" w:rsidRPr="002E56B9" w:rsidRDefault="00BC6465" w:rsidP="000A6609">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093335E3" w14:textId="77777777" w:rsidR="00BC6465" w:rsidRPr="002E56B9" w:rsidRDefault="00BC6465" w:rsidP="000A6609">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CA701DC" w14:textId="77777777" w:rsidR="00BC6465" w:rsidRPr="002E56B9" w:rsidRDefault="00BC6465" w:rsidP="000A6609">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DFF17D4" w14:textId="77777777" w:rsidR="00BC6465" w:rsidRPr="004A7619" w:rsidRDefault="00BC6465" w:rsidP="000A6609">
            <w:pPr>
              <w:pStyle w:val="TAL"/>
            </w:pPr>
            <w:r w:rsidRPr="004A7619">
              <w:t>PC2</w:t>
            </w:r>
          </w:p>
          <w:p w14:paraId="3E422816" w14:textId="77777777" w:rsidR="00BC6465" w:rsidRPr="002E56B9" w:rsidRDefault="00BC6465" w:rsidP="000A6609">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0B08A871" w14:textId="77777777" w:rsidR="00BC6465" w:rsidRPr="002E56B9" w:rsidRDefault="00BC6465" w:rsidP="000A6609">
            <w:pPr>
              <w:pStyle w:val="TAL"/>
            </w:pPr>
          </w:p>
        </w:tc>
      </w:tr>
      <w:tr w:rsidR="00BC6465" w:rsidRPr="002E56B9" w14:paraId="4F8E934B"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3F1881FC" w14:textId="77777777" w:rsidR="00BC6465" w:rsidRPr="002E56B9" w:rsidRDefault="00BC6465" w:rsidP="000A6609">
            <w:pPr>
              <w:pStyle w:val="TAL"/>
            </w:pPr>
            <w:r w:rsidRPr="004A7619">
              <w:t>6.4H.1.2.1</w:t>
            </w:r>
          </w:p>
        </w:tc>
        <w:tc>
          <w:tcPr>
            <w:tcW w:w="4465" w:type="dxa"/>
            <w:tcBorders>
              <w:top w:val="single" w:sz="4" w:space="0" w:color="auto"/>
              <w:left w:val="single" w:sz="4" w:space="0" w:color="auto"/>
              <w:bottom w:val="single" w:sz="4" w:space="0" w:color="auto"/>
              <w:right w:val="single" w:sz="4" w:space="0" w:color="auto"/>
            </w:tcBorders>
          </w:tcPr>
          <w:p w14:paraId="2A3F7A2A" w14:textId="77777777" w:rsidR="00BC6465" w:rsidRPr="002E56B9" w:rsidRDefault="00BC6465" w:rsidP="000A6609">
            <w:pPr>
              <w:pStyle w:val="TAL"/>
            </w:pPr>
            <w:r w:rsidRPr="004A7619">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03E5A06" w14:textId="77777777" w:rsidR="00BC6465" w:rsidRPr="002E56B9" w:rsidRDefault="00BC6465" w:rsidP="000A6609">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53107DEE" w14:textId="77777777" w:rsidR="00BC6465" w:rsidRPr="002E56B9" w:rsidRDefault="00BC6465" w:rsidP="000A6609">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3ABC06ED" w14:textId="77777777" w:rsidR="00BC6465" w:rsidRPr="002E56B9" w:rsidRDefault="00BC6465" w:rsidP="000A6609">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A62886A" w14:textId="77777777" w:rsidR="00BC6465" w:rsidRPr="002E56B9" w:rsidRDefault="00BC6465" w:rsidP="000A6609">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1182DF1" w14:textId="77777777" w:rsidR="00BC6465" w:rsidRPr="004A7619" w:rsidRDefault="00BC6465" w:rsidP="000A6609">
            <w:pPr>
              <w:pStyle w:val="TAL"/>
            </w:pPr>
            <w:r w:rsidRPr="004A7619">
              <w:t>PC2</w:t>
            </w:r>
          </w:p>
          <w:p w14:paraId="67A72B73" w14:textId="77777777" w:rsidR="00BC6465" w:rsidRPr="002E56B9" w:rsidRDefault="00BC6465" w:rsidP="000A6609">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33ABDC3" w14:textId="77777777" w:rsidR="00BC6465" w:rsidRPr="002E56B9" w:rsidRDefault="00BC6465" w:rsidP="000A6609">
            <w:pPr>
              <w:pStyle w:val="TAL"/>
            </w:pPr>
          </w:p>
        </w:tc>
      </w:tr>
      <w:tr w:rsidR="00BC6465" w:rsidRPr="002E56B9" w14:paraId="3D9CC90C"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2BB57997" w14:textId="77777777" w:rsidR="00BC6465" w:rsidRPr="002E56B9" w:rsidRDefault="00BC6465" w:rsidP="000A6609">
            <w:pPr>
              <w:pStyle w:val="TAL"/>
            </w:pPr>
            <w:r w:rsidRPr="004A7619">
              <w:t>6.4H.1.2.2</w:t>
            </w:r>
          </w:p>
        </w:tc>
        <w:tc>
          <w:tcPr>
            <w:tcW w:w="4465" w:type="dxa"/>
            <w:tcBorders>
              <w:top w:val="single" w:sz="4" w:space="0" w:color="auto"/>
              <w:left w:val="single" w:sz="4" w:space="0" w:color="auto"/>
              <w:bottom w:val="single" w:sz="4" w:space="0" w:color="auto"/>
              <w:right w:val="single" w:sz="4" w:space="0" w:color="auto"/>
            </w:tcBorders>
          </w:tcPr>
          <w:p w14:paraId="6C066B6C" w14:textId="77777777" w:rsidR="00BC6465" w:rsidRPr="002E56B9" w:rsidRDefault="00BC6465" w:rsidP="000A6609">
            <w:pPr>
              <w:pStyle w:val="TAL"/>
            </w:pPr>
            <w:r w:rsidRPr="004A7619">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D53F8B5" w14:textId="77777777" w:rsidR="00BC6465" w:rsidRPr="002E56B9" w:rsidRDefault="00BC6465" w:rsidP="000A6609">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297915F1" w14:textId="77777777" w:rsidR="00BC6465" w:rsidRPr="002E56B9" w:rsidRDefault="00BC6465" w:rsidP="000A6609">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254B7E64" w14:textId="77777777" w:rsidR="00BC6465" w:rsidRPr="002E56B9" w:rsidRDefault="00BC6465" w:rsidP="000A6609">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C3C92E0" w14:textId="77777777" w:rsidR="00BC6465" w:rsidRPr="002E56B9" w:rsidRDefault="00BC6465" w:rsidP="000A6609">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ADB7F55" w14:textId="77777777" w:rsidR="00BC6465" w:rsidRPr="004A7619" w:rsidRDefault="00BC6465" w:rsidP="000A6609">
            <w:pPr>
              <w:pStyle w:val="TAL"/>
            </w:pPr>
            <w:r w:rsidRPr="004A7619">
              <w:t>PC2</w:t>
            </w:r>
          </w:p>
          <w:p w14:paraId="71B09F31" w14:textId="77777777" w:rsidR="00BC6465" w:rsidRPr="002E56B9" w:rsidRDefault="00BC6465" w:rsidP="000A6609">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FD8074D" w14:textId="77777777" w:rsidR="00BC6465" w:rsidRPr="002E56B9" w:rsidRDefault="00BC6465" w:rsidP="000A6609">
            <w:pPr>
              <w:pStyle w:val="TAL"/>
            </w:pPr>
          </w:p>
        </w:tc>
      </w:tr>
      <w:tr w:rsidR="00BC6465" w:rsidRPr="002E56B9" w14:paraId="6719730D"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42D9B46A" w14:textId="77777777" w:rsidR="00BC6465" w:rsidRPr="002E56B9" w:rsidRDefault="00BC6465" w:rsidP="000A6609">
            <w:pPr>
              <w:pStyle w:val="TAL"/>
            </w:pPr>
            <w:r w:rsidRPr="004A7619">
              <w:t>6.4H.1.2.3</w:t>
            </w:r>
          </w:p>
        </w:tc>
        <w:tc>
          <w:tcPr>
            <w:tcW w:w="4465" w:type="dxa"/>
            <w:tcBorders>
              <w:top w:val="single" w:sz="4" w:space="0" w:color="auto"/>
              <w:left w:val="single" w:sz="4" w:space="0" w:color="auto"/>
              <w:bottom w:val="single" w:sz="4" w:space="0" w:color="auto"/>
              <w:right w:val="single" w:sz="4" w:space="0" w:color="auto"/>
            </w:tcBorders>
          </w:tcPr>
          <w:p w14:paraId="34EB254B" w14:textId="77777777" w:rsidR="00BC6465" w:rsidRPr="002E56B9" w:rsidRDefault="00BC6465" w:rsidP="000A6609">
            <w:pPr>
              <w:pStyle w:val="TAL"/>
            </w:pPr>
            <w:r w:rsidRPr="004A7619">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C027F78" w14:textId="77777777" w:rsidR="00BC6465" w:rsidRPr="002E56B9" w:rsidRDefault="00BC6465" w:rsidP="000A6609">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46E0F489" w14:textId="77777777" w:rsidR="00BC6465" w:rsidRPr="002E56B9" w:rsidRDefault="00BC6465" w:rsidP="000A6609">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3F1212B9" w14:textId="77777777" w:rsidR="00BC6465" w:rsidRPr="002E56B9" w:rsidRDefault="00BC6465" w:rsidP="000A6609">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3650CB6" w14:textId="77777777" w:rsidR="00BC6465" w:rsidRPr="002E56B9" w:rsidRDefault="00BC6465" w:rsidP="000A6609">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6A58339" w14:textId="77777777" w:rsidR="00BC6465" w:rsidRPr="004A7619" w:rsidRDefault="00BC6465" w:rsidP="000A6609">
            <w:pPr>
              <w:pStyle w:val="TAL"/>
            </w:pPr>
            <w:r w:rsidRPr="004A7619">
              <w:t>PC2</w:t>
            </w:r>
          </w:p>
          <w:p w14:paraId="56A80B21" w14:textId="77777777" w:rsidR="00BC6465" w:rsidRPr="002E56B9" w:rsidRDefault="00BC6465" w:rsidP="000A6609">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07BFE0A3" w14:textId="77777777" w:rsidR="00BC6465" w:rsidRPr="002E56B9" w:rsidRDefault="00BC6465" w:rsidP="000A6609">
            <w:pPr>
              <w:pStyle w:val="TAL"/>
            </w:pPr>
          </w:p>
        </w:tc>
      </w:tr>
      <w:tr w:rsidR="00BC6465" w:rsidRPr="002E56B9" w14:paraId="70243685"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565FAF82" w14:textId="77777777" w:rsidR="00BC6465" w:rsidRPr="002E56B9" w:rsidRDefault="00BC6465" w:rsidP="000A6609">
            <w:pPr>
              <w:pStyle w:val="TAL"/>
            </w:pPr>
            <w:r w:rsidRPr="004A7619">
              <w:t>6.4H.1.3</w:t>
            </w:r>
          </w:p>
        </w:tc>
        <w:tc>
          <w:tcPr>
            <w:tcW w:w="4465" w:type="dxa"/>
            <w:tcBorders>
              <w:top w:val="single" w:sz="4" w:space="0" w:color="auto"/>
              <w:left w:val="single" w:sz="4" w:space="0" w:color="auto"/>
              <w:bottom w:val="single" w:sz="4" w:space="0" w:color="auto"/>
              <w:right w:val="single" w:sz="4" w:space="0" w:color="auto"/>
            </w:tcBorders>
          </w:tcPr>
          <w:p w14:paraId="2FDCFCBF" w14:textId="77777777" w:rsidR="00BC6465" w:rsidRPr="002E56B9" w:rsidRDefault="00BC6465" w:rsidP="000A6609">
            <w:pPr>
              <w:pStyle w:val="TAL"/>
            </w:pPr>
            <w:r w:rsidRPr="004A7619">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BD90227" w14:textId="77777777" w:rsidR="00BC6465" w:rsidRPr="002E56B9" w:rsidRDefault="00BC6465" w:rsidP="000A6609">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5F34790B" w14:textId="77777777" w:rsidR="00BC6465" w:rsidRPr="002E56B9" w:rsidRDefault="00BC6465" w:rsidP="000A6609">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7B1483E4" w14:textId="77777777" w:rsidR="00BC6465" w:rsidRPr="002E56B9" w:rsidRDefault="00BC6465" w:rsidP="000A6609">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D14CD6B" w14:textId="77777777" w:rsidR="00BC6465" w:rsidRPr="002E56B9" w:rsidRDefault="00BC6465" w:rsidP="000A6609">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2196B00" w14:textId="77777777" w:rsidR="00BC6465" w:rsidRPr="004A7619" w:rsidRDefault="00BC6465" w:rsidP="000A6609">
            <w:pPr>
              <w:pStyle w:val="TAL"/>
            </w:pPr>
            <w:r w:rsidRPr="004A7619">
              <w:t>PC2</w:t>
            </w:r>
          </w:p>
          <w:p w14:paraId="242A8C69" w14:textId="77777777" w:rsidR="00BC6465" w:rsidRPr="002E56B9" w:rsidRDefault="00BC6465" w:rsidP="000A6609">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0F594E79" w14:textId="77777777" w:rsidR="00BC6465" w:rsidRPr="002E56B9" w:rsidRDefault="00BC6465" w:rsidP="000A6609">
            <w:pPr>
              <w:pStyle w:val="TAL"/>
            </w:pPr>
          </w:p>
        </w:tc>
      </w:tr>
      <w:tr w:rsidR="00BC6465" w:rsidRPr="002E56B9" w14:paraId="2E04B8DF"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384C7FDB" w14:textId="77777777" w:rsidR="00BC6465" w:rsidRPr="002E56B9" w:rsidRDefault="00BC6465" w:rsidP="000A6609">
            <w:pPr>
              <w:pStyle w:val="TAL"/>
            </w:pPr>
            <w:r w:rsidRPr="004A7619">
              <w:t>6.4H.1.4</w:t>
            </w:r>
          </w:p>
        </w:tc>
        <w:tc>
          <w:tcPr>
            <w:tcW w:w="4465" w:type="dxa"/>
            <w:tcBorders>
              <w:top w:val="single" w:sz="4" w:space="0" w:color="auto"/>
              <w:left w:val="single" w:sz="4" w:space="0" w:color="auto"/>
              <w:bottom w:val="single" w:sz="4" w:space="0" w:color="auto"/>
              <w:right w:val="single" w:sz="4" w:space="0" w:color="auto"/>
            </w:tcBorders>
          </w:tcPr>
          <w:p w14:paraId="69D1D1FE" w14:textId="77777777" w:rsidR="00BC6465" w:rsidRPr="002E56B9" w:rsidRDefault="00BC6465" w:rsidP="000A6609">
            <w:pPr>
              <w:pStyle w:val="TAL"/>
            </w:pPr>
            <w:r w:rsidRPr="004A7619">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171EA85" w14:textId="77777777" w:rsidR="00BC6465" w:rsidRPr="002E56B9" w:rsidRDefault="00BC6465" w:rsidP="000A6609">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7A3EC3B5" w14:textId="77777777" w:rsidR="00BC6465" w:rsidRPr="002E56B9" w:rsidRDefault="00BC6465" w:rsidP="000A6609">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54E6FD53" w14:textId="77777777" w:rsidR="00BC6465" w:rsidRPr="002E56B9" w:rsidRDefault="00BC6465" w:rsidP="000A6609">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C913BAF" w14:textId="77777777" w:rsidR="00BC6465" w:rsidRPr="002E56B9" w:rsidRDefault="00BC6465" w:rsidP="000A6609">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AAB7CF2" w14:textId="77777777" w:rsidR="00BC6465" w:rsidRPr="004A7619" w:rsidRDefault="00BC6465" w:rsidP="000A6609">
            <w:pPr>
              <w:pStyle w:val="TAL"/>
            </w:pPr>
            <w:r w:rsidRPr="004A7619">
              <w:t>PC2</w:t>
            </w:r>
          </w:p>
          <w:p w14:paraId="0FE517A0" w14:textId="77777777" w:rsidR="00BC6465" w:rsidRPr="002E56B9" w:rsidRDefault="00BC6465" w:rsidP="000A6609">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62C80215" w14:textId="77777777" w:rsidR="00BC6465" w:rsidRPr="002E56B9" w:rsidRDefault="00BC6465" w:rsidP="000A6609">
            <w:pPr>
              <w:pStyle w:val="TAL"/>
            </w:pPr>
            <w:r w:rsidRPr="004A7619">
              <w:rPr>
                <w:rFonts w:hint="eastAsia"/>
              </w:rPr>
              <w:t>N</w:t>
            </w:r>
            <w:r w:rsidRPr="004A7619">
              <w:t>OTE 1</w:t>
            </w:r>
          </w:p>
        </w:tc>
      </w:tr>
      <w:tr w:rsidR="00BC6465" w:rsidRPr="002E56B9" w14:paraId="66457D01"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0635034E" w14:textId="77777777" w:rsidR="00BC6465" w:rsidRPr="002E56B9" w:rsidRDefault="00BC6465" w:rsidP="000A6609">
            <w:pPr>
              <w:pStyle w:val="TAL"/>
            </w:pPr>
            <w:r w:rsidRPr="002E56B9">
              <w:t>6.5.1</w:t>
            </w:r>
          </w:p>
        </w:tc>
        <w:tc>
          <w:tcPr>
            <w:tcW w:w="4465" w:type="dxa"/>
            <w:tcBorders>
              <w:top w:val="single" w:sz="4" w:space="0" w:color="auto"/>
              <w:left w:val="single" w:sz="4" w:space="0" w:color="auto"/>
              <w:bottom w:val="single" w:sz="4" w:space="0" w:color="auto"/>
              <w:right w:val="single" w:sz="4" w:space="0" w:color="auto"/>
            </w:tcBorders>
            <w:hideMark/>
          </w:tcPr>
          <w:p w14:paraId="3ACC74F8" w14:textId="77777777" w:rsidR="00BC6465" w:rsidRPr="002E56B9" w:rsidRDefault="00BC6465" w:rsidP="000A6609">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50B01952" w14:textId="77777777" w:rsidR="00BC6465" w:rsidRPr="002E56B9" w:rsidRDefault="00BC6465" w:rsidP="000A6609">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EC846B8" w14:textId="77777777" w:rsidR="00BC6465" w:rsidRPr="002E56B9" w:rsidRDefault="00BC6465" w:rsidP="000A6609">
            <w:pPr>
              <w:pStyle w:val="TAL"/>
              <w:rPr>
                <w:rFonts w:eastAsia="SimSun"/>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44DB1D9" w14:textId="77777777" w:rsidR="00BC6465" w:rsidRPr="002E56B9" w:rsidRDefault="00BC6465" w:rsidP="000A6609">
            <w:pPr>
              <w:pStyle w:val="TAL"/>
              <w:rPr>
                <w:rFonts w:eastAsia="SimSun"/>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3ACA3BB" w14:textId="77777777" w:rsidR="00BC6465" w:rsidRPr="002E56B9" w:rsidRDefault="00BC6465" w:rsidP="000A6609">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11204DE"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B517A83" w14:textId="77777777" w:rsidR="00BC6465" w:rsidRPr="00602508" w:rsidRDefault="00BC6465" w:rsidP="000A6609">
            <w:pPr>
              <w:pStyle w:val="TAL"/>
            </w:pPr>
            <w:r w:rsidRPr="002E56B9">
              <w:t>Skip TC 6.5.1 if UE supports NSA and TS 38.521-3 TC 6.5B.1.2 or 6.5B.1.3 has been executed.</w:t>
            </w:r>
          </w:p>
          <w:p w14:paraId="1FD5C078" w14:textId="77777777" w:rsidR="00BC6465" w:rsidRPr="002E56B9" w:rsidRDefault="00BC6465" w:rsidP="000A6609">
            <w:pPr>
              <w:pStyle w:val="TAL"/>
            </w:pPr>
            <w:r w:rsidRPr="00602508">
              <w:rPr>
                <w:rFonts w:eastAsia="SimSun"/>
              </w:rPr>
              <w:t>TC 6.5.1 is skipped if TC 6.5G.1 is executed.</w:t>
            </w:r>
          </w:p>
        </w:tc>
      </w:tr>
      <w:tr w:rsidR="00BC6465" w:rsidRPr="002E56B9" w14:paraId="6CE4D5B2" w14:textId="77777777" w:rsidTr="000A6609">
        <w:trPr>
          <w:jc w:val="center"/>
        </w:trPr>
        <w:tc>
          <w:tcPr>
            <w:tcW w:w="1352" w:type="dxa"/>
            <w:tcBorders>
              <w:top w:val="single" w:sz="4" w:space="0" w:color="auto"/>
              <w:left w:val="single" w:sz="4" w:space="0" w:color="auto"/>
              <w:bottom w:val="nil"/>
              <w:right w:val="single" w:sz="4" w:space="0" w:color="auto"/>
            </w:tcBorders>
            <w:hideMark/>
          </w:tcPr>
          <w:p w14:paraId="12D97F29" w14:textId="77777777" w:rsidR="00BC6465" w:rsidRPr="002E56B9" w:rsidRDefault="00BC6465" w:rsidP="000A6609">
            <w:pPr>
              <w:pStyle w:val="TAL"/>
            </w:pPr>
            <w:r w:rsidRPr="002E56B9">
              <w:t>6.5.2.2</w:t>
            </w:r>
          </w:p>
        </w:tc>
        <w:tc>
          <w:tcPr>
            <w:tcW w:w="4465" w:type="dxa"/>
            <w:tcBorders>
              <w:top w:val="single" w:sz="4" w:space="0" w:color="auto"/>
              <w:left w:val="single" w:sz="4" w:space="0" w:color="auto"/>
              <w:bottom w:val="nil"/>
              <w:right w:val="single" w:sz="4" w:space="0" w:color="auto"/>
            </w:tcBorders>
            <w:hideMark/>
          </w:tcPr>
          <w:p w14:paraId="3CEFFBAC" w14:textId="77777777" w:rsidR="00BC6465" w:rsidRPr="002E56B9" w:rsidRDefault="00BC6465" w:rsidP="000A6609">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5D96BCAA"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7AD0B506" w14:textId="77777777" w:rsidR="00BC6465" w:rsidRPr="002E56B9" w:rsidRDefault="00BC6465" w:rsidP="000A6609">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3BD9D45" w14:textId="77777777" w:rsidR="00BC6465" w:rsidRPr="002E56B9" w:rsidRDefault="00BC6465" w:rsidP="000A660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C471DBC"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1F4C7B95" w14:textId="77777777" w:rsidR="00BC6465" w:rsidRPr="002E56B9" w:rsidRDefault="00BC6465" w:rsidP="000A6609">
            <w:pPr>
              <w:pStyle w:val="TAL"/>
              <w:rPr>
                <w:lang w:eastAsia="zh-CN"/>
              </w:rPr>
            </w:pPr>
            <w:r w:rsidRPr="002E56B9">
              <w:t>PC1</w:t>
            </w:r>
          </w:p>
          <w:p w14:paraId="542DC524" w14:textId="77777777" w:rsidR="00BC6465" w:rsidRPr="002E56B9" w:rsidRDefault="00BC6465" w:rsidP="000A6609">
            <w:pPr>
              <w:pStyle w:val="TAL"/>
            </w:pPr>
            <w:r w:rsidRPr="002E56B9">
              <w:t>PC2</w:t>
            </w:r>
          </w:p>
          <w:p w14:paraId="7AF0D0E3" w14:textId="77777777" w:rsidR="00BC6465" w:rsidRPr="002E56B9" w:rsidRDefault="00BC6465" w:rsidP="000A6609">
            <w:pPr>
              <w:pStyle w:val="TAL"/>
              <w:rPr>
                <w:lang w:eastAsia="zh-CN"/>
              </w:rPr>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38A9A5E" w14:textId="77777777" w:rsidR="00BC6465" w:rsidRPr="00602508" w:rsidRDefault="00BC6465" w:rsidP="000A6609">
            <w:pPr>
              <w:pStyle w:val="TAL"/>
            </w:pPr>
            <w:r w:rsidRPr="002E56B9">
              <w:t>Skip TC 6.5.2.2 if UE supports NSA and TS 38.521-3 TC 6.5B.2.2.1 or 6.5B.2.3.1 has been executed.</w:t>
            </w:r>
          </w:p>
          <w:p w14:paraId="7750AC09" w14:textId="77777777" w:rsidR="00BC6465" w:rsidRPr="002E56B9" w:rsidRDefault="00BC6465" w:rsidP="000A6609">
            <w:pPr>
              <w:pStyle w:val="TAL"/>
            </w:pPr>
            <w:r w:rsidRPr="00602508">
              <w:rPr>
                <w:rFonts w:eastAsia="SimSun"/>
              </w:rPr>
              <w:t>TC 6.5.1 is skipped if TC 6.5G.1 is executed.</w:t>
            </w:r>
          </w:p>
        </w:tc>
      </w:tr>
      <w:tr w:rsidR="00BC6465" w:rsidRPr="002E56B9" w14:paraId="4CBA0A7A" w14:textId="77777777" w:rsidTr="000A6609">
        <w:trPr>
          <w:jc w:val="center"/>
        </w:trPr>
        <w:tc>
          <w:tcPr>
            <w:tcW w:w="1352" w:type="dxa"/>
            <w:tcBorders>
              <w:top w:val="single" w:sz="4" w:space="0" w:color="auto"/>
              <w:left w:val="single" w:sz="4" w:space="0" w:color="auto"/>
              <w:bottom w:val="nil"/>
              <w:right w:val="single" w:sz="4" w:space="0" w:color="auto"/>
            </w:tcBorders>
            <w:hideMark/>
          </w:tcPr>
          <w:p w14:paraId="21E6F465" w14:textId="77777777" w:rsidR="00BC6465" w:rsidRPr="002E56B9" w:rsidRDefault="00BC6465" w:rsidP="000A6609">
            <w:pPr>
              <w:pStyle w:val="TAL"/>
            </w:pPr>
            <w:r w:rsidRPr="002E56B9">
              <w:lastRenderedPageBreak/>
              <w:t>6.5.2.3</w:t>
            </w:r>
          </w:p>
        </w:tc>
        <w:tc>
          <w:tcPr>
            <w:tcW w:w="4465" w:type="dxa"/>
            <w:tcBorders>
              <w:top w:val="single" w:sz="4" w:space="0" w:color="auto"/>
              <w:left w:val="single" w:sz="4" w:space="0" w:color="auto"/>
              <w:bottom w:val="nil"/>
              <w:right w:val="single" w:sz="4" w:space="0" w:color="auto"/>
            </w:tcBorders>
            <w:hideMark/>
          </w:tcPr>
          <w:p w14:paraId="343A7B5E" w14:textId="77777777" w:rsidR="00BC6465" w:rsidRPr="002E56B9" w:rsidRDefault="00BC6465" w:rsidP="000A6609">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429B9339"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656BD5E2" w14:textId="77777777" w:rsidR="00BC6465" w:rsidRPr="002E56B9" w:rsidRDefault="00BC6465" w:rsidP="000A6609">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4F939AE" w14:textId="77777777" w:rsidR="00BC6465" w:rsidRPr="002E56B9" w:rsidRDefault="00BC6465" w:rsidP="000A660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826CEB6"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23D4D165" w14:textId="77777777" w:rsidR="00BC6465" w:rsidRPr="002E56B9" w:rsidRDefault="00BC6465" w:rsidP="000A6609">
            <w:pPr>
              <w:pStyle w:val="TAL"/>
            </w:pPr>
            <w:r w:rsidRPr="002E56B9">
              <w:t>PC1</w:t>
            </w:r>
          </w:p>
          <w:p w14:paraId="3671C8CA" w14:textId="77777777" w:rsidR="00BC6465" w:rsidRPr="002E56B9" w:rsidRDefault="00BC6465" w:rsidP="000A6609">
            <w:pPr>
              <w:pStyle w:val="TAL"/>
            </w:pPr>
            <w:r w:rsidRPr="002E56B9">
              <w:t>PC2</w:t>
            </w:r>
          </w:p>
          <w:p w14:paraId="4630B098" w14:textId="77777777" w:rsidR="00BC6465" w:rsidRPr="002E56B9" w:rsidRDefault="00BC6465" w:rsidP="000A6609">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4F38E6F" w14:textId="77777777" w:rsidR="00BC6465" w:rsidRPr="00602508" w:rsidRDefault="00BC6465" w:rsidP="000A6609">
            <w:pPr>
              <w:pStyle w:val="TAL"/>
              <w:rPr>
                <w:lang w:eastAsia="zh-CN"/>
              </w:rPr>
            </w:pPr>
            <w:r w:rsidRPr="002E56B9">
              <w:rPr>
                <w:lang w:eastAsia="zh-CN"/>
              </w:rPr>
              <w:t>Skip TC 6.5.2.3 if UE supports NSA and TS 38.521-3 TC 6.5B.2.3.2 has been executed.</w:t>
            </w:r>
          </w:p>
          <w:p w14:paraId="1EAC22A6" w14:textId="77777777" w:rsidR="00BC6465" w:rsidRPr="002E56B9" w:rsidRDefault="00BC6465" w:rsidP="000A6609">
            <w:pPr>
              <w:pStyle w:val="TAL"/>
              <w:rPr>
                <w:lang w:eastAsia="zh-CN"/>
              </w:rPr>
            </w:pPr>
            <w:r w:rsidRPr="00602508">
              <w:rPr>
                <w:rFonts w:eastAsia="SimSun"/>
              </w:rPr>
              <w:t>TC 6.5.2.3 is skipped if TC 6.5G.2.2 is executed.</w:t>
            </w:r>
          </w:p>
        </w:tc>
      </w:tr>
      <w:tr w:rsidR="00BC6465" w:rsidRPr="002E56B9" w14:paraId="50DAF805" w14:textId="77777777" w:rsidTr="000A6609">
        <w:trPr>
          <w:jc w:val="center"/>
        </w:trPr>
        <w:tc>
          <w:tcPr>
            <w:tcW w:w="1352" w:type="dxa"/>
            <w:tcBorders>
              <w:top w:val="single" w:sz="4" w:space="0" w:color="auto"/>
              <w:left w:val="single" w:sz="4" w:space="0" w:color="auto"/>
              <w:bottom w:val="nil"/>
              <w:right w:val="single" w:sz="4" w:space="0" w:color="auto"/>
            </w:tcBorders>
            <w:hideMark/>
          </w:tcPr>
          <w:p w14:paraId="1830D1CD" w14:textId="77777777" w:rsidR="00BC6465" w:rsidRPr="002E56B9" w:rsidRDefault="00BC6465" w:rsidP="000A6609">
            <w:pPr>
              <w:pStyle w:val="TAL"/>
            </w:pPr>
            <w:r w:rsidRPr="002E56B9">
              <w:t>6.5.2.4.1</w:t>
            </w:r>
          </w:p>
        </w:tc>
        <w:tc>
          <w:tcPr>
            <w:tcW w:w="4465" w:type="dxa"/>
            <w:tcBorders>
              <w:top w:val="single" w:sz="4" w:space="0" w:color="auto"/>
              <w:left w:val="single" w:sz="4" w:space="0" w:color="auto"/>
              <w:bottom w:val="nil"/>
              <w:right w:val="single" w:sz="4" w:space="0" w:color="auto"/>
            </w:tcBorders>
            <w:hideMark/>
          </w:tcPr>
          <w:p w14:paraId="23ED5308" w14:textId="77777777" w:rsidR="00BC6465" w:rsidRPr="002E56B9" w:rsidRDefault="00BC6465" w:rsidP="000A6609">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62971E2A"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A6D1D4E" w14:textId="77777777" w:rsidR="00BC6465" w:rsidRPr="002E56B9" w:rsidRDefault="00BC6465" w:rsidP="000A6609">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270A1054" w14:textId="77777777" w:rsidR="00BC6465" w:rsidRPr="002E56B9" w:rsidRDefault="00BC6465" w:rsidP="000A660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8213BEF" w14:textId="77777777" w:rsidR="00BC6465" w:rsidRPr="002E56B9" w:rsidRDefault="00BC6465" w:rsidP="000A6609">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E051C5C" w14:textId="77777777" w:rsidR="00BC6465" w:rsidRPr="002E56B9" w:rsidRDefault="00BC6465" w:rsidP="000A6609">
            <w:pPr>
              <w:pStyle w:val="TAL"/>
              <w:rPr>
                <w:lang w:eastAsia="zh-CN"/>
              </w:rPr>
            </w:pPr>
            <w:r w:rsidRPr="002E56B9">
              <w:t>PC1</w:t>
            </w:r>
          </w:p>
          <w:p w14:paraId="651DDBC6" w14:textId="77777777" w:rsidR="00BC6465" w:rsidRPr="002E56B9" w:rsidRDefault="00BC6465" w:rsidP="000A6609">
            <w:pPr>
              <w:pStyle w:val="TAL"/>
            </w:pPr>
            <w:r w:rsidRPr="002E56B9">
              <w:t>PC2</w:t>
            </w:r>
          </w:p>
          <w:p w14:paraId="4585196A" w14:textId="77777777" w:rsidR="00BC6465" w:rsidRPr="002E56B9" w:rsidRDefault="00BC6465" w:rsidP="000A6609">
            <w:pPr>
              <w:pStyle w:val="TAL"/>
              <w:rPr>
                <w:lang w:eastAsia="zh-CN"/>
              </w:rPr>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E2CD339" w14:textId="77777777" w:rsidR="00BC6465" w:rsidRPr="00602508" w:rsidRDefault="00BC6465" w:rsidP="000A6609">
            <w:pPr>
              <w:pStyle w:val="TAL"/>
              <w:rPr>
                <w:lang w:eastAsia="zh-CN"/>
              </w:rPr>
            </w:pPr>
            <w:r w:rsidRPr="002E56B9">
              <w:rPr>
                <w:lang w:eastAsia="zh-CN"/>
              </w:rPr>
              <w:t>Skip TC 6.5.2.4.1 if UE supports NSA and TS 38.521-3 TC 6.5B.2.3.3.1 has been executed.</w:t>
            </w:r>
          </w:p>
          <w:p w14:paraId="38AFF1C6" w14:textId="77777777" w:rsidR="00BC6465" w:rsidRPr="002E56B9" w:rsidRDefault="00BC6465" w:rsidP="000A6609">
            <w:pPr>
              <w:pStyle w:val="TAL"/>
              <w:rPr>
                <w:lang w:eastAsia="zh-CN"/>
              </w:rPr>
            </w:pPr>
            <w:r w:rsidRPr="00602508">
              <w:rPr>
                <w:rFonts w:eastAsia="SimSun"/>
              </w:rPr>
              <w:t>TC 6.5.2.4.1 is skipped if TC 6.5G.2.3.1 is executed.</w:t>
            </w:r>
          </w:p>
        </w:tc>
      </w:tr>
      <w:tr w:rsidR="00BC6465" w:rsidRPr="002E56B9" w14:paraId="46ABDD72"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7B69AF67" w14:textId="77777777" w:rsidR="00BC6465" w:rsidRPr="002E56B9" w:rsidRDefault="00BC6465" w:rsidP="000A6609">
            <w:pPr>
              <w:pStyle w:val="TAL"/>
            </w:pPr>
            <w:r w:rsidRPr="002E56B9">
              <w:t>6.5.2.4.2</w:t>
            </w:r>
          </w:p>
        </w:tc>
        <w:tc>
          <w:tcPr>
            <w:tcW w:w="4465" w:type="dxa"/>
            <w:tcBorders>
              <w:top w:val="single" w:sz="4" w:space="0" w:color="auto"/>
              <w:left w:val="single" w:sz="4" w:space="0" w:color="auto"/>
              <w:bottom w:val="single" w:sz="4" w:space="0" w:color="auto"/>
              <w:right w:val="single" w:sz="4" w:space="0" w:color="auto"/>
            </w:tcBorders>
            <w:hideMark/>
          </w:tcPr>
          <w:p w14:paraId="207B0F96" w14:textId="77777777" w:rsidR="00BC6465" w:rsidRPr="002E56B9" w:rsidRDefault="00BC6465" w:rsidP="000A6609">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2C11A910"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C8F8DCD" w14:textId="77777777" w:rsidR="00BC6465" w:rsidRPr="002E56B9" w:rsidRDefault="00BC6465" w:rsidP="000A6609">
            <w:pPr>
              <w:pStyle w:val="TAL"/>
              <w:rPr>
                <w:lang w:eastAsia="zh-CN"/>
              </w:rPr>
            </w:pPr>
            <w:r w:rsidRPr="002E56B9">
              <w:rPr>
                <w:lang w:eastAsia="zh-CN"/>
              </w:rPr>
              <w:t>C001</w:t>
            </w:r>
            <w:r w:rsidRPr="002E56B9">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6A3FB3C8" w14:textId="77777777" w:rsidR="00BC6465" w:rsidRPr="002E56B9" w:rsidRDefault="00BC6465" w:rsidP="000A6609">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8E0F658"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9575D04" w14:textId="77777777" w:rsidR="00BC6465" w:rsidRPr="002E56B9" w:rsidRDefault="00BC6465" w:rsidP="000A6609">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798547F" w14:textId="77777777" w:rsidR="00BC6465" w:rsidRPr="00602508" w:rsidRDefault="00BC6465" w:rsidP="000A6609">
            <w:pPr>
              <w:pStyle w:val="TAL"/>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p w14:paraId="79EE5124" w14:textId="77777777" w:rsidR="00BC6465" w:rsidRPr="002E56B9" w:rsidRDefault="00BC6465" w:rsidP="000A6609">
            <w:pPr>
              <w:pStyle w:val="TAL"/>
              <w:rPr>
                <w:lang w:eastAsia="zh-CN"/>
              </w:rPr>
            </w:pPr>
            <w:r w:rsidRPr="00602508">
              <w:rPr>
                <w:rFonts w:eastAsia="SimSun"/>
              </w:rPr>
              <w:t>TC 6.5.2.4.2 is skipped if TC 6.5G.2.3.1 is executed.</w:t>
            </w:r>
          </w:p>
        </w:tc>
      </w:tr>
      <w:tr w:rsidR="00BC6465" w:rsidRPr="002E56B9" w14:paraId="78875B6E"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4A5B328F" w14:textId="77777777" w:rsidR="00BC6465" w:rsidRPr="002E56B9" w:rsidRDefault="00BC6465" w:rsidP="000A6609">
            <w:pPr>
              <w:pStyle w:val="TAL"/>
            </w:pPr>
            <w:r w:rsidRPr="002E56B9">
              <w:t>6.5.3.1</w:t>
            </w:r>
          </w:p>
        </w:tc>
        <w:tc>
          <w:tcPr>
            <w:tcW w:w="4465" w:type="dxa"/>
            <w:tcBorders>
              <w:top w:val="single" w:sz="4" w:space="0" w:color="auto"/>
              <w:left w:val="single" w:sz="4" w:space="0" w:color="auto"/>
              <w:bottom w:val="single" w:sz="4" w:space="0" w:color="auto"/>
              <w:right w:val="single" w:sz="4" w:space="0" w:color="auto"/>
            </w:tcBorders>
            <w:hideMark/>
          </w:tcPr>
          <w:p w14:paraId="27AF711E" w14:textId="77777777" w:rsidR="00BC6465" w:rsidRPr="002E56B9" w:rsidRDefault="00BC6465" w:rsidP="000A6609">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10934539"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CD34D75" w14:textId="77777777" w:rsidR="00BC6465" w:rsidRPr="002E56B9" w:rsidRDefault="00BC6465" w:rsidP="000A6609">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514F72B8" w14:textId="77777777" w:rsidR="00BC6465" w:rsidRPr="002E56B9" w:rsidRDefault="00BC6465" w:rsidP="000A660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FF0E85D"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80F2ABB" w14:textId="77777777" w:rsidR="00BC6465" w:rsidRPr="002E56B9" w:rsidRDefault="00BC6465" w:rsidP="000A6609">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8E6ED9F" w14:textId="77777777" w:rsidR="00BC6465" w:rsidRPr="00602508" w:rsidRDefault="00BC6465" w:rsidP="000A6609">
            <w:pPr>
              <w:pStyle w:val="TAL"/>
              <w:rPr>
                <w:lang w:eastAsia="zh-CN"/>
              </w:rPr>
            </w:pPr>
            <w:r w:rsidRPr="002E56B9">
              <w:rPr>
                <w:lang w:eastAsia="zh-CN"/>
              </w:rPr>
              <w:t xml:space="preserve">Skip TC 6.5.3.1 if UE supports NSA and TS 38.521-3 TC 6.5B.3.1.1 or 6.5B.3.2.1 </w:t>
            </w:r>
            <w:r w:rsidRPr="00717E5F">
              <w:t xml:space="preserve">or 6.5B.3.3.1(non-exception requirements) </w:t>
            </w:r>
            <w:r w:rsidRPr="002E56B9">
              <w:rPr>
                <w:lang w:eastAsia="zh-CN"/>
              </w:rPr>
              <w:t>has been executed.</w:t>
            </w:r>
          </w:p>
          <w:p w14:paraId="5E36D49C" w14:textId="77777777" w:rsidR="00BC6465" w:rsidRPr="002E56B9" w:rsidRDefault="00BC6465" w:rsidP="000A6609">
            <w:pPr>
              <w:pStyle w:val="TAL"/>
              <w:rPr>
                <w:lang w:eastAsia="zh-CN"/>
              </w:rPr>
            </w:pPr>
            <w:r w:rsidRPr="00602508">
              <w:rPr>
                <w:rFonts w:eastAsia="SimSun"/>
              </w:rPr>
              <w:t>TC 6.5.3.1 is skipped if TC 6.5G.3.1 is executed.</w:t>
            </w:r>
          </w:p>
        </w:tc>
      </w:tr>
      <w:tr w:rsidR="00BC6465" w:rsidRPr="002E56B9" w14:paraId="2BE7610B"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7BCB8757" w14:textId="77777777" w:rsidR="00BC6465" w:rsidRPr="002E56B9" w:rsidRDefault="00BC6465" w:rsidP="000A6609">
            <w:pPr>
              <w:pStyle w:val="TAL"/>
            </w:pPr>
            <w:r w:rsidRPr="002E56B9">
              <w:t>6.5.3.2</w:t>
            </w:r>
          </w:p>
        </w:tc>
        <w:tc>
          <w:tcPr>
            <w:tcW w:w="4465" w:type="dxa"/>
            <w:tcBorders>
              <w:top w:val="single" w:sz="4" w:space="0" w:color="auto"/>
              <w:left w:val="single" w:sz="4" w:space="0" w:color="auto"/>
              <w:bottom w:val="single" w:sz="4" w:space="0" w:color="auto"/>
              <w:right w:val="single" w:sz="4" w:space="0" w:color="auto"/>
            </w:tcBorders>
            <w:hideMark/>
          </w:tcPr>
          <w:p w14:paraId="4A140286" w14:textId="77777777" w:rsidR="00BC6465" w:rsidRPr="002E56B9" w:rsidRDefault="00BC6465" w:rsidP="000A6609">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7CB1BA80"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4CA8F3" w14:textId="77777777" w:rsidR="00BC6465" w:rsidRPr="002E56B9" w:rsidRDefault="00BC6465" w:rsidP="000A6609">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CFA5436" w14:textId="77777777" w:rsidR="00BC6465" w:rsidRPr="002E56B9" w:rsidRDefault="00BC6465" w:rsidP="000A660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A7D5E9A"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6A3229F" w14:textId="77777777" w:rsidR="00BC6465" w:rsidRPr="002E56B9" w:rsidRDefault="00BC6465" w:rsidP="000A6609">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B73FE15" w14:textId="77777777" w:rsidR="00BC6465" w:rsidRPr="002E56B9" w:rsidRDefault="00BC6465" w:rsidP="000A6609">
            <w:pPr>
              <w:pStyle w:val="TAL"/>
              <w:rPr>
                <w:lang w:eastAsia="zh-CN"/>
              </w:rPr>
            </w:pPr>
            <w:r w:rsidRPr="00717E5F">
              <w:rPr>
                <w:rFonts w:hint="eastAsia"/>
              </w:rPr>
              <w:t>S</w:t>
            </w:r>
            <w:r w:rsidRPr="00717E5F">
              <w:t>kip TC 6.5.3.2 if UE supports NSA and TS 38.521-3 TC 6.5B.3.3.2 (non-exception requirements) has been executed.</w:t>
            </w:r>
          </w:p>
        </w:tc>
      </w:tr>
      <w:tr w:rsidR="00BC6465" w:rsidRPr="002E56B9" w14:paraId="6A5B6FCA"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6682AEBF" w14:textId="77777777" w:rsidR="00BC6465" w:rsidRPr="002E56B9" w:rsidRDefault="00BC6465" w:rsidP="000A6609">
            <w:pPr>
              <w:pStyle w:val="TAL"/>
            </w:pPr>
            <w:r w:rsidRPr="002E56B9">
              <w:t>6.5.3.3</w:t>
            </w:r>
          </w:p>
        </w:tc>
        <w:tc>
          <w:tcPr>
            <w:tcW w:w="4465" w:type="dxa"/>
            <w:tcBorders>
              <w:top w:val="single" w:sz="4" w:space="0" w:color="auto"/>
              <w:left w:val="single" w:sz="4" w:space="0" w:color="auto"/>
              <w:bottom w:val="single" w:sz="4" w:space="0" w:color="auto"/>
              <w:right w:val="single" w:sz="4" w:space="0" w:color="auto"/>
            </w:tcBorders>
            <w:hideMark/>
          </w:tcPr>
          <w:p w14:paraId="3E76C7BA" w14:textId="77777777" w:rsidR="00BC6465" w:rsidRPr="002E56B9" w:rsidRDefault="00BC6465" w:rsidP="000A6609">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DD90B73"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A9935A9" w14:textId="77777777" w:rsidR="00BC6465" w:rsidRPr="002E56B9" w:rsidRDefault="00BC6465" w:rsidP="000A6609">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22AC6A0A" w14:textId="77777777" w:rsidR="00BC6465" w:rsidRPr="002E56B9" w:rsidRDefault="00BC6465" w:rsidP="000A660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B6CCCB6"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7F63C1C" w14:textId="77777777" w:rsidR="00BC6465" w:rsidRPr="002E56B9" w:rsidRDefault="00BC6465" w:rsidP="000A6609">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2C6CB76B" w14:textId="77777777" w:rsidR="00BC6465" w:rsidRPr="00602508" w:rsidRDefault="00BC6465" w:rsidP="000A6609">
            <w:pPr>
              <w:pStyle w:val="TAL"/>
              <w:rPr>
                <w:lang w:eastAsia="zh-CN"/>
              </w:rPr>
            </w:pPr>
            <w:r w:rsidRPr="002E56B9">
              <w:rPr>
                <w:lang w:eastAsia="zh-CN"/>
              </w:rPr>
              <w:t>Skip TC 6.5.3.3 if UE supports NSA and TS 38.521-3 TC 6.5B.4.3 has been executed.</w:t>
            </w:r>
          </w:p>
          <w:p w14:paraId="61C55504" w14:textId="77777777" w:rsidR="00BC6465" w:rsidRPr="002E56B9" w:rsidRDefault="00BC6465" w:rsidP="000A6609">
            <w:pPr>
              <w:pStyle w:val="TAL"/>
              <w:rPr>
                <w:lang w:eastAsia="zh-CN"/>
              </w:rPr>
            </w:pPr>
            <w:r w:rsidRPr="00602508">
              <w:rPr>
                <w:rFonts w:eastAsia="SimSun"/>
              </w:rPr>
              <w:t>TC 6.5.3.3 is skipped if TC 6.5G.3.3 is executed.</w:t>
            </w:r>
          </w:p>
        </w:tc>
      </w:tr>
      <w:tr w:rsidR="00BC6465" w:rsidRPr="002E56B9" w14:paraId="20AE0509"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50DC8374" w14:textId="77777777" w:rsidR="00BC6465" w:rsidRPr="002E56B9" w:rsidRDefault="00BC6465" w:rsidP="000A6609">
            <w:pPr>
              <w:pStyle w:val="TAL"/>
            </w:pPr>
            <w:r w:rsidRPr="002E56B9">
              <w:t>6.5.4</w:t>
            </w:r>
          </w:p>
        </w:tc>
        <w:tc>
          <w:tcPr>
            <w:tcW w:w="4465" w:type="dxa"/>
            <w:tcBorders>
              <w:top w:val="single" w:sz="4" w:space="0" w:color="auto"/>
              <w:left w:val="single" w:sz="4" w:space="0" w:color="auto"/>
              <w:bottom w:val="single" w:sz="4" w:space="0" w:color="auto"/>
              <w:right w:val="single" w:sz="4" w:space="0" w:color="auto"/>
            </w:tcBorders>
            <w:hideMark/>
          </w:tcPr>
          <w:p w14:paraId="36ABE8A3" w14:textId="77777777" w:rsidR="00BC6465" w:rsidRPr="002E56B9" w:rsidRDefault="00BC6465" w:rsidP="000A6609">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7C08737A"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B430D59" w14:textId="77777777" w:rsidR="00BC6465" w:rsidRPr="002E56B9" w:rsidRDefault="00BC6465" w:rsidP="000A6609">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0663FD41" w14:textId="77777777" w:rsidR="00BC6465" w:rsidRPr="002E56B9" w:rsidRDefault="00BC6465" w:rsidP="000A6609">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4F76C12"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2F9D6FD"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5B989B2" w14:textId="77777777" w:rsidR="00BC6465" w:rsidRPr="00602508" w:rsidRDefault="00BC6465" w:rsidP="000A6609">
            <w:pPr>
              <w:pStyle w:val="TAL"/>
            </w:pPr>
            <w:r w:rsidRPr="002E56B9">
              <w:t>Skip TC 6.5.4 if UE supports NSA and TS 38.521-3 TC 6.5B.5.3 has been executed.</w:t>
            </w:r>
          </w:p>
          <w:p w14:paraId="59E426B6" w14:textId="77777777" w:rsidR="00BC6465" w:rsidRPr="002E56B9" w:rsidRDefault="00BC6465" w:rsidP="000A6609">
            <w:pPr>
              <w:pStyle w:val="TAL"/>
            </w:pPr>
            <w:r w:rsidRPr="00602508">
              <w:rPr>
                <w:rFonts w:eastAsia="SimSun"/>
              </w:rPr>
              <w:t>TC 6.5.4 is skipped if TC 6.5G.4 is executed.</w:t>
            </w:r>
          </w:p>
        </w:tc>
      </w:tr>
      <w:tr w:rsidR="00BC6465" w:rsidRPr="002E56B9" w14:paraId="52CFEF8A"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4F03F9D8" w14:textId="77777777" w:rsidR="00BC6465" w:rsidRPr="002E56B9" w:rsidRDefault="00BC6465" w:rsidP="000A6609">
            <w:pPr>
              <w:pStyle w:val="TAL"/>
            </w:pPr>
            <w:r w:rsidRPr="002E56B9">
              <w:t>6.5A.1.1</w:t>
            </w:r>
          </w:p>
        </w:tc>
        <w:tc>
          <w:tcPr>
            <w:tcW w:w="4465" w:type="dxa"/>
            <w:tcBorders>
              <w:top w:val="single" w:sz="4" w:space="0" w:color="auto"/>
              <w:left w:val="single" w:sz="4" w:space="0" w:color="auto"/>
              <w:bottom w:val="single" w:sz="4" w:space="0" w:color="auto"/>
              <w:right w:val="single" w:sz="4" w:space="0" w:color="auto"/>
            </w:tcBorders>
            <w:hideMark/>
          </w:tcPr>
          <w:p w14:paraId="6694A98F" w14:textId="77777777" w:rsidR="00BC6465" w:rsidRPr="002E56B9" w:rsidRDefault="00BC6465" w:rsidP="000A6609">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7039C7D6"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3B4445D" w14:textId="77777777" w:rsidR="00BC6465" w:rsidRPr="002E56B9" w:rsidRDefault="00BC6465" w:rsidP="000A6609">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5AFAC14" w14:textId="77777777" w:rsidR="00BC6465" w:rsidRPr="002E56B9" w:rsidRDefault="00BC6465" w:rsidP="000A6609">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F6964B1" w14:textId="77777777" w:rsidR="00BC6465" w:rsidRPr="002E56B9" w:rsidRDefault="00BC6465" w:rsidP="000A660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948A395" w14:textId="77777777" w:rsidR="00BC6465" w:rsidRPr="002E56B9" w:rsidRDefault="00BC6465" w:rsidP="000A6609">
            <w:pPr>
              <w:pStyle w:val="TAL"/>
              <w:rPr>
                <w:rFonts w:eastAsia="SimSun"/>
                <w:lang w:eastAsia="zh-CN"/>
              </w:rPr>
            </w:pPr>
            <w:r w:rsidRPr="002E56B9">
              <w:rPr>
                <w:rFonts w:eastAsia="SimSun"/>
                <w:b/>
                <w:lang w:eastAsia="zh-CN"/>
              </w:rPr>
              <w:t>Inter-band CA</w:t>
            </w:r>
            <w:r w:rsidRPr="002E56B9">
              <w:rPr>
                <w:rFonts w:eastAsia="SimSun"/>
                <w:lang w:eastAsia="zh-CN"/>
              </w:rPr>
              <w:t>: PC3</w:t>
            </w:r>
          </w:p>
          <w:p w14:paraId="62B85754" w14:textId="77777777" w:rsidR="00BC6465" w:rsidRPr="002E56B9" w:rsidRDefault="00BC6465" w:rsidP="000A6609">
            <w:pPr>
              <w:pStyle w:val="TAL"/>
              <w:rPr>
                <w:rFonts w:eastAsia="SimSun"/>
                <w:lang w:eastAsia="zh-CN"/>
              </w:rPr>
            </w:pPr>
            <w:r w:rsidRPr="002E56B9">
              <w:rPr>
                <w:rFonts w:eastAsia="SimSun"/>
                <w:b/>
                <w:lang w:eastAsia="zh-CN"/>
              </w:rPr>
              <w:t>Intra-band contiguous CA</w:t>
            </w:r>
            <w:r w:rsidRPr="002E56B9">
              <w:rPr>
                <w:rFonts w:eastAsia="SimSun"/>
                <w:lang w:eastAsia="zh-CN"/>
              </w:rPr>
              <w:t>: PC3</w:t>
            </w:r>
          </w:p>
          <w:p w14:paraId="54FB274D" w14:textId="77777777" w:rsidR="00BC6465" w:rsidRPr="002E56B9" w:rsidRDefault="00BC6465" w:rsidP="000A6609">
            <w:pPr>
              <w:pStyle w:val="TAL"/>
            </w:pPr>
            <w:r w:rsidRPr="002E56B9">
              <w:rPr>
                <w:rFonts w:eastAsia="SimSun"/>
                <w:b/>
                <w:lang w:eastAsia="zh-CN"/>
              </w:rPr>
              <w:t>Intra-band non-contiguous CA</w:t>
            </w:r>
            <w:r w:rsidRPr="002E56B9">
              <w:rPr>
                <w:rFonts w:eastAsia="SimSun"/>
                <w:lang w:eastAsia="zh-CN"/>
              </w:rPr>
              <w:t>: PC3</w:t>
            </w:r>
            <w:r w:rsidRPr="00293B33">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421FA37E" w14:textId="77777777" w:rsidR="00BC6465" w:rsidRPr="002E56B9" w:rsidRDefault="00BC6465" w:rsidP="000A6609">
            <w:pPr>
              <w:pStyle w:val="TAL"/>
            </w:pPr>
          </w:p>
        </w:tc>
      </w:tr>
      <w:tr w:rsidR="00BC6465" w:rsidRPr="002E56B9" w14:paraId="471154E8"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0E256803" w14:textId="77777777" w:rsidR="00BC6465" w:rsidRPr="002E56B9" w:rsidRDefault="00BC6465" w:rsidP="000A6609">
            <w:pPr>
              <w:pStyle w:val="TAL"/>
            </w:pPr>
            <w:r w:rsidRPr="002E56B9">
              <w:lastRenderedPageBreak/>
              <w:t>6.5A.2.2.1</w:t>
            </w:r>
          </w:p>
        </w:tc>
        <w:tc>
          <w:tcPr>
            <w:tcW w:w="4465" w:type="dxa"/>
            <w:tcBorders>
              <w:top w:val="single" w:sz="4" w:space="0" w:color="auto"/>
              <w:left w:val="single" w:sz="4" w:space="0" w:color="auto"/>
              <w:bottom w:val="single" w:sz="4" w:space="0" w:color="auto"/>
              <w:right w:val="single" w:sz="4" w:space="0" w:color="auto"/>
            </w:tcBorders>
            <w:hideMark/>
          </w:tcPr>
          <w:p w14:paraId="4C13FDA0" w14:textId="77777777" w:rsidR="00BC6465" w:rsidRPr="002E56B9" w:rsidRDefault="00BC6465" w:rsidP="000A6609">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35F5C85B"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1140DBF" w14:textId="77777777" w:rsidR="00BC6465" w:rsidRPr="002E56B9" w:rsidRDefault="00BC6465" w:rsidP="000A6609">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9602530" w14:textId="77777777" w:rsidR="00BC6465" w:rsidRPr="002E56B9" w:rsidRDefault="00BC6465" w:rsidP="000A660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87F833F" w14:textId="77777777" w:rsidR="00BC6465" w:rsidRDefault="00BC6465" w:rsidP="000A6609">
            <w:pPr>
              <w:pStyle w:val="TAL"/>
              <w:rPr>
                <w:lang w:eastAsia="zh-CN"/>
              </w:rPr>
            </w:pPr>
            <w:r w:rsidRPr="002E56B9">
              <w:rPr>
                <w:lang w:eastAsia="zh-CN"/>
              </w:rPr>
              <w:t>E015</w:t>
            </w:r>
          </w:p>
          <w:p w14:paraId="3EDAD570" w14:textId="77777777" w:rsidR="00BC6465" w:rsidRPr="002E56B9" w:rsidRDefault="00BC6465" w:rsidP="000A6609">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C3B0373" w14:textId="77777777" w:rsidR="00BC6465" w:rsidRPr="002E56B9" w:rsidRDefault="00BC6465" w:rsidP="000A6609">
            <w:pPr>
              <w:pStyle w:val="TAL"/>
              <w:rPr>
                <w:rFonts w:eastAsia="SimSun"/>
                <w:lang w:eastAsia="zh-CN"/>
              </w:rPr>
            </w:pPr>
            <w:r w:rsidRPr="002E56B9">
              <w:rPr>
                <w:rFonts w:eastAsia="SimSun"/>
                <w:b/>
                <w:bCs/>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2F0043D8" w14:textId="77777777" w:rsidR="00BC6465" w:rsidRPr="002E56B9" w:rsidRDefault="00BC6465" w:rsidP="000A6609">
            <w:pPr>
              <w:pStyle w:val="TAL"/>
            </w:pPr>
            <w:r w:rsidRPr="002E56B9">
              <w:rPr>
                <w:rFonts w:eastAsia="SimSun"/>
                <w:b/>
                <w:bCs/>
                <w:lang w:eastAsia="zh-CN"/>
              </w:rPr>
              <w:t>Intra-band contiguous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837930E" w14:textId="77777777" w:rsidR="00BC6465" w:rsidRPr="002E56B9" w:rsidRDefault="00BC6465" w:rsidP="000A6609">
            <w:pPr>
              <w:pStyle w:val="TAL"/>
            </w:pPr>
          </w:p>
        </w:tc>
      </w:tr>
      <w:tr w:rsidR="00BC6465" w:rsidRPr="002E56B9" w14:paraId="568DF1DB"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7EF3136E" w14:textId="77777777" w:rsidR="00BC6465" w:rsidRPr="002E56B9" w:rsidRDefault="00BC6465" w:rsidP="000A6609">
            <w:pPr>
              <w:pStyle w:val="TAL"/>
            </w:pPr>
            <w:r w:rsidRPr="002E56B9">
              <w:t>6.5A.2.3.1</w:t>
            </w:r>
          </w:p>
        </w:tc>
        <w:tc>
          <w:tcPr>
            <w:tcW w:w="4465" w:type="dxa"/>
            <w:tcBorders>
              <w:top w:val="single" w:sz="4" w:space="0" w:color="auto"/>
              <w:left w:val="single" w:sz="4" w:space="0" w:color="auto"/>
              <w:bottom w:val="single" w:sz="4" w:space="0" w:color="auto"/>
              <w:right w:val="single" w:sz="4" w:space="0" w:color="auto"/>
            </w:tcBorders>
            <w:hideMark/>
          </w:tcPr>
          <w:p w14:paraId="4E3D6A48" w14:textId="77777777" w:rsidR="00BC6465" w:rsidRPr="002E56B9" w:rsidRDefault="00BC6465" w:rsidP="000A6609">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252327CC"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0BA7634" w14:textId="77777777" w:rsidR="00BC6465" w:rsidRPr="002E56B9" w:rsidRDefault="00BC6465" w:rsidP="000A6609">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C559278" w14:textId="77777777" w:rsidR="00BC6465" w:rsidRPr="002E56B9" w:rsidRDefault="00BC6465" w:rsidP="000A660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9E0B673" w14:textId="77777777" w:rsidR="00BC6465" w:rsidRPr="002E56B9" w:rsidRDefault="00BC6465" w:rsidP="000A660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CC41DBC" w14:textId="77777777" w:rsidR="00BC6465" w:rsidRPr="002E56B9" w:rsidRDefault="00BC6465" w:rsidP="000A6609">
            <w:pPr>
              <w:pStyle w:val="TAL"/>
            </w:pPr>
            <w:r w:rsidRPr="002E56B9">
              <w:rPr>
                <w:rFonts w:eastAsia="SimSun"/>
                <w:b/>
                <w:lang w:eastAsia="zh-CN"/>
              </w:rPr>
              <w:t>Intra-band contiguous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AB5ABD5" w14:textId="77777777" w:rsidR="00BC6465" w:rsidRPr="002E56B9" w:rsidRDefault="00BC6465" w:rsidP="000A6609">
            <w:pPr>
              <w:pStyle w:val="TAL"/>
            </w:pPr>
          </w:p>
        </w:tc>
      </w:tr>
      <w:tr w:rsidR="00BC6465" w:rsidRPr="002E56B9" w14:paraId="2DDD514F"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1E84327B" w14:textId="77777777" w:rsidR="00BC6465" w:rsidRPr="002E56B9" w:rsidRDefault="00BC6465" w:rsidP="000A6609">
            <w:pPr>
              <w:pStyle w:val="TAL"/>
            </w:pPr>
            <w:r w:rsidRPr="002E56B9">
              <w:t>6.5A.2.4.1.1</w:t>
            </w:r>
          </w:p>
        </w:tc>
        <w:tc>
          <w:tcPr>
            <w:tcW w:w="4465" w:type="dxa"/>
            <w:tcBorders>
              <w:top w:val="single" w:sz="4" w:space="0" w:color="auto"/>
              <w:left w:val="single" w:sz="4" w:space="0" w:color="auto"/>
              <w:bottom w:val="single" w:sz="4" w:space="0" w:color="auto"/>
              <w:right w:val="single" w:sz="4" w:space="0" w:color="auto"/>
            </w:tcBorders>
            <w:hideMark/>
          </w:tcPr>
          <w:p w14:paraId="50915CF1" w14:textId="77777777" w:rsidR="00BC6465" w:rsidRPr="002E56B9" w:rsidRDefault="00BC6465" w:rsidP="000A6609">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73A77598"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A574592" w14:textId="77777777" w:rsidR="00BC6465" w:rsidRPr="002E56B9" w:rsidRDefault="00BC6465" w:rsidP="000A6609">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114EDE6" w14:textId="77777777" w:rsidR="00BC6465" w:rsidRPr="002E56B9" w:rsidRDefault="00BC6465" w:rsidP="000A660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AF74DC6" w14:textId="77777777" w:rsidR="00BC6465" w:rsidRDefault="00BC6465" w:rsidP="000A6609">
            <w:pPr>
              <w:pStyle w:val="TAL"/>
              <w:rPr>
                <w:lang w:eastAsia="zh-CN"/>
              </w:rPr>
            </w:pPr>
            <w:r w:rsidRPr="002E56B9">
              <w:rPr>
                <w:lang w:eastAsia="zh-CN"/>
              </w:rPr>
              <w:t>E015</w:t>
            </w:r>
          </w:p>
          <w:p w14:paraId="1C6F67C5" w14:textId="77777777" w:rsidR="00BC6465" w:rsidRPr="002E56B9" w:rsidRDefault="00BC6465" w:rsidP="000A6609">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8ECB071" w14:textId="77777777" w:rsidR="00BC6465" w:rsidRPr="002E56B9" w:rsidRDefault="00BC6465" w:rsidP="000A6609">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2B39C644" w14:textId="77777777" w:rsidR="00BC6465" w:rsidRPr="002E56B9" w:rsidRDefault="00BC6465" w:rsidP="000A6609">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tcPr>
          <w:p w14:paraId="6277ED73" w14:textId="77777777" w:rsidR="00BC6465" w:rsidRPr="002E56B9" w:rsidRDefault="00BC6465" w:rsidP="000A6609">
            <w:pPr>
              <w:pStyle w:val="TAL"/>
            </w:pPr>
          </w:p>
        </w:tc>
      </w:tr>
      <w:tr w:rsidR="00BC6465" w:rsidRPr="002E56B9" w14:paraId="23E20525"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1E851932" w14:textId="77777777" w:rsidR="00BC6465" w:rsidRPr="002E56B9" w:rsidRDefault="00BC6465" w:rsidP="000A6609">
            <w:pPr>
              <w:pStyle w:val="TAL"/>
            </w:pPr>
            <w:r w:rsidRPr="002E56B9">
              <w:t>6.5A.2.4.2.1</w:t>
            </w:r>
          </w:p>
        </w:tc>
        <w:tc>
          <w:tcPr>
            <w:tcW w:w="4465" w:type="dxa"/>
            <w:tcBorders>
              <w:top w:val="single" w:sz="4" w:space="0" w:color="auto"/>
              <w:left w:val="single" w:sz="4" w:space="0" w:color="auto"/>
              <w:bottom w:val="single" w:sz="4" w:space="0" w:color="auto"/>
              <w:right w:val="single" w:sz="4" w:space="0" w:color="auto"/>
            </w:tcBorders>
            <w:hideMark/>
          </w:tcPr>
          <w:p w14:paraId="7324504E" w14:textId="77777777" w:rsidR="00BC6465" w:rsidRPr="002E56B9" w:rsidRDefault="00BC6465" w:rsidP="000A6609">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5329A291"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4E739B" w14:textId="77777777" w:rsidR="00BC6465" w:rsidRPr="002E56B9" w:rsidRDefault="00BC6465" w:rsidP="000A6609">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FB606D4" w14:textId="77777777" w:rsidR="00BC6465" w:rsidRPr="002E56B9" w:rsidRDefault="00BC6465" w:rsidP="000A660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530E73C" w14:textId="77777777" w:rsidR="00BC6465" w:rsidRPr="002E56B9" w:rsidRDefault="00BC6465" w:rsidP="000A660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02391C8" w14:textId="77777777" w:rsidR="00BC6465" w:rsidRPr="002E56B9" w:rsidRDefault="00BC6465" w:rsidP="000A6609">
            <w:pPr>
              <w:pStyle w:val="TAL"/>
            </w:pPr>
            <w:r w:rsidRPr="002E56B9">
              <w:rPr>
                <w:rFonts w:eastAsia="SimSun"/>
                <w:b/>
                <w:lang w:eastAsia="zh-CN"/>
              </w:rPr>
              <w:t>Inter-band CA</w:t>
            </w:r>
            <w:r w:rsidRPr="002E56B9">
              <w:rPr>
                <w:rFonts w:eastAsia="SimSun"/>
                <w:lang w:eastAsia="zh-CN"/>
              </w:rPr>
              <w:t>: PC3</w:t>
            </w:r>
          </w:p>
        </w:tc>
        <w:tc>
          <w:tcPr>
            <w:tcW w:w="2091" w:type="dxa"/>
            <w:gridSpan w:val="2"/>
            <w:tcBorders>
              <w:top w:val="single" w:sz="4" w:space="0" w:color="auto"/>
              <w:left w:val="single" w:sz="4" w:space="0" w:color="auto"/>
              <w:bottom w:val="single" w:sz="4" w:space="0" w:color="auto"/>
              <w:right w:val="single" w:sz="4" w:space="0" w:color="auto"/>
            </w:tcBorders>
          </w:tcPr>
          <w:p w14:paraId="2F9C8D35" w14:textId="77777777" w:rsidR="00BC6465" w:rsidRPr="002E56B9" w:rsidRDefault="00BC6465" w:rsidP="000A6609">
            <w:pPr>
              <w:pStyle w:val="TAL"/>
            </w:pPr>
          </w:p>
        </w:tc>
      </w:tr>
      <w:tr w:rsidR="00BC6465" w:rsidRPr="002E56B9" w14:paraId="4F721F13" w14:textId="77777777" w:rsidTr="000A6609">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30EC1C95" w14:textId="77777777" w:rsidR="00BC6465" w:rsidRPr="002E56B9" w:rsidRDefault="00BC6465" w:rsidP="000A6609">
            <w:pPr>
              <w:pStyle w:val="TAL"/>
            </w:pPr>
            <w:r w:rsidRPr="002E56B9">
              <w:t>6.5A.3.1.1</w:t>
            </w:r>
          </w:p>
        </w:tc>
        <w:tc>
          <w:tcPr>
            <w:tcW w:w="4465" w:type="dxa"/>
            <w:tcBorders>
              <w:top w:val="single" w:sz="4" w:space="0" w:color="auto"/>
              <w:left w:val="single" w:sz="4" w:space="0" w:color="auto"/>
              <w:bottom w:val="single" w:sz="4" w:space="0" w:color="auto"/>
              <w:right w:val="single" w:sz="4" w:space="0" w:color="auto"/>
            </w:tcBorders>
            <w:hideMark/>
          </w:tcPr>
          <w:p w14:paraId="6D11462F" w14:textId="77777777" w:rsidR="00BC6465" w:rsidRPr="002E56B9" w:rsidRDefault="00BC6465" w:rsidP="000A6609">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ABE72E8"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4B159C" w14:textId="77777777" w:rsidR="00BC6465" w:rsidRPr="002E56B9" w:rsidRDefault="00BC6465" w:rsidP="000A6609">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688C7A7" w14:textId="77777777" w:rsidR="00BC6465" w:rsidRPr="002E56B9" w:rsidRDefault="00BC6465" w:rsidP="000A660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8604489" w14:textId="77777777" w:rsidR="00BC6465" w:rsidRPr="002E56B9" w:rsidRDefault="00BC6465" w:rsidP="000A660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03200B5" w14:textId="77777777" w:rsidR="00BC6465" w:rsidRPr="002E56B9" w:rsidRDefault="00BC6465" w:rsidP="000A6609">
            <w:pPr>
              <w:pStyle w:val="TAL"/>
              <w:rPr>
                <w:rFonts w:eastAsia="SimSun"/>
                <w:lang w:eastAsia="zh-CN"/>
              </w:rPr>
            </w:pPr>
            <w:r w:rsidRPr="002E56B9">
              <w:rPr>
                <w:rFonts w:eastAsia="SimSun"/>
                <w:b/>
                <w:lang w:eastAsia="zh-CN"/>
              </w:rPr>
              <w:t>Inter-band CA</w:t>
            </w:r>
            <w:r w:rsidRPr="002E56B9">
              <w:rPr>
                <w:rFonts w:eastAsia="SimSun"/>
                <w:lang w:eastAsia="zh-CN"/>
              </w:rPr>
              <w:t>: PC3</w:t>
            </w:r>
          </w:p>
          <w:p w14:paraId="6951D76C" w14:textId="77777777" w:rsidR="00BC6465" w:rsidRPr="002E56B9" w:rsidRDefault="00BC6465" w:rsidP="000A6609">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tcPr>
          <w:p w14:paraId="03C248DE" w14:textId="77777777" w:rsidR="00BC6465" w:rsidRPr="002E56B9" w:rsidRDefault="00BC6465" w:rsidP="000A6609">
            <w:pPr>
              <w:pStyle w:val="TAL"/>
            </w:pPr>
          </w:p>
        </w:tc>
      </w:tr>
      <w:tr w:rsidR="00BC6465" w:rsidRPr="002E56B9" w14:paraId="1521F9E1"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681EFF1B" w14:textId="77777777" w:rsidR="00BC6465" w:rsidRPr="002E56B9" w:rsidRDefault="00BC6465" w:rsidP="000A6609">
            <w:pPr>
              <w:pStyle w:val="TAL"/>
            </w:pPr>
            <w:r w:rsidRPr="002E56B9">
              <w:t>6.5A.3.2.1</w:t>
            </w:r>
          </w:p>
        </w:tc>
        <w:tc>
          <w:tcPr>
            <w:tcW w:w="4465" w:type="dxa"/>
            <w:tcBorders>
              <w:top w:val="single" w:sz="4" w:space="0" w:color="auto"/>
              <w:left w:val="single" w:sz="4" w:space="0" w:color="auto"/>
              <w:bottom w:val="single" w:sz="4" w:space="0" w:color="auto"/>
              <w:right w:val="single" w:sz="4" w:space="0" w:color="auto"/>
            </w:tcBorders>
            <w:hideMark/>
          </w:tcPr>
          <w:p w14:paraId="082D9B89" w14:textId="77777777" w:rsidR="00BC6465" w:rsidRPr="002E56B9" w:rsidRDefault="00BC6465" w:rsidP="000A6609">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58B47963"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A1A1A9" w14:textId="77777777" w:rsidR="00BC6465" w:rsidRPr="002E56B9" w:rsidRDefault="00BC6465" w:rsidP="000A6609">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39C389F1" w14:textId="77777777" w:rsidR="00BC6465" w:rsidRPr="002E56B9" w:rsidRDefault="00BC6465" w:rsidP="000A660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D8FA936" w14:textId="77777777" w:rsidR="00BC6465" w:rsidRPr="002E56B9" w:rsidRDefault="00BC6465" w:rsidP="000A660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B5B3B1C" w14:textId="77777777" w:rsidR="00BC6465" w:rsidRPr="002E56B9" w:rsidRDefault="00BC6465" w:rsidP="000A6609">
            <w:pPr>
              <w:pStyle w:val="TAL"/>
              <w:rPr>
                <w:rFonts w:eastAsia="SimSun"/>
                <w:lang w:eastAsia="zh-CN"/>
              </w:rPr>
            </w:pPr>
            <w:r w:rsidRPr="002E56B9">
              <w:rPr>
                <w:rFonts w:eastAsia="SimSun"/>
                <w:b/>
                <w:lang w:eastAsia="zh-CN"/>
              </w:rPr>
              <w:t>Inter-band CA</w:t>
            </w:r>
            <w:r w:rsidRPr="002E56B9">
              <w:rPr>
                <w:rFonts w:eastAsia="SimSun"/>
                <w:lang w:eastAsia="zh-CN"/>
              </w:rPr>
              <w:t>: PC3</w:t>
            </w:r>
          </w:p>
          <w:p w14:paraId="65F76761" w14:textId="77777777" w:rsidR="00BC6465" w:rsidRPr="002E56B9" w:rsidRDefault="00BC6465" w:rsidP="000A6609">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tcPr>
          <w:p w14:paraId="5F45D5A5" w14:textId="77777777" w:rsidR="00BC6465" w:rsidRPr="002E56B9" w:rsidRDefault="00BC6465" w:rsidP="000A6609">
            <w:pPr>
              <w:pStyle w:val="TAL"/>
            </w:pPr>
          </w:p>
        </w:tc>
      </w:tr>
      <w:tr w:rsidR="00BC6465" w:rsidRPr="002E56B9" w14:paraId="5203EABC"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537BE588" w14:textId="77777777" w:rsidR="00BC6465" w:rsidRPr="002E56B9" w:rsidRDefault="00BC6465" w:rsidP="000A6609">
            <w:pPr>
              <w:pStyle w:val="TAL"/>
            </w:pPr>
            <w:r w:rsidRPr="002E56B9">
              <w:t>6.5A.3.3.1</w:t>
            </w:r>
          </w:p>
        </w:tc>
        <w:tc>
          <w:tcPr>
            <w:tcW w:w="4465" w:type="dxa"/>
            <w:tcBorders>
              <w:top w:val="single" w:sz="4" w:space="0" w:color="auto"/>
              <w:left w:val="single" w:sz="4" w:space="0" w:color="auto"/>
              <w:bottom w:val="single" w:sz="4" w:space="0" w:color="auto"/>
              <w:right w:val="single" w:sz="4" w:space="0" w:color="auto"/>
            </w:tcBorders>
            <w:hideMark/>
          </w:tcPr>
          <w:p w14:paraId="53218678" w14:textId="77777777" w:rsidR="00BC6465" w:rsidRPr="002E56B9" w:rsidRDefault="00BC6465" w:rsidP="000A6609">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4830914B"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A42D313" w14:textId="77777777" w:rsidR="00BC6465" w:rsidRPr="002E56B9" w:rsidRDefault="00BC6465" w:rsidP="000A6609">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0A837CD" w14:textId="77777777" w:rsidR="00BC6465" w:rsidRPr="002E56B9" w:rsidRDefault="00BC6465" w:rsidP="000A660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0717A48" w14:textId="77777777" w:rsidR="00BC6465" w:rsidRPr="002E56B9" w:rsidRDefault="00BC6465" w:rsidP="000A660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C6CE895" w14:textId="77777777" w:rsidR="00BC6465" w:rsidRPr="002E56B9" w:rsidRDefault="00BC6465" w:rsidP="000A6609">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hideMark/>
          </w:tcPr>
          <w:p w14:paraId="29238076" w14:textId="77777777" w:rsidR="00BC6465" w:rsidRPr="002E56B9" w:rsidRDefault="00BC6465" w:rsidP="000A6609">
            <w:pPr>
              <w:pStyle w:val="TAL"/>
            </w:pPr>
          </w:p>
        </w:tc>
      </w:tr>
      <w:tr w:rsidR="00BC6465" w:rsidRPr="002E56B9" w14:paraId="3E6B63A0"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7B510D27" w14:textId="77777777" w:rsidR="00BC6465" w:rsidRPr="002E56B9" w:rsidRDefault="00BC6465" w:rsidP="000A6609">
            <w:pPr>
              <w:pStyle w:val="TAL"/>
            </w:pPr>
            <w:r w:rsidRPr="002E56B9">
              <w:t>6.5A.4.1</w:t>
            </w:r>
          </w:p>
        </w:tc>
        <w:tc>
          <w:tcPr>
            <w:tcW w:w="4465" w:type="dxa"/>
            <w:tcBorders>
              <w:top w:val="single" w:sz="4" w:space="0" w:color="auto"/>
              <w:left w:val="single" w:sz="4" w:space="0" w:color="auto"/>
              <w:bottom w:val="single" w:sz="4" w:space="0" w:color="auto"/>
              <w:right w:val="single" w:sz="4" w:space="0" w:color="auto"/>
            </w:tcBorders>
            <w:hideMark/>
          </w:tcPr>
          <w:p w14:paraId="6F728FB8" w14:textId="77777777" w:rsidR="00BC6465" w:rsidRPr="002E56B9" w:rsidRDefault="00BC6465" w:rsidP="000A6609">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9007E1B"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2F299D1" w14:textId="77777777" w:rsidR="00BC6465" w:rsidRPr="002E56B9" w:rsidRDefault="00BC6465" w:rsidP="000A6609">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003AFC1" w14:textId="77777777" w:rsidR="00BC6465" w:rsidRPr="002E56B9" w:rsidRDefault="00BC6465" w:rsidP="000A6609">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87A6E3B" w14:textId="77777777" w:rsidR="00BC6465" w:rsidRPr="002E56B9" w:rsidRDefault="00BC6465" w:rsidP="000A6609">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BE3B5A8" w14:textId="77777777" w:rsidR="00BC6465" w:rsidRDefault="00BC6465" w:rsidP="000A6609">
            <w:pPr>
              <w:pStyle w:val="TAL"/>
              <w:rPr>
                <w:rFonts w:eastAsia="SimSun"/>
                <w:lang w:eastAsia="zh-CN"/>
              </w:rPr>
            </w:pPr>
            <w:r w:rsidRPr="002E56B9">
              <w:rPr>
                <w:rFonts w:eastAsia="SimSun"/>
                <w:b/>
                <w:lang w:eastAsia="zh-CN"/>
              </w:rPr>
              <w:t>Inter-band CA</w:t>
            </w:r>
            <w:r w:rsidRPr="002E56B9">
              <w:rPr>
                <w:rFonts w:eastAsia="SimSun"/>
                <w:lang w:eastAsia="zh-CN"/>
              </w:rPr>
              <w:t>: PC3</w:t>
            </w:r>
          </w:p>
          <w:p w14:paraId="19BCE146" w14:textId="77777777" w:rsidR="00BC6465" w:rsidRDefault="00BC6465" w:rsidP="000A6609">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7E1AFBFD" w14:textId="77777777" w:rsidR="00BC6465" w:rsidRPr="002E56B9" w:rsidRDefault="00BC6465" w:rsidP="000A6609">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6C4216A3" w14:textId="77777777" w:rsidR="00BC6465" w:rsidRPr="002E56B9" w:rsidRDefault="00BC6465" w:rsidP="000A6609">
            <w:pPr>
              <w:pStyle w:val="TAL"/>
            </w:pPr>
          </w:p>
        </w:tc>
      </w:tr>
      <w:tr w:rsidR="00BC6465" w:rsidRPr="002E56B9" w14:paraId="78442446"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38D9C712" w14:textId="77777777" w:rsidR="00BC6465" w:rsidRPr="002E56B9" w:rsidRDefault="00BC6465" w:rsidP="000A6609">
            <w:pPr>
              <w:pStyle w:val="TAL"/>
            </w:pPr>
            <w:r w:rsidRPr="002E56B9">
              <w:t>6.5C.1</w:t>
            </w:r>
          </w:p>
        </w:tc>
        <w:tc>
          <w:tcPr>
            <w:tcW w:w="4465" w:type="dxa"/>
            <w:tcBorders>
              <w:top w:val="single" w:sz="4" w:space="0" w:color="auto"/>
              <w:left w:val="single" w:sz="4" w:space="0" w:color="auto"/>
              <w:bottom w:val="single" w:sz="4" w:space="0" w:color="auto"/>
              <w:right w:val="single" w:sz="4" w:space="0" w:color="auto"/>
            </w:tcBorders>
            <w:hideMark/>
          </w:tcPr>
          <w:p w14:paraId="15B6BE21" w14:textId="77777777" w:rsidR="00BC6465" w:rsidRPr="002E56B9" w:rsidRDefault="00BC6465" w:rsidP="000A6609">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1EA8C17F"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B13DFE1" w14:textId="77777777" w:rsidR="00BC6465" w:rsidRPr="002E56B9" w:rsidRDefault="00BC6465" w:rsidP="000A6609">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480A429" w14:textId="77777777" w:rsidR="00BC6465" w:rsidRPr="002E56B9" w:rsidRDefault="00BC6465" w:rsidP="000A660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626A889" w14:textId="77777777" w:rsidR="00BC6465" w:rsidRPr="002E56B9" w:rsidRDefault="00BC6465" w:rsidP="000A660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41C8255"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C0ECAC" w14:textId="77777777" w:rsidR="00BC6465" w:rsidRPr="002E56B9" w:rsidRDefault="00BC6465" w:rsidP="000A6609">
            <w:pPr>
              <w:pStyle w:val="TAL"/>
            </w:pPr>
            <w:r w:rsidRPr="002E56B9">
              <w:rPr>
                <w:rFonts w:eastAsia="SimSun"/>
              </w:rPr>
              <w:t>NOTE 2</w:t>
            </w:r>
          </w:p>
        </w:tc>
      </w:tr>
      <w:tr w:rsidR="00BC6465" w:rsidRPr="002E56B9" w14:paraId="05AB4EC3"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69308E8F" w14:textId="77777777" w:rsidR="00BC6465" w:rsidRPr="002E56B9" w:rsidRDefault="00BC6465" w:rsidP="000A6609">
            <w:pPr>
              <w:pStyle w:val="TAL"/>
            </w:pPr>
            <w:r w:rsidRPr="002E56B9">
              <w:t>6.5C.2.2</w:t>
            </w:r>
          </w:p>
        </w:tc>
        <w:tc>
          <w:tcPr>
            <w:tcW w:w="4465" w:type="dxa"/>
            <w:tcBorders>
              <w:top w:val="single" w:sz="4" w:space="0" w:color="auto"/>
              <w:left w:val="single" w:sz="4" w:space="0" w:color="auto"/>
              <w:bottom w:val="single" w:sz="4" w:space="0" w:color="auto"/>
              <w:right w:val="single" w:sz="4" w:space="0" w:color="auto"/>
            </w:tcBorders>
            <w:hideMark/>
          </w:tcPr>
          <w:p w14:paraId="06D9EAFB" w14:textId="77777777" w:rsidR="00BC6465" w:rsidRPr="002E56B9" w:rsidRDefault="00BC6465" w:rsidP="000A6609">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7118494A"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BC09F3B" w14:textId="77777777" w:rsidR="00BC6465" w:rsidRPr="002E56B9" w:rsidRDefault="00BC6465" w:rsidP="000A6609">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7A9844F" w14:textId="77777777" w:rsidR="00BC6465" w:rsidRPr="002E56B9" w:rsidRDefault="00BC6465" w:rsidP="000A660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D45976C" w14:textId="77777777" w:rsidR="00BC6465" w:rsidRPr="002E56B9" w:rsidRDefault="00BC6465" w:rsidP="000A660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1CF0A6F"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D03C70" w14:textId="77777777" w:rsidR="00BC6465" w:rsidRPr="002E56B9" w:rsidRDefault="00BC6465" w:rsidP="000A6609">
            <w:pPr>
              <w:pStyle w:val="TAL"/>
            </w:pPr>
            <w:r w:rsidRPr="002E56B9">
              <w:rPr>
                <w:rFonts w:eastAsia="SimSun"/>
              </w:rPr>
              <w:t>NOTE 2</w:t>
            </w:r>
          </w:p>
        </w:tc>
      </w:tr>
      <w:tr w:rsidR="00BC6465" w:rsidRPr="002E56B9" w14:paraId="0154D552"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17F9398D" w14:textId="77777777" w:rsidR="00BC6465" w:rsidRPr="002E56B9" w:rsidRDefault="00BC6465" w:rsidP="000A6609">
            <w:pPr>
              <w:pStyle w:val="TAL"/>
            </w:pPr>
            <w:r w:rsidRPr="002E56B9">
              <w:t>6.5C.2.3</w:t>
            </w:r>
          </w:p>
        </w:tc>
        <w:tc>
          <w:tcPr>
            <w:tcW w:w="4465" w:type="dxa"/>
            <w:tcBorders>
              <w:top w:val="single" w:sz="4" w:space="0" w:color="auto"/>
              <w:left w:val="single" w:sz="4" w:space="0" w:color="auto"/>
              <w:bottom w:val="single" w:sz="4" w:space="0" w:color="auto"/>
              <w:right w:val="single" w:sz="4" w:space="0" w:color="auto"/>
            </w:tcBorders>
            <w:hideMark/>
          </w:tcPr>
          <w:p w14:paraId="4F219E3A" w14:textId="77777777" w:rsidR="00BC6465" w:rsidRPr="002E56B9" w:rsidRDefault="00BC6465" w:rsidP="000A6609">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7C00643"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CBD2775" w14:textId="77777777" w:rsidR="00BC6465" w:rsidRPr="002E56B9" w:rsidRDefault="00BC6465" w:rsidP="000A6609">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F9F9BA7" w14:textId="77777777" w:rsidR="00BC6465" w:rsidRPr="002E56B9" w:rsidRDefault="00BC6465" w:rsidP="000A660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234217" w14:textId="77777777" w:rsidR="00BC6465" w:rsidRPr="002E56B9" w:rsidRDefault="00BC6465" w:rsidP="000A660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8AB3FE6"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BF48B2" w14:textId="77777777" w:rsidR="00BC6465" w:rsidRPr="002E56B9" w:rsidRDefault="00BC6465" w:rsidP="000A6609">
            <w:pPr>
              <w:pStyle w:val="TAL"/>
            </w:pPr>
            <w:r w:rsidRPr="002E56B9">
              <w:rPr>
                <w:rFonts w:eastAsia="SimSun"/>
              </w:rPr>
              <w:t>NOTE 2</w:t>
            </w:r>
          </w:p>
        </w:tc>
      </w:tr>
      <w:tr w:rsidR="00BC6465" w:rsidRPr="002E56B9" w14:paraId="46DC45D1"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2E88599F" w14:textId="77777777" w:rsidR="00BC6465" w:rsidRPr="002E56B9" w:rsidRDefault="00BC6465" w:rsidP="000A6609">
            <w:pPr>
              <w:pStyle w:val="TAL"/>
            </w:pPr>
            <w:r w:rsidRPr="002E56B9">
              <w:t>6.5C.2.4.1</w:t>
            </w:r>
          </w:p>
        </w:tc>
        <w:tc>
          <w:tcPr>
            <w:tcW w:w="4465" w:type="dxa"/>
            <w:tcBorders>
              <w:top w:val="single" w:sz="4" w:space="0" w:color="auto"/>
              <w:left w:val="single" w:sz="4" w:space="0" w:color="auto"/>
              <w:bottom w:val="single" w:sz="4" w:space="0" w:color="auto"/>
              <w:right w:val="single" w:sz="4" w:space="0" w:color="auto"/>
            </w:tcBorders>
            <w:hideMark/>
          </w:tcPr>
          <w:p w14:paraId="3FE2F065" w14:textId="77777777" w:rsidR="00BC6465" w:rsidRPr="002E56B9" w:rsidRDefault="00BC6465" w:rsidP="000A6609">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002D2A8D"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FC6028B" w14:textId="77777777" w:rsidR="00BC6465" w:rsidRPr="002E56B9" w:rsidRDefault="00BC6465" w:rsidP="000A6609">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A5C657D" w14:textId="77777777" w:rsidR="00BC6465" w:rsidRPr="002E56B9" w:rsidRDefault="00BC6465" w:rsidP="000A660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5AE5037" w14:textId="77777777" w:rsidR="00BC6465" w:rsidRPr="002E56B9" w:rsidRDefault="00BC6465" w:rsidP="000A660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B4825B9"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DBF895" w14:textId="77777777" w:rsidR="00BC6465" w:rsidRPr="002E56B9" w:rsidRDefault="00BC6465" w:rsidP="000A6609">
            <w:pPr>
              <w:pStyle w:val="TAL"/>
            </w:pPr>
            <w:r w:rsidRPr="002E56B9">
              <w:rPr>
                <w:rFonts w:eastAsia="SimSun"/>
              </w:rPr>
              <w:t>NOTE 2</w:t>
            </w:r>
          </w:p>
        </w:tc>
      </w:tr>
      <w:tr w:rsidR="00BC6465" w:rsidRPr="002E56B9" w14:paraId="7D2825D1"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0B6F4D07" w14:textId="77777777" w:rsidR="00BC6465" w:rsidRPr="002E56B9" w:rsidRDefault="00BC6465" w:rsidP="000A6609">
            <w:pPr>
              <w:pStyle w:val="TAL"/>
            </w:pPr>
            <w:r w:rsidRPr="002E56B9">
              <w:t>6.5C.2.4.2</w:t>
            </w:r>
          </w:p>
        </w:tc>
        <w:tc>
          <w:tcPr>
            <w:tcW w:w="4465" w:type="dxa"/>
            <w:tcBorders>
              <w:top w:val="single" w:sz="4" w:space="0" w:color="auto"/>
              <w:left w:val="single" w:sz="4" w:space="0" w:color="auto"/>
              <w:bottom w:val="single" w:sz="4" w:space="0" w:color="auto"/>
              <w:right w:val="single" w:sz="4" w:space="0" w:color="auto"/>
            </w:tcBorders>
            <w:hideMark/>
          </w:tcPr>
          <w:p w14:paraId="47EAC0D0" w14:textId="77777777" w:rsidR="00BC6465" w:rsidRPr="002E56B9" w:rsidRDefault="00BC6465" w:rsidP="000A6609">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3F3B90B"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80E876F" w14:textId="77777777" w:rsidR="00BC6465" w:rsidRPr="002E56B9" w:rsidRDefault="00BC6465" w:rsidP="000A6609">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06E55C9" w14:textId="77777777" w:rsidR="00BC6465" w:rsidRPr="002E56B9" w:rsidRDefault="00BC6465" w:rsidP="000A660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3DDDD29" w14:textId="77777777" w:rsidR="00BC6465" w:rsidRPr="002E56B9" w:rsidRDefault="00BC6465" w:rsidP="000A660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17A18E7"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1A39CD" w14:textId="77777777" w:rsidR="00BC6465" w:rsidRPr="002E56B9" w:rsidRDefault="00BC6465" w:rsidP="000A6609">
            <w:pPr>
              <w:pStyle w:val="TAL"/>
            </w:pPr>
            <w:r w:rsidRPr="002E56B9">
              <w:rPr>
                <w:rFonts w:eastAsia="SimSun"/>
              </w:rPr>
              <w:t>NOTE 2</w:t>
            </w:r>
          </w:p>
        </w:tc>
      </w:tr>
      <w:tr w:rsidR="00BC6465" w:rsidRPr="002E56B9" w14:paraId="3FD64B27"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083FB38C" w14:textId="77777777" w:rsidR="00BC6465" w:rsidRPr="002E56B9" w:rsidRDefault="00BC6465" w:rsidP="000A6609">
            <w:pPr>
              <w:pStyle w:val="TAL"/>
            </w:pPr>
            <w:r w:rsidRPr="002E56B9">
              <w:t>6.5C.3.1</w:t>
            </w:r>
          </w:p>
        </w:tc>
        <w:tc>
          <w:tcPr>
            <w:tcW w:w="4465" w:type="dxa"/>
            <w:tcBorders>
              <w:top w:val="single" w:sz="4" w:space="0" w:color="auto"/>
              <w:left w:val="single" w:sz="4" w:space="0" w:color="auto"/>
              <w:bottom w:val="single" w:sz="4" w:space="0" w:color="auto"/>
              <w:right w:val="single" w:sz="4" w:space="0" w:color="auto"/>
            </w:tcBorders>
            <w:hideMark/>
          </w:tcPr>
          <w:p w14:paraId="0ED7B5A3" w14:textId="77777777" w:rsidR="00BC6465" w:rsidRPr="002E56B9" w:rsidRDefault="00BC6465" w:rsidP="000A6609">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45FF567"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05612F5" w14:textId="77777777" w:rsidR="00BC6465" w:rsidRPr="002E56B9" w:rsidRDefault="00BC6465" w:rsidP="000A6609">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1223718" w14:textId="77777777" w:rsidR="00BC6465" w:rsidRPr="002E56B9" w:rsidRDefault="00BC6465" w:rsidP="000A660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8A85163" w14:textId="77777777" w:rsidR="00BC6465" w:rsidRPr="002E56B9" w:rsidRDefault="00BC6465" w:rsidP="000A660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C470940"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3A9E44" w14:textId="77777777" w:rsidR="00BC6465" w:rsidRPr="002E56B9" w:rsidRDefault="00BC6465" w:rsidP="000A6609">
            <w:pPr>
              <w:pStyle w:val="TAL"/>
            </w:pPr>
            <w:r w:rsidRPr="002E56B9">
              <w:rPr>
                <w:rFonts w:eastAsia="SimSun"/>
              </w:rPr>
              <w:t>NOTE 2</w:t>
            </w:r>
          </w:p>
        </w:tc>
      </w:tr>
      <w:tr w:rsidR="00BC6465" w:rsidRPr="002E56B9" w14:paraId="75446CE9"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1B0DF6B4" w14:textId="77777777" w:rsidR="00BC6465" w:rsidRPr="002E56B9" w:rsidRDefault="00BC6465" w:rsidP="000A6609">
            <w:pPr>
              <w:pStyle w:val="TAL"/>
            </w:pPr>
            <w:r w:rsidRPr="002E56B9">
              <w:t>6.5C.3.2</w:t>
            </w:r>
          </w:p>
        </w:tc>
        <w:tc>
          <w:tcPr>
            <w:tcW w:w="4465" w:type="dxa"/>
            <w:tcBorders>
              <w:top w:val="single" w:sz="4" w:space="0" w:color="auto"/>
              <w:left w:val="single" w:sz="4" w:space="0" w:color="auto"/>
              <w:bottom w:val="single" w:sz="4" w:space="0" w:color="auto"/>
              <w:right w:val="single" w:sz="4" w:space="0" w:color="auto"/>
            </w:tcBorders>
            <w:hideMark/>
          </w:tcPr>
          <w:p w14:paraId="01BE2193" w14:textId="77777777" w:rsidR="00BC6465" w:rsidRPr="002E56B9" w:rsidRDefault="00BC6465" w:rsidP="000A6609">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761AB122"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90A500C" w14:textId="77777777" w:rsidR="00BC6465" w:rsidRPr="002E56B9" w:rsidRDefault="00BC6465" w:rsidP="000A6609">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BADE674" w14:textId="77777777" w:rsidR="00BC6465" w:rsidRPr="002E56B9" w:rsidRDefault="00BC6465" w:rsidP="000A660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6EC0FC" w14:textId="77777777" w:rsidR="00BC6465" w:rsidRPr="002E56B9" w:rsidRDefault="00BC6465" w:rsidP="000A660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8EE8360"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32CF37" w14:textId="77777777" w:rsidR="00BC6465" w:rsidRPr="002E56B9" w:rsidRDefault="00BC6465" w:rsidP="000A6609">
            <w:pPr>
              <w:pStyle w:val="TAL"/>
            </w:pPr>
            <w:r w:rsidRPr="002E56B9">
              <w:rPr>
                <w:rFonts w:eastAsia="SimSun"/>
              </w:rPr>
              <w:t>NOTE 2</w:t>
            </w:r>
          </w:p>
        </w:tc>
      </w:tr>
      <w:tr w:rsidR="00BC6465" w:rsidRPr="002E56B9" w14:paraId="5EC3C380"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5D13111E" w14:textId="77777777" w:rsidR="00BC6465" w:rsidRPr="002E56B9" w:rsidRDefault="00BC6465" w:rsidP="000A6609">
            <w:pPr>
              <w:pStyle w:val="TAL"/>
            </w:pPr>
            <w:r w:rsidRPr="002E56B9">
              <w:t>6.5C.3.3</w:t>
            </w:r>
          </w:p>
        </w:tc>
        <w:tc>
          <w:tcPr>
            <w:tcW w:w="4465" w:type="dxa"/>
            <w:tcBorders>
              <w:top w:val="single" w:sz="4" w:space="0" w:color="auto"/>
              <w:left w:val="single" w:sz="4" w:space="0" w:color="auto"/>
              <w:bottom w:val="single" w:sz="4" w:space="0" w:color="auto"/>
              <w:right w:val="single" w:sz="4" w:space="0" w:color="auto"/>
            </w:tcBorders>
            <w:hideMark/>
          </w:tcPr>
          <w:p w14:paraId="3F848A15" w14:textId="77777777" w:rsidR="00BC6465" w:rsidRPr="002E56B9" w:rsidRDefault="00BC6465" w:rsidP="000A6609">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AB22DD4"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09514EE" w14:textId="77777777" w:rsidR="00BC6465" w:rsidRPr="002E56B9" w:rsidRDefault="00BC6465" w:rsidP="000A6609">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250AC0D" w14:textId="77777777" w:rsidR="00BC6465" w:rsidRPr="002E56B9" w:rsidRDefault="00BC6465" w:rsidP="000A660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E55467" w14:textId="77777777" w:rsidR="00BC6465" w:rsidRPr="002E56B9" w:rsidRDefault="00BC6465" w:rsidP="000A660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7E3C52A"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0FBC9F" w14:textId="77777777" w:rsidR="00BC6465" w:rsidRPr="002E56B9" w:rsidRDefault="00BC6465" w:rsidP="000A6609">
            <w:pPr>
              <w:pStyle w:val="TAL"/>
            </w:pPr>
            <w:r w:rsidRPr="002E56B9">
              <w:rPr>
                <w:rFonts w:eastAsia="SimSun"/>
              </w:rPr>
              <w:t>NOTE 2</w:t>
            </w:r>
          </w:p>
        </w:tc>
      </w:tr>
      <w:tr w:rsidR="00BC6465" w:rsidRPr="002E56B9" w14:paraId="6BDDACDD"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172FF7FE" w14:textId="77777777" w:rsidR="00BC6465" w:rsidRPr="002E56B9" w:rsidRDefault="00BC6465" w:rsidP="000A6609">
            <w:pPr>
              <w:pStyle w:val="TAL"/>
            </w:pPr>
            <w:r w:rsidRPr="002E56B9">
              <w:t>6.5C.4</w:t>
            </w:r>
          </w:p>
        </w:tc>
        <w:tc>
          <w:tcPr>
            <w:tcW w:w="4465" w:type="dxa"/>
            <w:tcBorders>
              <w:top w:val="single" w:sz="4" w:space="0" w:color="auto"/>
              <w:left w:val="single" w:sz="4" w:space="0" w:color="auto"/>
              <w:bottom w:val="single" w:sz="4" w:space="0" w:color="auto"/>
              <w:right w:val="single" w:sz="4" w:space="0" w:color="auto"/>
            </w:tcBorders>
            <w:hideMark/>
          </w:tcPr>
          <w:p w14:paraId="264993BB" w14:textId="77777777" w:rsidR="00BC6465" w:rsidRPr="002E56B9" w:rsidRDefault="00BC6465" w:rsidP="000A6609">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6FB53935"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660A303" w14:textId="77777777" w:rsidR="00BC6465" w:rsidRPr="002E56B9" w:rsidRDefault="00BC6465" w:rsidP="000A6609">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45A6E34" w14:textId="77777777" w:rsidR="00BC6465" w:rsidRPr="002E56B9" w:rsidRDefault="00BC6465" w:rsidP="000A660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4278A3" w14:textId="77777777" w:rsidR="00BC6465" w:rsidRPr="002E56B9" w:rsidRDefault="00BC6465" w:rsidP="000A660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D1AE473"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BAE486" w14:textId="77777777" w:rsidR="00BC6465" w:rsidRPr="002E56B9" w:rsidRDefault="00BC6465" w:rsidP="000A6609">
            <w:pPr>
              <w:pStyle w:val="TAL"/>
            </w:pPr>
            <w:r w:rsidRPr="002E56B9">
              <w:rPr>
                <w:rFonts w:eastAsia="SimSun"/>
              </w:rPr>
              <w:t>NOTE 2</w:t>
            </w:r>
          </w:p>
        </w:tc>
      </w:tr>
      <w:tr w:rsidR="00BC6465" w:rsidRPr="002E56B9" w14:paraId="314A3627"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323D7F5D" w14:textId="77777777" w:rsidR="00BC6465" w:rsidRPr="002E56B9" w:rsidRDefault="00BC6465" w:rsidP="000A6609">
            <w:pPr>
              <w:pStyle w:val="TAL"/>
            </w:pPr>
            <w:r w:rsidRPr="002E56B9">
              <w:t>6.5D.1</w:t>
            </w:r>
          </w:p>
        </w:tc>
        <w:tc>
          <w:tcPr>
            <w:tcW w:w="4465" w:type="dxa"/>
            <w:tcBorders>
              <w:top w:val="single" w:sz="4" w:space="0" w:color="auto"/>
              <w:left w:val="single" w:sz="4" w:space="0" w:color="auto"/>
              <w:bottom w:val="single" w:sz="4" w:space="0" w:color="auto"/>
              <w:right w:val="single" w:sz="4" w:space="0" w:color="auto"/>
            </w:tcBorders>
            <w:hideMark/>
          </w:tcPr>
          <w:p w14:paraId="7C4BEDF8" w14:textId="77777777" w:rsidR="00BC6465" w:rsidRPr="002E56B9" w:rsidRDefault="00BC6465" w:rsidP="000A6609">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07F54579"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776E887" w14:textId="77777777" w:rsidR="00BC6465" w:rsidRPr="002E56B9" w:rsidRDefault="00BC6465" w:rsidP="000A6609">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7C37E60" w14:textId="77777777" w:rsidR="00BC6465" w:rsidRPr="002E56B9" w:rsidRDefault="00BC6465" w:rsidP="000A660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01D401F8" w14:textId="77777777" w:rsidR="00BC6465" w:rsidRPr="002E56B9" w:rsidRDefault="00BC6465" w:rsidP="000A660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D5C3972"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14A6A8" w14:textId="77777777" w:rsidR="00BC6465" w:rsidRPr="002E56B9" w:rsidRDefault="00BC6465" w:rsidP="000A6609">
            <w:pPr>
              <w:pStyle w:val="TAL"/>
            </w:pPr>
          </w:p>
        </w:tc>
      </w:tr>
      <w:tr w:rsidR="00BC6465" w:rsidRPr="002E56B9" w14:paraId="5B97E39B"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070C35B6" w14:textId="77777777" w:rsidR="00BC6465" w:rsidRPr="002E56B9" w:rsidRDefault="00BC6465" w:rsidP="000A6609">
            <w:pPr>
              <w:pStyle w:val="TAL"/>
            </w:pPr>
            <w:r w:rsidRPr="002E56B9">
              <w:t>6.5D.1_2</w:t>
            </w:r>
          </w:p>
        </w:tc>
        <w:tc>
          <w:tcPr>
            <w:tcW w:w="4465" w:type="dxa"/>
            <w:tcBorders>
              <w:top w:val="single" w:sz="4" w:space="0" w:color="auto"/>
              <w:left w:val="single" w:sz="4" w:space="0" w:color="auto"/>
              <w:bottom w:val="single" w:sz="4" w:space="0" w:color="auto"/>
              <w:right w:val="single" w:sz="4" w:space="0" w:color="auto"/>
            </w:tcBorders>
          </w:tcPr>
          <w:p w14:paraId="7A753BCA" w14:textId="77777777" w:rsidR="00BC6465" w:rsidRPr="002E56B9" w:rsidRDefault="00BC6465" w:rsidP="000A6609">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7E83A8D1" w14:textId="77777777" w:rsidR="00BC6465" w:rsidRPr="002E56B9" w:rsidRDefault="00BC6465" w:rsidP="000A660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BF0649F" w14:textId="77777777" w:rsidR="00BC6465" w:rsidRPr="002E56B9" w:rsidRDefault="00BC6465" w:rsidP="000A6609">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050E3A0" w14:textId="77777777" w:rsidR="00BC6465" w:rsidRPr="002E56B9" w:rsidRDefault="00BC6465" w:rsidP="000A660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A397658" w14:textId="77777777" w:rsidR="00BC6465" w:rsidRPr="002E56B9" w:rsidRDefault="00BC6465" w:rsidP="000A6609">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97E0CAC"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B9023E" w14:textId="77777777" w:rsidR="00BC6465" w:rsidRPr="002E56B9" w:rsidRDefault="00BC6465" w:rsidP="000A6609">
            <w:pPr>
              <w:pStyle w:val="TAL"/>
            </w:pPr>
          </w:p>
        </w:tc>
      </w:tr>
      <w:tr w:rsidR="00BC6465" w:rsidRPr="002E56B9" w14:paraId="653AC984" w14:textId="77777777" w:rsidTr="000A6609">
        <w:trPr>
          <w:jc w:val="center"/>
        </w:trPr>
        <w:tc>
          <w:tcPr>
            <w:tcW w:w="1352" w:type="dxa"/>
            <w:tcBorders>
              <w:top w:val="single" w:sz="4" w:space="0" w:color="auto"/>
              <w:left w:val="single" w:sz="4" w:space="0" w:color="auto"/>
              <w:bottom w:val="nil"/>
              <w:right w:val="single" w:sz="4" w:space="0" w:color="auto"/>
            </w:tcBorders>
            <w:hideMark/>
          </w:tcPr>
          <w:p w14:paraId="6D039E67" w14:textId="77777777" w:rsidR="00BC6465" w:rsidRPr="002E56B9" w:rsidRDefault="00BC6465" w:rsidP="000A6609">
            <w:pPr>
              <w:pStyle w:val="TAL"/>
            </w:pPr>
            <w:r w:rsidRPr="002E56B9">
              <w:t>6.5D.2.2</w:t>
            </w:r>
          </w:p>
        </w:tc>
        <w:tc>
          <w:tcPr>
            <w:tcW w:w="4465" w:type="dxa"/>
            <w:tcBorders>
              <w:top w:val="single" w:sz="4" w:space="0" w:color="auto"/>
              <w:left w:val="single" w:sz="4" w:space="0" w:color="auto"/>
              <w:bottom w:val="nil"/>
              <w:right w:val="single" w:sz="4" w:space="0" w:color="auto"/>
            </w:tcBorders>
            <w:hideMark/>
          </w:tcPr>
          <w:p w14:paraId="3EE0C13D" w14:textId="77777777" w:rsidR="00BC6465" w:rsidRPr="002E56B9" w:rsidRDefault="00BC6465" w:rsidP="000A6609">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4F6229AF"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3E60754" w14:textId="77777777" w:rsidR="00BC6465" w:rsidRPr="002E56B9" w:rsidRDefault="00BC6465" w:rsidP="000A6609">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AB3D272" w14:textId="77777777" w:rsidR="00BC6465" w:rsidRPr="002E56B9" w:rsidRDefault="00BC6465" w:rsidP="000A660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F9D2A57" w14:textId="77777777" w:rsidR="00BC6465" w:rsidRPr="002E56B9" w:rsidRDefault="00BC6465" w:rsidP="000A6609">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5B6E3E05" w14:textId="77777777" w:rsidR="00BC6465" w:rsidRPr="002E56B9" w:rsidRDefault="00BC6465" w:rsidP="000A6609">
            <w:pPr>
              <w:pStyle w:val="TAL"/>
            </w:pPr>
          </w:p>
        </w:tc>
        <w:tc>
          <w:tcPr>
            <w:tcW w:w="2091" w:type="dxa"/>
            <w:gridSpan w:val="2"/>
            <w:tcBorders>
              <w:top w:val="single" w:sz="4" w:space="0" w:color="auto"/>
              <w:left w:val="single" w:sz="4" w:space="0" w:color="auto"/>
              <w:bottom w:val="nil"/>
              <w:right w:val="single" w:sz="4" w:space="0" w:color="auto"/>
            </w:tcBorders>
          </w:tcPr>
          <w:p w14:paraId="2F4E2DAB" w14:textId="77777777" w:rsidR="00BC6465" w:rsidRPr="002E56B9" w:rsidRDefault="00BC6465" w:rsidP="000A6609">
            <w:pPr>
              <w:pStyle w:val="TAL"/>
            </w:pPr>
          </w:p>
        </w:tc>
      </w:tr>
      <w:tr w:rsidR="00BC6465" w:rsidRPr="002E56B9" w14:paraId="60432CC8" w14:textId="77777777" w:rsidTr="000A6609">
        <w:trPr>
          <w:jc w:val="center"/>
        </w:trPr>
        <w:tc>
          <w:tcPr>
            <w:tcW w:w="1352" w:type="dxa"/>
            <w:tcBorders>
              <w:top w:val="nil"/>
              <w:left w:val="single" w:sz="4" w:space="0" w:color="auto"/>
              <w:bottom w:val="single" w:sz="4" w:space="0" w:color="auto"/>
              <w:right w:val="single" w:sz="4" w:space="0" w:color="auto"/>
            </w:tcBorders>
          </w:tcPr>
          <w:p w14:paraId="1B51C956" w14:textId="77777777" w:rsidR="00BC6465" w:rsidRPr="002E56B9" w:rsidRDefault="00BC6465" w:rsidP="000A6609">
            <w:pPr>
              <w:pStyle w:val="TAL"/>
            </w:pPr>
          </w:p>
        </w:tc>
        <w:tc>
          <w:tcPr>
            <w:tcW w:w="4465" w:type="dxa"/>
            <w:tcBorders>
              <w:top w:val="nil"/>
              <w:left w:val="single" w:sz="4" w:space="0" w:color="auto"/>
              <w:bottom w:val="single" w:sz="4" w:space="0" w:color="auto"/>
              <w:right w:val="single" w:sz="4" w:space="0" w:color="auto"/>
            </w:tcBorders>
          </w:tcPr>
          <w:p w14:paraId="2BA5AFCD" w14:textId="77777777" w:rsidR="00BC6465" w:rsidRPr="002E56B9" w:rsidRDefault="00BC6465" w:rsidP="000A6609">
            <w:pPr>
              <w:pStyle w:val="TAL"/>
            </w:pPr>
          </w:p>
        </w:tc>
        <w:tc>
          <w:tcPr>
            <w:tcW w:w="852" w:type="dxa"/>
            <w:tcBorders>
              <w:top w:val="single" w:sz="4" w:space="0" w:color="auto"/>
              <w:left w:val="single" w:sz="4" w:space="0" w:color="auto"/>
              <w:bottom w:val="single" w:sz="4" w:space="0" w:color="auto"/>
              <w:right w:val="single" w:sz="4" w:space="0" w:color="auto"/>
            </w:tcBorders>
          </w:tcPr>
          <w:p w14:paraId="0E5610DC" w14:textId="77777777" w:rsidR="00BC6465" w:rsidRPr="002E56B9" w:rsidRDefault="00BC6465" w:rsidP="000A66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6D1830B" w14:textId="77777777" w:rsidR="00BC6465" w:rsidRPr="002E56B9" w:rsidRDefault="00BC6465" w:rsidP="000A6609">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7E9CFC88" w14:textId="77777777" w:rsidR="00BC6465" w:rsidRPr="002E56B9" w:rsidRDefault="00BC6465" w:rsidP="000A6609">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790EECE" w14:textId="77777777" w:rsidR="00BC6465" w:rsidRPr="002E56B9" w:rsidRDefault="00BC6465" w:rsidP="000A6609">
            <w:pPr>
              <w:pStyle w:val="TAL"/>
            </w:pPr>
          </w:p>
        </w:tc>
        <w:tc>
          <w:tcPr>
            <w:tcW w:w="1563" w:type="dxa"/>
            <w:tcBorders>
              <w:top w:val="nil"/>
              <w:left w:val="single" w:sz="4" w:space="0" w:color="auto"/>
              <w:bottom w:val="single" w:sz="4" w:space="0" w:color="auto"/>
              <w:right w:val="single" w:sz="4" w:space="0" w:color="auto"/>
            </w:tcBorders>
          </w:tcPr>
          <w:p w14:paraId="3E26495A" w14:textId="77777777" w:rsidR="00BC6465" w:rsidRPr="002E56B9" w:rsidRDefault="00BC6465" w:rsidP="000A6609">
            <w:pPr>
              <w:pStyle w:val="TAL"/>
            </w:pPr>
          </w:p>
        </w:tc>
        <w:tc>
          <w:tcPr>
            <w:tcW w:w="2091" w:type="dxa"/>
            <w:gridSpan w:val="2"/>
            <w:tcBorders>
              <w:top w:val="nil"/>
              <w:left w:val="single" w:sz="4" w:space="0" w:color="auto"/>
              <w:bottom w:val="single" w:sz="4" w:space="0" w:color="auto"/>
              <w:right w:val="single" w:sz="4" w:space="0" w:color="auto"/>
            </w:tcBorders>
          </w:tcPr>
          <w:p w14:paraId="5DD8C67A" w14:textId="77777777" w:rsidR="00BC6465" w:rsidRPr="002E56B9" w:rsidRDefault="00BC6465" w:rsidP="000A6609">
            <w:pPr>
              <w:pStyle w:val="TAL"/>
            </w:pPr>
          </w:p>
        </w:tc>
      </w:tr>
      <w:tr w:rsidR="00BC6465" w:rsidRPr="002E56B9" w14:paraId="73F3AE4D" w14:textId="77777777" w:rsidTr="000A6609">
        <w:trPr>
          <w:jc w:val="center"/>
        </w:trPr>
        <w:tc>
          <w:tcPr>
            <w:tcW w:w="1352" w:type="dxa"/>
            <w:tcBorders>
              <w:top w:val="nil"/>
              <w:left w:val="single" w:sz="4" w:space="0" w:color="auto"/>
              <w:bottom w:val="single" w:sz="4" w:space="0" w:color="auto"/>
              <w:right w:val="single" w:sz="4" w:space="0" w:color="auto"/>
            </w:tcBorders>
          </w:tcPr>
          <w:p w14:paraId="0C19D52B" w14:textId="77777777" w:rsidR="00BC6465" w:rsidRPr="002E56B9" w:rsidRDefault="00BC6465" w:rsidP="000A6609">
            <w:pPr>
              <w:pStyle w:val="TAL"/>
            </w:pPr>
            <w:r w:rsidRPr="002E56B9">
              <w:t>6.5D.2.2_1</w:t>
            </w:r>
          </w:p>
        </w:tc>
        <w:tc>
          <w:tcPr>
            <w:tcW w:w="4465" w:type="dxa"/>
            <w:tcBorders>
              <w:top w:val="nil"/>
              <w:left w:val="single" w:sz="4" w:space="0" w:color="auto"/>
              <w:bottom w:val="single" w:sz="4" w:space="0" w:color="auto"/>
              <w:right w:val="single" w:sz="4" w:space="0" w:color="auto"/>
            </w:tcBorders>
          </w:tcPr>
          <w:p w14:paraId="5613844C" w14:textId="77777777" w:rsidR="00BC6465" w:rsidRPr="002E56B9" w:rsidRDefault="00BC6465" w:rsidP="000A6609">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45C741DC" w14:textId="77777777" w:rsidR="00BC6465" w:rsidRPr="002E56B9" w:rsidRDefault="00BC6465" w:rsidP="000A660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8365E21" w14:textId="77777777" w:rsidR="00BC6465" w:rsidRPr="002E56B9" w:rsidRDefault="00BC6465" w:rsidP="000A6609">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8C5DD39" w14:textId="77777777" w:rsidR="00BC6465" w:rsidRPr="002E56B9" w:rsidRDefault="00BC6465" w:rsidP="000A6609">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49C4A740" w14:textId="77777777" w:rsidR="00BC6465" w:rsidRPr="002E56B9" w:rsidRDefault="00BC6465" w:rsidP="000A6609">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18513066" w14:textId="77777777" w:rsidR="00BC6465" w:rsidRPr="002E56B9" w:rsidRDefault="00BC6465" w:rsidP="000A6609">
            <w:pPr>
              <w:pStyle w:val="TAL"/>
            </w:pPr>
          </w:p>
        </w:tc>
        <w:tc>
          <w:tcPr>
            <w:tcW w:w="2091" w:type="dxa"/>
            <w:gridSpan w:val="2"/>
            <w:tcBorders>
              <w:top w:val="nil"/>
              <w:left w:val="single" w:sz="4" w:space="0" w:color="auto"/>
              <w:bottom w:val="single" w:sz="4" w:space="0" w:color="auto"/>
              <w:right w:val="single" w:sz="4" w:space="0" w:color="auto"/>
            </w:tcBorders>
          </w:tcPr>
          <w:p w14:paraId="7DBA6CFA" w14:textId="77777777" w:rsidR="00BC6465" w:rsidRPr="002E56B9" w:rsidRDefault="00BC6465" w:rsidP="000A6609">
            <w:pPr>
              <w:pStyle w:val="TAL"/>
              <w:rPr>
                <w:lang w:eastAsia="zh-CN"/>
              </w:rPr>
            </w:pPr>
          </w:p>
        </w:tc>
      </w:tr>
      <w:tr w:rsidR="00BC6465" w:rsidRPr="002E56B9" w14:paraId="4222A994"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6672A6FF" w14:textId="77777777" w:rsidR="00BC6465" w:rsidRPr="002E56B9" w:rsidRDefault="00BC6465" w:rsidP="000A6609">
            <w:pPr>
              <w:pStyle w:val="TAL"/>
            </w:pPr>
            <w:r w:rsidRPr="002E56B9">
              <w:t>6.5D.2.3</w:t>
            </w:r>
          </w:p>
        </w:tc>
        <w:tc>
          <w:tcPr>
            <w:tcW w:w="4465" w:type="dxa"/>
            <w:tcBorders>
              <w:top w:val="single" w:sz="4" w:space="0" w:color="auto"/>
              <w:left w:val="single" w:sz="4" w:space="0" w:color="auto"/>
              <w:bottom w:val="single" w:sz="4" w:space="0" w:color="auto"/>
              <w:right w:val="single" w:sz="4" w:space="0" w:color="auto"/>
            </w:tcBorders>
            <w:hideMark/>
          </w:tcPr>
          <w:p w14:paraId="577D7B8C" w14:textId="77777777" w:rsidR="00BC6465" w:rsidRPr="002E56B9" w:rsidRDefault="00BC6465" w:rsidP="000A6609">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03F98DD1"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7C24A3E" w14:textId="77777777" w:rsidR="00BC6465" w:rsidRPr="002E56B9" w:rsidRDefault="00BC6465" w:rsidP="000A6609">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3A6F2A9" w14:textId="77777777" w:rsidR="00BC6465" w:rsidRPr="002E56B9" w:rsidRDefault="00BC6465" w:rsidP="000A660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6B7F179" w14:textId="77777777" w:rsidR="00BC6465" w:rsidRPr="002E56B9" w:rsidRDefault="00BC6465" w:rsidP="000A660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9B76BA6"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A99E16" w14:textId="77777777" w:rsidR="00BC6465" w:rsidRPr="002E56B9" w:rsidRDefault="00BC6465" w:rsidP="000A6609">
            <w:pPr>
              <w:pStyle w:val="TAL"/>
            </w:pPr>
          </w:p>
        </w:tc>
      </w:tr>
      <w:tr w:rsidR="00BC6465" w:rsidRPr="002E56B9" w14:paraId="66C90C49" w14:textId="77777777" w:rsidTr="000A6609">
        <w:trPr>
          <w:jc w:val="center"/>
        </w:trPr>
        <w:tc>
          <w:tcPr>
            <w:tcW w:w="1352" w:type="dxa"/>
            <w:tcBorders>
              <w:top w:val="single" w:sz="4" w:space="0" w:color="auto"/>
              <w:left w:val="single" w:sz="4" w:space="0" w:color="auto"/>
              <w:bottom w:val="nil"/>
              <w:right w:val="single" w:sz="4" w:space="0" w:color="auto"/>
            </w:tcBorders>
            <w:hideMark/>
          </w:tcPr>
          <w:p w14:paraId="46D068B5" w14:textId="77777777" w:rsidR="00BC6465" w:rsidRPr="002E56B9" w:rsidRDefault="00BC6465" w:rsidP="000A6609">
            <w:pPr>
              <w:pStyle w:val="TAL"/>
            </w:pPr>
            <w:r w:rsidRPr="002E56B9">
              <w:t>6.5D.2.4.1</w:t>
            </w:r>
          </w:p>
        </w:tc>
        <w:tc>
          <w:tcPr>
            <w:tcW w:w="4465" w:type="dxa"/>
            <w:tcBorders>
              <w:top w:val="single" w:sz="4" w:space="0" w:color="auto"/>
              <w:left w:val="single" w:sz="4" w:space="0" w:color="auto"/>
              <w:bottom w:val="nil"/>
              <w:right w:val="single" w:sz="4" w:space="0" w:color="auto"/>
            </w:tcBorders>
            <w:hideMark/>
          </w:tcPr>
          <w:p w14:paraId="444DCEB5" w14:textId="77777777" w:rsidR="00BC6465" w:rsidRPr="002E56B9" w:rsidRDefault="00BC6465" w:rsidP="000A6609">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77FFBF41" w14:textId="77777777" w:rsidR="00BC6465" w:rsidRPr="002E56B9" w:rsidRDefault="00BC6465" w:rsidP="000A6609">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9592816" w14:textId="77777777" w:rsidR="00BC6465" w:rsidRPr="002E56B9" w:rsidRDefault="00BC6465" w:rsidP="000A6609">
            <w:pPr>
              <w:pStyle w:val="TAL"/>
              <w:rPr>
                <w:rFonts w:eastAsia="SimSun"/>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C63970D" w14:textId="77777777" w:rsidR="00BC6465" w:rsidRPr="002E56B9" w:rsidRDefault="00BC6465" w:rsidP="000A6609">
            <w:pPr>
              <w:pStyle w:val="TAL"/>
              <w:rPr>
                <w:rFonts w:eastAsia="SimSun"/>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3A6BD5D" w14:textId="77777777" w:rsidR="00BC6465" w:rsidRPr="002E56B9" w:rsidRDefault="00BC6465" w:rsidP="000A6609">
            <w:pPr>
              <w:pStyle w:val="TAL"/>
              <w:rPr>
                <w:rFonts w:eastAsia="SimSun"/>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5EBB8B59" w14:textId="77777777" w:rsidR="00BC6465" w:rsidRPr="002E56B9" w:rsidRDefault="00BC6465" w:rsidP="000A6609">
            <w:pPr>
              <w:pStyle w:val="TAL"/>
            </w:pPr>
          </w:p>
        </w:tc>
        <w:tc>
          <w:tcPr>
            <w:tcW w:w="2091" w:type="dxa"/>
            <w:gridSpan w:val="2"/>
            <w:tcBorders>
              <w:top w:val="single" w:sz="4" w:space="0" w:color="auto"/>
              <w:left w:val="single" w:sz="4" w:space="0" w:color="auto"/>
              <w:bottom w:val="nil"/>
              <w:right w:val="single" w:sz="4" w:space="0" w:color="auto"/>
            </w:tcBorders>
          </w:tcPr>
          <w:p w14:paraId="5BDDCB31" w14:textId="77777777" w:rsidR="00BC6465" w:rsidRPr="002E56B9" w:rsidRDefault="00BC6465" w:rsidP="000A6609">
            <w:pPr>
              <w:pStyle w:val="TAL"/>
            </w:pPr>
          </w:p>
        </w:tc>
      </w:tr>
      <w:tr w:rsidR="00BC6465" w:rsidRPr="002E56B9" w14:paraId="32FAF02E" w14:textId="77777777" w:rsidTr="000A6609">
        <w:trPr>
          <w:jc w:val="center"/>
        </w:trPr>
        <w:tc>
          <w:tcPr>
            <w:tcW w:w="1352" w:type="dxa"/>
            <w:tcBorders>
              <w:top w:val="nil"/>
              <w:left w:val="single" w:sz="4" w:space="0" w:color="auto"/>
              <w:bottom w:val="single" w:sz="4" w:space="0" w:color="auto"/>
              <w:right w:val="single" w:sz="4" w:space="0" w:color="auto"/>
            </w:tcBorders>
          </w:tcPr>
          <w:p w14:paraId="49E94587" w14:textId="77777777" w:rsidR="00BC6465" w:rsidRPr="002E56B9" w:rsidRDefault="00BC6465" w:rsidP="000A6609">
            <w:pPr>
              <w:pStyle w:val="TAL"/>
            </w:pPr>
          </w:p>
        </w:tc>
        <w:tc>
          <w:tcPr>
            <w:tcW w:w="4465" w:type="dxa"/>
            <w:tcBorders>
              <w:top w:val="nil"/>
              <w:left w:val="single" w:sz="4" w:space="0" w:color="auto"/>
              <w:bottom w:val="single" w:sz="4" w:space="0" w:color="auto"/>
              <w:right w:val="single" w:sz="4" w:space="0" w:color="auto"/>
            </w:tcBorders>
          </w:tcPr>
          <w:p w14:paraId="151D334C" w14:textId="77777777" w:rsidR="00BC6465" w:rsidRPr="002E56B9" w:rsidRDefault="00BC6465" w:rsidP="000A6609">
            <w:pPr>
              <w:pStyle w:val="TAL"/>
            </w:pPr>
          </w:p>
        </w:tc>
        <w:tc>
          <w:tcPr>
            <w:tcW w:w="852" w:type="dxa"/>
            <w:tcBorders>
              <w:top w:val="single" w:sz="4" w:space="0" w:color="auto"/>
              <w:left w:val="single" w:sz="4" w:space="0" w:color="auto"/>
              <w:bottom w:val="single" w:sz="4" w:space="0" w:color="auto"/>
              <w:right w:val="single" w:sz="4" w:space="0" w:color="auto"/>
            </w:tcBorders>
          </w:tcPr>
          <w:p w14:paraId="1C45A9A0" w14:textId="77777777" w:rsidR="00BC6465" w:rsidRPr="002E56B9" w:rsidRDefault="00BC6465" w:rsidP="000A66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7892FC0" w14:textId="77777777" w:rsidR="00BC6465" w:rsidRPr="002E56B9" w:rsidRDefault="00BC6465" w:rsidP="000A6609">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24F99D50" w14:textId="77777777" w:rsidR="00BC6465" w:rsidRPr="002E56B9" w:rsidRDefault="00BC6465" w:rsidP="000A6609">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714C142" w14:textId="77777777" w:rsidR="00BC6465" w:rsidRPr="002E56B9" w:rsidRDefault="00BC6465" w:rsidP="000A6609">
            <w:pPr>
              <w:pStyle w:val="TAL"/>
            </w:pPr>
          </w:p>
        </w:tc>
        <w:tc>
          <w:tcPr>
            <w:tcW w:w="1563" w:type="dxa"/>
            <w:tcBorders>
              <w:top w:val="nil"/>
              <w:left w:val="single" w:sz="4" w:space="0" w:color="auto"/>
              <w:bottom w:val="single" w:sz="4" w:space="0" w:color="auto"/>
              <w:right w:val="single" w:sz="4" w:space="0" w:color="auto"/>
            </w:tcBorders>
          </w:tcPr>
          <w:p w14:paraId="1246C77D" w14:textId="77777777" w:rsidR="00BC6465" w:rsidRPr="002E56B9" w:rsidRDefault="00BC6465" w:rsidP="000A6609">
            <w:pPr>
              <w:pStyle w:val="TAL"/>
            </w:pPr>
          </w:p>
        </w:tc>
        <w:tc>
          <w:tcPr>
            <w:tcW w:w="2091" w:type="dxa"/>
            <w:gridSpan w:val="2"/>
            <w:tcBorders>
              <w:top w:val="nil"/>
              <w:left w:val="single" w:sz="4" w:space="0" w:color="auto"/>
              <w:bottom w:val="single" w:sz="4" w:space="0" w:color="auto"/>
              <w:right w:val="single" w:sz="4" w:space="0" w:color="auto"/>
            </w:tcBorders>
          </w:tcPr>
          <w:p w14:paraId="405FB6F7" w14:textId="77777777" w:rsidR="00BC6465" w:rsidRPr="002E56B9" w:rsidRDefault="00BC6465" w:rsidP="000A6609">
            <w:pPr>
              <w:pStyle w:val="TAL"/>
            </w:pPr>
          </w:p>
        </w:tc>
      </w:tr>
      <w:tr w:rsidR="00BC6465" w:rsidRPr="002E56B9" w14:paraId="3A94DC98" w14:textId="77777777" w:rsidTr="000A6609">
        <w:trPr>
          <w:jc w:val="center"/>
        </w:trPr>
        <w:tc>
          <w:tcPr>
            <w:tcW w:w="1352" w:type="dxa"/>
            <w:tcBorders>
              <w:top w:val="nil"/>
              <w:left w:val="single" w:sz="4" w:space="0" w:color="auto"/>
              <w:bottom w:val="single" w:sz="4" w:space="0" w:color="auto"/>
              <w:right w:val="single" w:sz="4" w:space="0" w:color="auto"/>
            </w:tcBorders>
          </w:tcPr>
          <w:p w14:paraId="5FDCF55E" w14:textId="77777777" w:rsidR="00BC6465" w:rsidRPr="002E56B9" w:rsidRDefault="00BC6465" w:rsidP="000A6609">
            <w:pPr>
              <w:pStyle w:val="TAL"/>
            </w:pPr>
            <w:r w:rsidRPr="002E56B9">
              <w:lastRenderedPageBreak/>
              <w:t>6.5D.2.4.1_1</w:t>
            </w:r>
          </w:p>
        </w:tc>
        <w:tc>
          <w:tcPr>
            <w:tcW w:w="4465" w:type="dxa"/>
            <w:tcBorders>
              <w:top w:val="nil"/>
              <w:left w:val="single" w:sz="4" w:space="0" w:color="auto"/>
              <w:bottom w:val="single" w:sz="4" w:space="0" w:color="auto"/>
              <w:right w:val="single" w:sz="4" w:space="0" w:color="auto"/>
            </w:tcBorders>
          </w:tcPr>
          <w:p w14:paraId="3ABDFD20" w14:textId="77777777" w:rsidR="00BC6465" w:rsidRPr="002E56B9" w:rsidRDefault="00BC6465" w:rsidP="000A6609">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25A496A2" w14:textId="77777777" w:rsidR="00BC6465" w:rsidRPr="002E56B9" w:rsidRDefault="00BC6465" w:rsidP="000A660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6338ECF" w14:textId="77777777" w:rsidR="00BC6465" w:rsidRPr="002E56B9" w:rsidRDefault="00BC6465" w:rsidP="000A6609">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72FA5963" w14:textId="77777777" w:rsidR="00BC6465" w:rsidRPr="002E56B9" w:rsidRDefault="00BC6465" w:rsidP="000A6609">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9442208" w14:textId="77777777" w:rsidR="00BC6465" w:rsidRPr="002E56B9" w:rsidRDefault="00BC6465" w:rsidP="000A6609">
            <w:pPr>
              <w:pStyle w:val="TAL"/>
            </w:pPr>
            <w:r w:rsidRPr="002E56B9">
              <w:t>D024</w:t>
            </w:r>
          </w:p>
        </w:tc>
        <w:tc>
          <w:tcPr>
            <w:tcW w:w="1563" w:type="dxa"/>
            <w:tcBorders>
              <w:top w:val="nil"/>
              <w:left w:val="single" w:sz="4" w:space="0" w:color="auto"/>
              <w:bottom w:val="single" w:sz="4" w:space="0" w:color="auto"/>
              <w:right w:val="single" w:sz="4" w:space="0" w:color="auto"/>
            </w:tcBorders>
          </w:tcPr>
          <w:p w14:paraId="15DA3226" w14:textId="77777777" w:rsidR="00BC6465" w:rsidRPr="002E56B9" w:rsidRDefault="00BC6465" w:rsidP="000A6609">
            <w:pPr>
              <w:pStyle w:val="TAL"/>
            </w:pPr>
          </w:p>
        </w:tc>
        <w:tc>
          <w:tcPr>
            <w:tcW w:w="2091" w:type="dxa"/>
            <w:gridSpan w:val="2"/>
            <w:tcBorders>
              <w:top w:val="nil"/>
              <w:left w:val="single" w:sz="4" w:space="0" w:color="auto"/>
              <w:bottom w:val="single" w:sz="4" w:space="0" w:color="auto"/>
              <w:right w:val="single" w:sz="4" w:space="0" w:color="auto"/>
            </w:tcBorders>
          </w:tcPr>
          <w:p w14:paraId="6EC299D8" w14:textId="77777777" w:rsidR="00BC6465" w:rsidRPr="002E56B9" w:rsidRDefault="00BC6465" w:rsidP="000A6609">
            <w:pPr>
              <w:pStyle w:val="TAL"/>
            </w:pPr>
          </w:p>
        </w:tc>
      </w:tr>
      <w:tr w:rsidR="00BC6465" w:rsidRPr="002E56B9" w14:paraId="28FFD358"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7BDF870F" w14:textId="77777777" w:rsidR="00BC6465" w:rsidRPr="002E56B9" w:rsidRDefault="00BC6465" w:rsidP="000A6609">
            <w:pPr>
              <w:pStyle w:val="TAL"/>
            </w:pPr>
            <w:r w:rsidRPr="002E56B9">
              <w:t>6.5D.2.4.2</w:t>
            </w:r>
          </w:p>
        </w:tc>
        <w:tc>
          <w:tcPr>
            <w:tcW w:w="4465" w:type="dxa"/>
            <w:tcBorders>
              <w:top w:val="single" w:sz="4" w:space="0" w:color="auto"/>
              <w:left w:val="single" w:sz="4" w:space="0" w:color="auto"/>
              <w:bottom w:val="single" w:sz="4" w:space="0" w:color="auto"/>
              <w:right w:val="single" w:sz="4" w:space="0" w:color="auto"/>
            </w:tcBorders>
            <w:hideMark/>
          </w:tcPr>
          <w:p w14:paraId="494D5478" w14:textId="77777777" w:rsidR="00BC6465" w:rsidRPr="002E56B9" w:rsidRDefault="00BC6465" w:rsidP="000A6609">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36AE498D" w14:textId="77777777" w:rsidR="00BC6465" w:rsidRPr="002E56B9" w:rsidRDefault="00BC6465" w:rsidP="000A6609">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57486469" w14:textId="77777777" w:rsidR="00BC6465" w:rsidRPr="002E56B9" w:rsidRDefault="00BC6465" w:rsidP="000A6609">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F410735" w14:textId="77777777" w:rsidR="00BC6465" w:rsidRPr="002E56B9" w:rsidRDefault="00BC6465" w:rsidP="000A660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CBE47C8" w14:textId="77777777" w:rsidR="00BC6465" w:rsidRPr="002E56B9" w:rsidRDefault="00BC6465" w:rsidP="000A660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AD4A118"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34DC9B" w14:textId="77777777" w:rsidR="00BC6465" w:rsidRPr="002E56B9" w:rsidRDefault="00BC6465" w:rsidP="000A6609">
            <w:pPr>
              <w:pStyle w:val="TAL"/>
            </w:pPr>
          </w:p>
        </w:tc>
      </w:tr>
      <w:tr w:rsidR="00BC6465" w:rsidRPr="002E56B9" w14:paraId="7EFC1316"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795B90CF" w14:textId="77777777" w:rsidR="00BC6465" w:rsidRPr="002E56B9" w:rsidRDefault="00BC6465" w:rsidP="000A6609">
            <w:pPr>
              <w:pStyle w:val="TAL"/>
            </w:pPr>
            <w:r w:rsidRPr="002E56B9">
              <w:t>6.5D.2.4.2_1</w:t>
            </w:r>
          </w:p>
        </w:tc>
        <w:tc>
          <w:tcPr>
            <w:tcW w:w="4465" w:type="dxa"/>
            <w:tcBorders>
              <w:top w:val="single" w:sz="4" w:space="0" w:color="auto"/>
              <w:left w:val="single" w:sz="4" w:space="0" w:color="auto"/>
              <w:bottom w:val="single" w:sz="4" w:space="0" w:color="auto"/>
              <w:right w:val="single" w:sz="4" w:space="0" w:color="auto"/>
            </w:tcBorders>
          </w:tcPr>
          <w:p w14:paraId="48CF5E18" w14:textId="77777777" w:rsidR="00BC6465" w:rsidRPr="002E56B9" w:rsidRDefault="00BC6465" w:rsidP="000A6609">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56599329" w14:textId="77777777" w:rsidR="00BC6465" w:rsidRPr="002E56B9" w:rsidRDefault="00BC6465" w:rsidP="000A660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56F80EF" w14:textId="77777777" w:rsidR="00BC6465" w:rsidRPr="002E56B9" w:rsidRDefault="00BC6465" w:rsidP="000A6609">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61B22006" w14:textId="77777777" w:rsidR="00BC6465" w:rsidRPr="002E56B9" w:rsidRDefault="00BC6465" w:rsidP="000A660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9835FCC" w14:textId="77777777" w:rsidR="00BC6465" w:rsidRPr="002E56B9" w:rsidRDefault="00BC6465" w:rsidP="000A660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FFED1E1"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C66421" w14:textId="77777777" w:rsidR="00BC6465" w:rsidRPr="002E56B9" w:rsidRDefault="00BC6465" w:rsidP="000A6609">
            <w:pPr>
              <w:pStyle w:val="TAL"/>
            </w:pPr>
          </w:p>
        </w:tc>
      </w:tr>
      <w:tr w:rsidR="00BC6465" w:rsidRPr="002E56B9" w14:paraId="718C6042"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27752FAD" w14:textId="77777777" w:rsidR="00BC6465" w:rsidRPr="002E56B9" w:rsidRDefault="00BC6465" w:rsidP="000A6609">
            <w:pPr>
              <w:pStyle w:val="TAL"/>
            </w:pPr>
            <w:r w:rsidRPr="002E56B9">
              <w:t>6.5D.3.1</w:t>
            </w:r>
          </w:p>
        </w:tc>
        <w:tc>
          <w:tcPr>
            <w:tcW w:w="4465" w:type="dxa"/>
            <w:tcBorders>
              <w:top w:val="single" w:sz="4" w:space="0" w:color="auto"/>
              <w:left w:val="single" w:sz="4" w:space="0" w:color="auto"/>
              <w:bottom w:val="single" w:sz="4" w:space="0" w:color="auto"/>
              <w:right w:val="single" w:sz="4" w:space="0" w:color="auto"/>
            </w:tcBorders>
            <w:hideMark/>
          </w:tcPr>
          <w:p w14:paraId="55B2BCEA" w14:textId="77777777" w:rsidR="00BC6465" w:rsidRPr="002E56B9" w:rsidRDefault="00BC6465" w:rsidP="000A6609">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5063845" w14:textId="77777777" w:rsidR="00BC6465" w:rsidRPr="002E56B9" w:rsidRDefault="00BC6465" w:rsidP="000A6609">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1AA9920D" w14:textId="77777777" w:rsidR="00BC6465" w:rsidRPr="002E56B9" w:rsidRDefault="00BC6465" w:rsidP="000A6609">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654AE2C" w14:textId="77777777" w:rsidR="00BC6465" w:rsidRPr="002E56B9" w:rsidRDefault="00BC6465" w:rsidP="000A660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9AAC9B1" w14:textId="77777777" w:rsidR="00BC6465" w:rsidRPr="002E56B9" w:rsidRDefault="00BC6465" w:rsidP="000A660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80860F2"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7BEEFF" w14:textId="77777777" w:rsidR="00BC6465" w:rsidRPr="002E56B9" w:rsidRDefault="00BC6465" w:rsidP="000A6609">
            <w:pPr>
              <w:pStyle w:val="TAL"/>
            </w:pPr>
          </w:p>
        </w:tc>
      </w:tr>
      <w:tr w:rsidR="00BC6465" w:rsidRPr="002E56B9" w14:paraId="6C7113C9"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3155C9F3" w14:textId="77777777" w:rsidR="00BC6465" w:rsidRPr="002E56B9" w:rsidRDefault="00BC6465" w:rsidP="000A6609">
            <w:pPr>
              <w:pStyle w:val="TAL"/>
            </w:pPr>
            <w:r w:rsidRPr="002E56B9">
              <w:t>6.5D.3.2</w:t>
            </w:r>
          </w:p>
        </w:tc>
        <w:tc>
          <w:tcPr>
            <w:tcW w:w="4465" w:type="dxa"/>
            <w:tcBorders>
              <w:top w:val="single" w:sz="4" w:space="0" w:color="auto"/>
              <w:left w:val="single" w:sz="4" w:space="0" w:color="auto"/>
              <w:bottom w:val="single" w:sz="4" w:space="0" w:color="auto"/>
              <w:right w:val="single" w:sz="4" w:space="0" w:color="auto"/>
            </w:tcBorders>
            <w:hideMark/>
          </w:tcPr>
          <w:p w14:paraId="4331406D" w14:textId="77777777" w:rsidR="00BC6465" w:rsidRPr="002E56B9" w:rsidRDefault="00BC6465" w:rsidP="000A6609">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53816492" w14:textId="77777777" w:rsidR="00BC6465" w:rsidRPr="002E56B9" w:rsidRDefault="00BC6465" w:rsidP="000A6609">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25FC201D" w14:textId="77777777" w:rsidR="00BC6465" w:rsidRPr="002E56B9" w:rsidRDefault="00BC6465" w:rsidP="000A6609">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468C1AA" w14:textId="77777777" w:rsidR="00BC6465" w:rsidRPr="002E56B9" w:rsidRDefault="00BC6465" w:rsidP="000A660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1DA7B63" w14:textId="77777777" w:rsidR="00BC6465" w:rsidRPr="002E56B9" w:rsidRDefault="00BC6465" w:rsidP="000A660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5BC5CA2"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3A7A42" w14:textId="77777777" w:rsidR="00BC6465" w:rsidRPr="002E56B9" w:rsidRDefault="00BC6465" w:rsidP="000A6609">
            <w:pPr>
              <w:pStyle w:val="TAL"/>
            </w:pPr>
          </w:p>
        </w:tc>
      </w:tr>
      <w:tr w:rsidR="00BC6465" w:rsidRPr="002E56B9" w14:paraId="0E0327DA"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4910EFBE" w14:textId="77777777" w:rsidR="00BC6465" w:rsidRPr="002E56B9" w:rsidRDefault="00BC6465" w:rsidP="000A6609">
            <w:pPr>
              <w:pStyle w:val="TAL"/>
            </w:pPr>
            <w:r w:rsidRPr="002E56B9">
              <w:t>6.5D.3.3</w:t>
            </w:r>
          </w:p>
        </w:tc>
        <w:tc>
          <w:tcPr>
            <w:tcW w:w="4465" w:type="dxa"/>
            <w:tcBorders>
              <w:top w:val="single" w:sz="4" w:space="0" w:color="auto"/>
              <w:left w:val="single" w:sz="4" w:space="0" w:color="auto"/>
              <w:bottom w:val="single" w:sz="4" w:space="0" w:color="auto"/>
              <w:right w:val="single" w:sz="4" w:space="0" w:color="auto"/>
            </w:tcBorders>
            <w:hideMark/>
          </w:tcPr>
          <w:p w14:paraId="29CA3141" w14:textId="77777777" w:rsidR="00BC6465" w:rsidRPr="002E56B9" w:rsidRDefault="00BC6465" w:rsidP="000A6609">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CD04D4D" w14:textId="77777777" w:rsidR="00BC6465" w:rsidRPr="002E56B9" w:rsidRDefault="00BC6465" w:rsidP="000A6609">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6E324FC6" w14:textId="77777777" w:rsidR="00BC6465" w:rsidRPr="002E56B9" w:rsidRDefault="00BC6465" w:rsidP="000A6609">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B2B3FBD" w14:textId="77777777" w:rsidR="00BC6465" w:rsidRPr="002E56B9" w:rsidRDefault="00BC6465" w:rsidP="000A660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5390336" w14:textId="77777777" w:rsidR="00BC6465" w:rsidRPr="002E56B9" w:rsidRDefault="00BC6465" w:rsidP="000A660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73D0861"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77624E" w14:textId="77777777" w:rsidR="00BC6465" w:rsidRPr="002E56B9" w:rsidRDefault="00BC6465" w:rsidP="000A6609">
            <w:pPr>
              <w:pStyle w:val="TAL"/>
            </w:pPr>
          </w:p>
        </w:tc>
      </w:tr>
      <w:tr w:rsidR="00BC6465" w:rsidRPr="002E56B9" w14:paraId="782F2A25"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2A1C7DAF" w14:textId="77777777" w:rsidR="00BC6465" w:rsidRPr="002E56B9" w:rsidRDefault="00BC6465" w:rsidP="000A6609">
            <w:pPr>
              <w:pStyle w:val="TAL"/>
            </w:pPr>
            <w:r w:rsidRPr="002E56B9">
              <w:t>6.5D.3_1.1</w:t>
            </w:r>
          </w:p>
        </w:tc>
        <w:tc>
          <w:tcPr>
            <w:tcW w:w="4465" w:type="dxa"/>
            <w:tcBorders>
              <w:top w:val="single" w:sz="4" w:space="0" w:color="auto"/>
              <w:left w:val="single" w:sz="4" w:space="0" w:color="auto"/>
              <w:bottom w:val="single" w:sz="4" w:space="0" w:color="auto"/>
              <w:right w:val="single" w:sz="4" w:space="0" w:color="auto"/>
            </w:tcBorders>
            <w:hideMark/>
          </w:tcPr>
          <w:p w14:paraId="220E71DA" w14:textId="77777777" w:rsidR="00BC6465" w:rsidRPr="002E56B9" w:rsidRDefault="00BC6465" w:rsidP="000A6609">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F32726B" w14:textId="77777777" w:rsidR="00BC6465" w:rsidRPr="002E56B9" w:rsidRDefault="00BC6465" w:rsidP="000A6609">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D5C2B84" w14:textId="77777777" w:rsidR="00BC6465" w:rsidRPr="002E56B9" w:rsidRDefault="00BC6465" w:rsidP="000A6609">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3FE4D16" w14:textId="77777777" w:rsidR="00BC6465" w:rsidRPr="002E56B9" w:rsidRDefault="00BC6465" w:rsidP="000A660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DDFE848" w14:textId="77777777" w:rsidR="00BC6465" w:rsidRPr="002E56B9" w:rsidRDefault="00BC6465" w:rsidP="000A660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1DF0134"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3DE2B7" w14:textId="77777777" w:rsidR="00BC6465" w:rsidRPr="002E56B9" w:rsidRDefault="00BC6465" w:rsidP="000A6609">
            <w:pPr>
              <w:pStyle w:val="TAL"/>
            </w:pPr>
          </w:p>
        </w:tc>
      </w:tr>
      <w:tr w:rsidR="00BC6465" w:rsidRPr="002E56B9" w14:paraId="5F80F076"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4470B8F7" w14:textId="77777777" w:rsidR="00BC6465" w:rsidRPr="002E56B9" w:rsidRDefault="00BC6465" w:rsidP="000A6609">
            <w:pPr>
              <w:pStyle w:val="TAL"/>
            </w:pPr>
            <w:r w:rsidRPr="002E56B9">
              <w:t>6.5D.3_1.2</w:t>
            </w:r>
          </w:p>
        </w:tc>
        <w:tc>
          <w:tcPr>
            <w:tcW w:w="4465" w:type="dxa"/>
            <w:tcBorders>
              <w:top w:val="single" w:sz="4" w:space="0" w:color="auto"/>
              <w:left w:val="single" w:sz="4" w:space="0" w:color="auto"/>
              <w:bottom w:val="single" w:sz="4" w:space="0" w:color="auto"/>
              <w:right w:val="single" w:sz="4" w:space="0" w:color="auto"/>
            </w:tcBorders>
            <w:hideMark/>
          </w:tcPr>
          <w:p w14:paraId="3374BF50" w14:textId="77777777" w:rsidR="00BC6465" w:rsidRPr="002E56B9" w:rsidRDefault="00BC6465" w:rsidP="000A6609">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0DC22E7" w14:textId="77777777" w:rsidR="00BC6465" w:rsidRPr="002E56B9" w:rsidRDefault="00BC6465" w:rsidP="000A6609">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3833AC4B" w14:textId="77777777" w:rsidR="00BC6465" w:rsidRPr="002E56B9" w:rsidRDefault="00BC6465" w:rsidP="000A6609">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16591D0" w14:textId="77777777" w:rsidR="00BC6465" w:rsidRPr="002E56B9" w:rsidRDefault="00BC6465" w:rsidP="000A660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097A6DD" w14:textId="77777777" w:rsidR="00BC6465" w:rsidRPr="002E56B9" w:rsidRDefault="00BC6465" w:rsidP="000A660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4E93F01"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22F795" w14:textId="77777777" w:rsidR="00BC6465" w:rsidRPr="002E56B9" w:rsidRDefault="00BC6465" w:rsidP="000A6609">
            <w:pPr>
              <w:pStyle w:val="TAL"/>
            </w:pPr>
          </w:p>
        </w:tc>
      </w:tr>
      <w:tr w:rsidR="00BC6465" w:rsidRPr="002E56B9" w14:paraId="288BA91E"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7095B6D5" w14:textId="77777777" w:rsidR="00BC6465" w:rsidRPr="002E56B9" w:rsidRDefault="00BC6465" w:rsidP="000A6609">
            <w:pPr>
              <w:pStyle w:val="TAL"/>
            </w:pPr>
            <w:r w:rsidRPr="002E56B9">
              <w:t>6.5D.3_1.3</w:t>
            </w:r>
          </w:p>
        </w:tc>
        <w:tc>
          <w:tcPr>
            <w:tcW w:w="4465" w:type="dxa"/>
            <w:tcBorders>
              <w:top w:val="single" w:sz="4" w:space="0" w:color="auto"/>
              <w:left w:val="single" w:sz="4" w:space="0" w:color="auto"/>
              <w:bottom w:val="single" w:sz="4" w:space="0" w:color="auto"/>
              <w:right w:val="single" w:sz="4" w:space="0" w:color="auto"/>
            </w:tcBorders>
            <w:hideMark/>
          </w:tcPr>
          <w:p w14:paraId="3A93ECA9" w14:textId="77777777" w:rsidR="00BC6465" w:rsidRPr="002E56B9" w:rsidRDefault="00BC6465" w:rsidP="000A6609">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7EADCCB" w14:textId="77777777" w:rsidR="00BC6465" w:rsidRPr="002E56B9" w:rsidRDefault="00BC6465" w:rsidP="000A6609">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82549EF" w14:textId="77777777" w:rsidR="00BC6465" w:rsidRPr="002E56B9" w:rsidRDefault="00BC6465" w:rsidP="000A6609">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9924F21" w14:textId="77777777" w:rsidR="00BC6465" w:rsidRPr="002E56B9" w:rsidRDefault="00BC6465" w:rsidP="000A660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CF2A81C" w14:textId="77777777" w:rsidR="00BC6465" w:rsidRPr="002E56B9" w:rsidRDefault="00BC6465" w:rsidP="000A660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4283595"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9C4EE7" w14:textId="77777777" w:rsidR="00BC6465" w:rsidRPr="002E56B9" w:rsidRDefault="00BC6465" w:rsidP="000A6609">
            <w:pPr>
              <w:pStyle w:val="TAL"/>
            </w:pPr>
          </w:p>
        </w:tc>
      </w:tr>
      <w:tr w:rsidR="00BC6465" w:rsidRPr="002E56B9" w14:paraId="588967ED"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10E3BC64" w14:textId="77777777" w:rsidR="00BC6465" w:rsidRPr="002E56B9" w:rsidRDefault="00BC6465" w:rsidP="000A6609">
            <w:pPr>
              <w:pStyle w:val="TAL"/>
            </w:pPr>
            <w:r w:rsidRPr="002E56B9">
              <w:t>6.5D.3_2.1</w:t>
            </w:r>
          </w:p>
        </w:tc>
        <w:tc>
          <w:tcPr>
            <w:tcW w:w="4465" w:type="dxa"/>
            <w:tcBorders>
              <w:top w:val="single" w:sz="4" w:space="0" w:color="auto"/>
              <w:left w:val="single" w:sz="4" w:space="0" w:color="auto"/>
              <w:bottom w:val="single" w:sz="4" w:space="0" w:color="auto"/>
              <w:right w:val="single" w:sz="4" w:space="0" w:color="auto"/>
            </w:tcBorders>
          </w:tcPr>
          <w:p w14:paraId="0BBF0FAA" w14:textId="77777777" w:rsidR="00BC6465" w:rsidRPr="002E56B9" w:rsidRDefault="00BC6465" w:rsidP="000A6609">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BC89D3D" w14:textId="77777777" w:rsidR="00BC6465" w:rsidRPr="002E56B9" w:rsidRDefault="00BC6465" w:rsidP="000A6609">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A44F4A5" w14:textId="77777777" w:rsidR="00BC6465" w:rsidRPr="002E56B9" w:rsidRDefault="00BC6465" w:rsidP="000A6609">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626A1C5B" w14:textId="77777777" w:rsidR="00BC6465" w:rsidRPr="002E56B9" w:rsidRDefault="00BC6465" w:rsidP="000A660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BCEB4AA" w14:textId="77777777" w:rsidR="00BC6465" w:rsidRPr="002E56B9" w:rsidRDefault="00BC6465" w:rsidP="000A660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3F59CEC"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91E84B" w14:textId="77777777" w:rsidR="00BC6465" w:rsidRPr="002E56B9" w:rsidRDefault="00BC6465" w:rsidP="000A6609">
            <w:pPr>
              <w:pStyle w:val="TAL"/>
            </w:pPr>
          </w:p>
        </w:tc>
      </w:tr>
      <w:tr w:rsidR="00BC6465" w:rsidRPr="002E56B9" w14:paraId="5E359854"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2A64D168" w14:textId="77777777" w:rsidR="00BC6465" w:rsidRPr="002E56B9" w:rsidRDefault="00BC6465" w:rsidP="000A6609">
            <w:pPr>
              <w:pStyle w:val="TAL"/>
            </w:pPr>
            <w:r w:rsidRPr="002E56B9">
              <w:t>6.5D.3_2.2</w:t>
            </w:r>
          </w:p>
        </w:tc>
        <w:tc>
          <w:tcPr>
            <w:tcW w:w="4465" w:type="dxa"/>
            <w:tcBorders>
              <w:top w:val="single" w:sz="4" w:space="0" w:color="auto"/>
              <w:left w:val="single" w:sz="4" w:space="0" w:color="auto"/>
              <w:bottom w:val="single" w:sz="4" w:space="0" w:color="auto"/>
              <w:right w:val="single" w:sz="4" w:space="0" w:color="auto"/>
            </w:tcBorders>
          </w:tcPr>
          <w:p w14:paraId="78C2423E" w14:textId="77777777" w:rsidR="00BC6465" w:rsidRPr="002E56B9" w:rsidRDefault="00BC6465" w:rsidP="000A6609">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4F743EF5" w14:textId="77777777" w:rsidR="00BC6465" w:rsidRPr="002E56B9" w:rsidRDefault="00BC6465" w:rsidP="000A6609">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9A00F5A" w14:textId="77777777" w:rsidR="00BC6465" w:rsidRPr="002E56B9" w:rsidRDefault="00BC6465" w:rsidP="000A6609">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C79BB13" w14:textId="77777777" w:rsidR="00BC6465" w:rsidRPr="002E56B9" w:rsidRDefault="00BC6465" w:rsidP="000A660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50A9766" w14:textId="77777777" w:rsidR="00BC6465" w:rsidRPr="002E56B9" w:rsidRDefault="00BC6465" w:rsidP="000A660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25F198B"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63BC25" w14:textId="77777777" w:rsidR="00BC6465" w:rsidRPr="002E56B9" w:rsidRDefault="00BC6465" w:rsidP="000A6609">
            <w:pPr>
              <w:pStyle w:val="TAL"/>
            </w:pPr>
          </w:p>
        </w:tc>
      </w:tr>
      <w:tr w:rsidR="00BC6465" w:rsidRPr="002E56B9" w14:paraId="06C7AA86"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4921B3E5" w14:textId="77777777" w:rsidR="00BC6465" w:rsidRPr="002E56B9" w:rsidRDefault="00BC6465" w:rsidP="000A6609">
            <w:pPr>
              <w:pStyle w:val="TAL"/>
            </w:pPr>
            <w:r w:rsidRPr="002E56B9">
              <w:t>6.5D.3_2.3</w:t>
            </w:r>
          </w:p>
        </w:tc>
        <w:tc>
          <w:tcPr>
            <w:tcW w:w="4465" w:type="dxa"/>
            <w:tcBorders>
              <w:top w:val="single" w:sz="4" w:space="0" w:color="auto"/>
              <w:left w:val="single" w:sz="4" w:space="0" w:color="auto"/>
              <w:bottom w:val="single" w:sz="4" w:space="0" w:color="auto"/>
              <w:right w:val="single" w:sz="4" w:space="0" w:color="auto"/>
            </w:tcBorders>
          </w:tcPr>
          <w:p w14:paraId="2CFF28D1" w14:textId="77777777" w:rsidR="00BC6465" w:rsidRPr="002E56B9" w:rsidRDefault="00BC6465" w:rsidP="000A6609">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53CD9E7C" w14:textId="77777777" w:rsidR="00BC6465" w:rsidRPr="002E56B9" w:rsidRDefault="00BC6465" w:rsidP="000A6609">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245DC9B" w14:textId="77777777" w:rsidR="00BC6465" w:rsidRPr="002E56B9" w:rsidRDefault="00BC6465" w:rsidP="000A6609">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1D2CECD2" w14:textId="77777777" w:rsidR="00BC6465" w:rsidRPr="002E56B9" w:rsidRDefault="00BC6465" w:rsidP="000A660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F85E4D7" w14:textId="77777777" w:rsidR="00BC6465" w:rsidRPr="002E56B9" w:rsidRDefault="00BC6465" w:rsidP="000A660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EA900EC"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951808" w14:textId="77777777" w:rsidR="00BC6465" w:rsidRPr="002E56B9" w:rsidRDefault="00BC6465" w:rsidP="000A6609">
            <w:pPr>
              <w:pStyle w:val="TAL"/>
            </w:pPr>
          </w:p>
        </w:tc>
      </w:tr>
      <w:tr w:rsidR="00BC6465" w:rsidRPr="002E56B9" w14:paraId="1E6E3F8C"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34E59253" w14:textId="77777777" w:rsidR="00BC6465" w:rsidRPr="002E56B9" w:rsidRDefault="00BC6465" w:rsidP="000A6609">
            <w:pPr>
              <w:pStyle w:val="TAL"/>
            </w:pPr>
            <w:r w:rsidRPr="002E56B9">
              <w:t>6.5D.4</w:t>
            </w:r>
          </w:p>
        </w:tc>
        <w:tc>
          <w:tcPr>
            <w:tcW w:w="4465" w:type="dxa"/>
            <w:tcBorders>
              <w:top w:val="single" w:sz="4" w:space="0" w:color="auto"/>
              <w:left w:val="single" w:sz="4" w:space="0" w:color="auto"/>
              <w:bottom w:val="single" w:sz="4" w:space="0" w:color="auto"/>
              <w:right w:val="single" w:sz="4" w:space="0" w:color="auto"/>
            </w:tcBorders>
            <w:hideMark/>
          </w:tcPr>
          <w:p w14:paraId="662B441B" w14:textId="77777777" w:rsidR="00BC6465" w:rsidRPr="002E56B9" w:rsidRDefault="00BC6465" w:rsidP="000A6609">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24E0A45D"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0E547B" w14:textId="77777777" w:rsidR="00BC6465" w:rsidRPr="002E56B9" w:rsidRDefault="00BC6465" w:rsidP="000A6609">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5CBE494" w14:textId="77777777" w:rsidR="00BC6465" w:rsidRPr="002E56B9" w:rsidRDefault="00BC6465" w:rsidP="000A6609">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A0CB8D6" w14:textId="77777777" w:rsidR="00BC6465" w:rsidRPr="002E56B9" w:rsidRDefault="00BC6465" w:rsidP="000A6609">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51BD6FC"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137B4D" w14:textId="77777777" w:rsidR="00BC6465" w:rsidRPr="002E56B9" w:rsidRDefault="00BC6465" w:rsidP="000A6609">
            <w:pPr>
              <w:pStyle w:val="TAL"/>
            </w:pPr>
          </w:p>
        </w:tc>
      </w:tr>
      <w:tr w:rsidR="00BC6465" w:rsidRPr="002E56B9" w14:paraId="42D92C43"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06889A08" w14:textId="77777777" w:rsidR="00BC6465" w:rsidRPr="002E56B9" w:rsidRDefault="00BC6465" w:rsidP="000A6609">
            <w:pPr>
              <w:pStyle w:val="TAL"/>
            </w:pPr>
            <w:r w:rsidRPr="002E56B9">
              <w:t>6.5D.4_1</w:t>
            </w:r>
          </w:p>
        </w:tc>
        <w:tc>
          <w:tcPr>
            <w:tcW w:w="4465" w:type="dxa"/>
            <w:tcBorders>
              <w:top w:val="single" w:sz="4" w:space="0" w:color="auto"/>
              <w:left w:val="single" w:sz="4" w:space="0" w:color="auto"/>
              <w:bottom w:val="single" w:sz="4" w:space="0" w:color="auto"/>
              <w:right w:val="single" w:sz="4" w:space="0" w:color="auto"/>
            </w:tcBorders>
          </w:tcPr>
          <w:p w14:paraId="4189D2EA" w14:textId="77777777" w:rsidR="00BC6465" w:rsidRPr="002E56B9" w:rsidRDefault="00BC6465" w:rsidP="000A6609">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5F6D22B6" w14:textId="77777777" w:rsidR="00BC6465" w:rsidRPr="002E56B9" w:rsidRDefault="00BC6465" w:rsidP="000A6609">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8D999CC" w14:textId="77777777" w:rsidR="00BC6465" w:rsidRPr="002E56B9" w:rsidRDefault="00BC6465" w:rsidP="000A6609">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EEE26B6" w14:textId="77777777" w:rsidR="00BC6465" w:rsidRPr="002E56B9" w:rsidRDefault="00BC6465" w:rsidP="000A660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14FFAD9" w14:textId="77777777" w:rsidR="00BC6465" w:rsidRPr="002E56B9" w:rsidRDefault="00BC6465" w:rsidP="000A6609">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4570B6F"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5E686E" w14:textId="77777777" w:rsidR="00BC6465" w:rsidRPr="002E56B9" w:rsidRDefault="00BC6465" w:rsidP="000A6609">
            <w:pPr>
              <w:pStyle w:val="TAL"/>
            </w:pPr>
          </w:p>
        </w:tc>
      </w:tr>
      <w:tr w:rsidR="00BC6465" w:rsidRPr="002E56B9" w14:paraId="5A1EDBCD"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2083DA30" w14:textId="77777777" w:rsidR="00BC6465" w:rsidRPr="002E56B9" w:rsidRDefault="00BC6465" w:rsidP="000A6609">
            <w:pPr>
              <w:pStyle w:val="TAL"/>
            </w:pPr>
            <w:r w:rsidRPr="002E56B9">
              <w:t>6.5E.2.2.1</w:t>
            </w:r>
          </w:p>
        </w:tc>
        <w:tc>
          <w:tcPr>
            <w:tcW w:w="4465" w:type="dxa"/>
            <w:tcBorders>
              <w:top w:val="single" w:sz="4" w:space="0" w:color="auto"/>
              <w:left w:val="single" w:sz="4" w:space="0" w:color="auto"/>
              <w:bottom w:val="single" w:sz="4" w:space="0" w:color="auto"/>
              <w:right w:val="single" w:sz="4" w:space="0" w:color="auto"/>
            </w:tcBorders>
          </w:tcPr>
          <w:p w14:paraId="7D5620BA" w14:textId="77777777" w:rsidR="00BC6465" w:rsidRPr="002E56B9" w:rsidRDefault="00BC6465" w:rsidP="000A6609">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C326FBC" w14:textId="77777777" w:rsidR="00BC6465" w:rsidRPr="002E56B9" w:rsidRDefault="00BC6465" w:rsidP="000A66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5F57C5A" w14:textId="77777777" w:rsidR="00BC6465" w:rsidRPr="002E56B9" w:rsidRDefault="00BC6465" w:rsidP="000A6609">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5B068AE" w14:textId="77777777" w:rsidR="00BC6465" w:rsidRPr="002E56B9" w:rsidRDefault="00BC6465" w:rsidP="000A6609">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BACA8D7" w14:textId="77777777" w:rsidR="00BC6465" w:rsidRPr="002E56B9" w:rsidRDefault="00BC6465" w:rsidP="000A6609">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D5FA7A"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F6E0E7" w14:textId="77777777" w:rsidR="00BC6465" w:rsidRPr="002E56B9" w:rsidRDefault="00BC6465" w:rsidP="000A6609">
            <w:pPr>
              <w:pStyle w:val="TAL"/>
            </w:pPr>
          </w:p>
        </w:tc>
      </w:tr>
      <w:tr w:rsidR="00BC6465" w:rsidRPr="002E56B9" w14:paraId="5390C03A"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6CE3382A" w14:textId="77777777" w:rsidR="00BC6465" w:rsidRPr="002E56B9" w:rsidRDefault="00BC6465" w:rsidP="000A6609">
            <w:pPr>
              <w:pStyle w:val="TAL"/>
            </w:pPr>
            <w:r w:rsidRPr="002E56B9">
              <w:t>6.5E.2.3.1</w:t>
            </w:r>
          </w:p>
        </w:tc>
        <w:tc>
          <w:tcPr>
            <w:tcW w:w="4465" w:type="dxa"/>
            <w:tcBorders>
              <w:top w:val="single" w:sz="4" w:space="0" w:color="auto"/>
              <w:left w:val="single" w:sz="4" w:space="0" w:color="auto"/>
              <w:bottom w:val="single" w:sz="4" w:space="0" w:color="auto"/>
              <w:right w:val="single" w:sz="4" w:space="0" w:color="auto"/>
            </w:tcBorders>
          </w:tcPr>
          <w:p w14:paraId="63EE844A" w14:textId="77777777" w:rsidR="00BC6465" w:rsidRPr="002E56B9" w:rsidRDefault="00BC6465" w:rsidP="000A6609">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055ED6A" w14:textId="77777777" w:rsidR="00BC6465" w:rsidRPr="002E56B9" w:rsidRDefault="00BC6465" w:rsidP="000A66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B81CFE1" w14:textId="77777777" w:rsidR="00BC6465" w:rsidRPr="002E56B9" w:rsidRDefault="00BC6465" w:rsidP="000A6609">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E10B273" w14:textId="77777777" w:rsidR="00BC6465" w:rsidRPr="002E56B9" w:rsidRDefault="00BC6465" w:rsidP="000A6609">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19A92BC" w14:textId="77777777" w:rsidR="00BC6465" w:rsidRPr="002E56B9" w:rsidRDefault="00BC6465" w:rsidP="000A6609">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1FC0F8A"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ECE16D" w14:textId="77777777" w:rsidR="00BC6465" w:rsidRPr="002E56B9" w:rsidRDefault="00BC6465" w:rsidP="000A6609">
            <w:pPr>
              <w:pStyle w:val="TAL"/>
              <w:rPr>
                <w:rFonts w:eastAsia="SimSun"/>
                <w:lang w:eastAsia="zh-CN"/>
              </w:rPr>
            </w:pPr>
          </w:p>
        </w:tc>
      </w:tr>
      <w:tr w:rsidR="00BC6465" w:rsidRPr="002E56B9" w14:paraId="4B97C706"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732B62A9" w14:textId="77777777" w:rsidR="00BC6465" w:rsidRPr="002E56B9" w:rsidRDefault="00BC6465" w:rsidP="000A6609">
            <w:pPr>
              <w:pStyle w:val="TAL"/>
            </w:pPr>
            <w:r w:rsidRPr="002E56B9">
              <w:t>6.5E.2.3.1</w:t>
            </w:r>
            <w:r>
              <w:t>D</w:t>
            </w:r>
          </w:p>
        </w:tc>
        <w:tc>
          <w:tcPr>
            <w:tcW w:w="4465" w:type="dxa"/>
            <w:tcBorders>
              <w:top w:val="single" w:sz="4" w:space="0" w:color="auto"/>
              <w:left w:val="single" w:sz="4" w:space="0" w:color="auto"/>
              <w:bottom w:val="single" w:sz="4" w:space="0" w:color="auto"/>
              <w:right w:val="single" w:sz="4" w:space="0" w:color="auto"/>
            </w:tcBorders>
          </w:tcPr>
          <w:p w14:paraId="6274D551" w14:textId="77777777" w:rsidR="00BC6465" w:rsidRPr="002E56B9" w:rsidRDefault="00BC6465" w:rsidP="000A6609">
            <w:pPr>
              <w:pStyle w:val="TAL"/>
            </w:pPr>
            <w:r w:rsidRPr="002E56B9">
              <w:t>Additional Spectrum emission mask for V2X / non-concurrent operation</w:t>
            </w:r>
            <w:r>
              <w:t xml:space="preserve"> / S</w:t>
            </w:r>
            <w:r>
              <w:rPr>
                <w:rFonts w:hint="eastAsia"/>
                <w:lang w:eastAsia="zh-CN"/>
              </w:rPr>
              <w:t>L</w:t>
            </w:r>
            <w:r>
              <w:t>-MIMO</w:t>
            </w:r>
          </w:p>
        </w:tc>
        <w:tc>
          <w:tcPr>
            <w:tcW w:w="852" w:type="dxa"/>
            <w:tcBorders>
              <w:top w:val="single" w:sz="4" w:space="0" w:color="auto"/>
              <w:left w:val="single" w:sz="4" w:space="0" w:color="auto"/>
              <w:bottom w:val="single" w:sz="4" w:space="0" w:color="auto"/>
              <w:right w:val="single" w:sz="4" w:space="0" w:color="auto"/>
            </w:tcBorders>
          </w:tcPr>
          <w:p w14:paraId="3728823B" w14:textId="77777777" w:rsidR="00BC6465" w:rsidRPr="002E56B9" w:rsidRDefault="00BC6465" w:rsidP="000A66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818EA4D" w14:textId="77777777" w:rsidR="00BC6465" w:rsidRPr="002E56B9" w:rsidRDefault="00BC6465" w:rsidP="000A6609">
            <w:pPr>
              <w:pStyle w:val="TAL"/>
              <w:rPr>
                <w:lang w:eastAsia="zh-CN"/>
              </w:rPr>
            </w:pPr>
            <w:r w:rsidRPr="002E56B9">
              <w:rPr>
                <w:lang w:eastAsia="zh-CN"/>
              </w:rPr>
              <w:t>C079</w:t>
            </w:r>
            <w:r>
              <w:rPr>
                <w:lang w:eastAsia="zh-CN"/>
              </w:rPr>
              <w:t>b</w:t>
            </w:r>
          </w:p>
        </w:tc>
        <w:tc>
          <w:tcPr>
            <w:tcW w:w="2969" w:type="dxa"/>
            <w:tcBorders>
              <w:top w:val="single" w:sz="4" w:space="0" w:color="auto"/>
              <w:left w:val="single" w:sz="4" w:space="0" w:color="auto"/>
              <w:bottom w:val="single" w:sz="4" w:space="0" w:color="auto"/>
              <w:right w:val="single" w:sz="4" w:space="0" w:color="auto"/>
            </w:tcBorders>
          </w:tcPr>
          <w:p w14:paraId="5EE14FC8" w14:textId="77777777" w:rsidR="00BC6465" w:rsidRPr="002E56B9" w:rsidRDefault="00BC6465" w:rsidP="000A6609">
            <w:pPr>
              <w:pStyle w:val="TAL"/>
              <w:rPr>
                <w:lang w:eastAsia="zh-CN"/>
              </w:rPr>
            </w:pPr>
            <w:r w:rsidRPr="002E56B9">
              <w:rPr>
                <w:lang w:eastAsia="zh-CN"/>
              </w:rPr>
              <w:t xml:space="preserve">UEs supporting 5GS FR1 and NR </w:t>
            </w:r>
            <w:proofErr w:type="spellStart"/>
            <w:r w:rsidRPr="002E56B9">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4BE9443" w14:textId="77777777" w:rsidR="00BC6465" w:rsidRPr="002E56B9" w:rsidRDefault="00BC6465" w:rsidP="000A6609">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E4A7155"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EA9D0D" w14:textId="77777777" w:rsidR="00BC6465" w:rsidRPr="002E56B9" w:rsidRDefault="00BC6465" w:rsidP="000A6609">
            <w:pPr>
              <w:pStyle w:val="TAL"/>
              <w:rPr>
                <w:rFonts w:eastAsia="SimSun"/>
                <w:lang w:eastAsia="zh-CN"/>
              </w:rPr>
            </w:pPr>
          </w:p>
        </w:tc>
      </w:tr>
      <w:tr w:rsidR="00BC6465" w:rsidRPr="002E56B9" w14:paraId="7AAE27C1"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18BB2014" w14:textId="77777777" w:rsidR="00BC6465" w:rsidRPr="002E56B9" w:rsidRDefault="00BC6465" w:rsidP="000A6609">
            <w:pPr>
              <w:pStyle w:val="TAL"/>
            </w:pPr>
            <w:r w:rsidRPr="002E56B9">
              <w:t>6.5E.2.4.1</w:t>
            </w:r>
          </w:p>
        </w:tc>
        <w:tc>
          <w:tcPr>
            <w:tcW w:w="4465" w:type="dxa"/>
            <w:tcBorders>
              <w:top w:val="single" w:sz="4" w:space="0" w:color="auto"/>
              <w:left w:val="single" w:sz="4" w:space="0" w:color="auto"/>
              <w:bottom w:val="single" w:sz="4" w:space="0" w:color="auto"/>
              <w:right w:val="single" w:sz="4" w:space="0" w:color="auto"/>
            </w:tcBorders>
          </w:tcPr>
          <w:p w14:paraId="5DCA4C25" w14:textId="77777777" w:rsidR="00BC6465" w:rsidRPr="002E56B9" w:rsidRDefault="00BC6465" w:rsidP="000A6609">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4D82014" w14:textId="77777777" w:rsidR="00BC6465" w:rsidRPr="002E56B9" w:rsidRDefault="00BC6465" w:rsidP="000A66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25363AC" w14:textId="77777777" w:rsidR="00BC6465" w:rsidRPr="002E56B9" w:rsidRDefault="00BC6465" w:rsidP="000A6609">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423B778" w14:textId="77777777" w:rsidR="00BC6465" w:rsidRPr="002E56B9" w:rsidRDefault="00BC6465" w:rsidP="000A6609">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9424558" w14:textId="77777777" w:rsidR="00BC6465" w:rsidRPr="002E56B9" w:rsidRDefault="00BC6465" w:rsidP="000A6609">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E6B1722"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636F35" w14:textId="77777777" w:rsidR="00BC6465" w:rsidRPr="002E56B9" w:rsidRDefault="00BC6465" w:rsidP="000A6609">
            <w:pPr>
              <w:pStyle w:val="TAL"/>
              <w:rPr>
                <w:rFonts w:eastAsia="SimSun"/>
                <w:lang w:eastAsia="zh-CN"/>
              </w:rPr>
            </w:pPr>
          </w:p>
        </w:tc>
      </w:tr>
      <w:tr w:rsidR="00BC6465" w:rsidRPr="002E56B9" w14:paraId="08E0BC64"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06381FB6" w14:textId="77777777" w:rsidR="00BC6465" w:rsidRPr="002E56B9" w:rsidRDefault="00BC6465" w:rsidP="000A6609">
            <w:pPr>
              <w:pStyle w:val="TAL"/>
            </w:pPr>
            <w:r w:rsidRPr="002E56B9">
              <w:t>6.5E.3.2.1</w:t>
            </w:r>
          </w:p>
        </w:tc>
        <w:tc>
          <w:tcPr>
            <w:tcW w:w="4465" w:type="dxa"/>
            <w:tcBorders>
              <w:top w:val="single" w:sz="4" w:space="0" w:color="auto"/>
              <w:left w:val="single" w:sz="4" w:space="0" w:color="auto"/>
              <w:bottom w:val="single" w:sz="4" w:space="0" w:color="auto"/>
              <w:right w:val="single" w:sz="4" w:space="0" w:color="auto"/>
            </w:tcBorders>
          </w:tcPr>
          <w:p w14:paraId="322541B0" w14:textId="77777777" w:rsidR="00BC6465" w:rsidRPr="002E56B9" w:rsidRDefault="00BC6465" w:rsidP="000A6609">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A55DC18" w14:textId="77777777" w:rsidR="00BC6465" w:rsidRPr="002E56B9" w:rsidRDefault="00BC6465" w:rsidP="000A66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AE978C9" w14:textId="77777777" w:rsidR="00BC6465" w:rsidRPr="002E56B9" w:rsidRDefault="00BC6465" w:rsidP="000A6609">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9CB785B" w14:textId="77777777" w:rsidR="00BC6465" w:rsidRPr="002E56B9" w:rsidRDefault="00BC6465" w:rsidP="000A6609">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DD523E1" w14:textId="77777777" w:rsidR="00BC6465" w:rsidRPr="002E56B9" w:rsidRDefault="00BC6465" w:rsidP="000A6609">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CE735D"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2C7DBF" w14:textId="77777777" w:rsidR="00BC6465" w:rsidRPr="002E56B9" w:rsidRDefault="00BC6465" w:rsidP="000A6609">
            <w:pPr>
              <w:pStyle w:val="TAL"/>
              <w:rPr>
                <w:rFonts w:eastAsia="SimSun"/>
                <w:lang w:eastAsia="zh-CN"/>
              </w:rPr>
            </w:pPr>
            <w:r w:rsidRPr="002E56B9">
              <w:rPr>
                <w:rFonts w:eastAsia="SimSun"/>
                <w:lang w:eastAsia="zh-CN"/>
              </w:rPr>
              <w:t>NOTE 1</w:t>
            </w:r>
          </w:p>
        </w:tc>
      </w:tr>
      <w:tr w:rsidR="00BC6465" w:rsidRPr="002E56B9" w14:paraId="1BA6DEEB"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30A7FE0E" w14:textId="77777777" w:rsidR="00BC6465" w:rsidRPr="002E56B9" w:rsidRDefault="00BC6465" w:rsidP="000A6609">
            <w:pPr>
              <w:pStyle w:val="TAL"/>
            </w:pPr>
            <w:r w:rsidRPr="002E56B9">
              <w:t>6.5E.3.3.1</w:t>
            </w:r>
          </w:p>
        </w:tc>
        <w:tc>
          <w:tcPr>
            <w:tcW w:w="4465" w:type="dxa"/>
            <w:tcBorders>
              <w:top w:val="single" w:sz="4" w:space="0" w:color="auto"/>
              <w:left w:val="single" w:sz="4" w:space="0" w:color="auto"/>
              <w:bottom w:val="single" w:sz="4" w:space="0" w:color="auto"/>
              <w:right w:val="single" w:sz="4" w:space="0" w:color="auto"/>
            </w:tcBorders>
          </w:tcPr>
          <w:p w14:paraId="37CA1BA1" w14:textId="77777777" w:rsidR="00BC6465" w:rsidRPr="002E56B9" w:rsidRDefault="00BC6465" w:rsidP="000A6609">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F92C056" w14:textId="77777777" w:rsidR="00BC6465" w:rsidRPr="002E56B9" w:rsidRDefault="00BC6465" w:rsidP="000A66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BE97CB6" w14:textId="77777777" w:rsidR="00BC6465" w:rsidRPr="002E56B9" w:rsidRDefault="00BC6465" w:rsidP="000A6609">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76200F2" w14:textId="77777777" w:rsidR="00BC6465" w:rsidRPr="002E56B9" w:rsidRDefault="00BC6465" w:rsidP="000A6609">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5CB31E9" w14:textId="77777777" w:rsidR="00BC6465" w:rsidRPr="002E56B9" w:rsidRDefault="00BC6465" w:rsidP="000A6609">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F4683FF"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42AAFF" w14:textId="77777777" w:rsidR="00BC6465" w:rsidRPr="002E56B9" w:rsidRDefault="00BC6465" w:rsidP="000A6609">
            <w:pPr>
              <w:pStyle w:val="TAL"/>
              <w:rPr>
                <w:rFonts w:eastAsia="SimSun"/>
                <w:lang w:eastAsia="zh-CN"/>
              </w:rPr>
            </w:pPr>
          </w:p>
        </w:tc>
      </w:tr>
      <w:tr w:rsidR="00BC6465" w:rsidRPr="002E56B9" w14:paraId="07E4E153"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6BC28E86" w14:textId="77777777" w:rsidR="00BC6465" w:rsidRPr="002E56B9" w:rsidRDefault="00BC6465" w:rsidP="000A6609">
            <w:pPr>
              <w:pStyle w:val="TAL"/>
              <w:rPr>
                <w:lang w:eastAsia="ko-KR"/>
              </w:rPr>
            </w:pPr>
            <w:r w:rsidRPr="002E56B9">
              <w:rPr>
                <w:rFonts w:hint="eastAsia"/>
                <w:lang w:eastAsia="ko-KR"/>
              </w:rPr>
              <w:t>6</w:t>
            </w:r>
            <w:r w:rsidRPr="002E56B9">
              <w:rPr>
                <w:lang w:eastAsia="ko-KR"/>
              </w:rPr>
              <w:t>.5F.1</w:t>
            </w:r>
          </w:p>
        </w:tc>
        <w:tc>
          <w:tcPr>
            <w:tcW w:w="4465" w:type="dxa"/>
            <w:tcBorders>
              <w:top w:val="single" w:sz="4" w:space="0" w:color="auto"/>
              <w:left w:val="single" w:sz="4" w:space="0" w:color="auto"/>
              <w:bottom w:val="single" w:sz="4" w:space="0" w:color="auto"/>
              <w:right w:val="single" w:sz="4" w:space="0" w:color="auto"/>
            </w:tcBorders>
          </w:tcPr>
          <w:p w14:paraId="21E28A84" w14:textId="77777777" w:rsidR="00BC6465" w:rsidRPr="002E56B9" w:rsidRDefault="00BC6465" w:rsidP="000A6609">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AE8A9B8" w14:textId="77777777" w:rsidR="00BC6465" w:rsidRPr="002E56B9" w:rsidRDefault="00BC6465" w:rsidP="000A6609">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AC3C16D" w14:textId="77777777" w:rsidR="00BC6465" w:rsidRPr="002E56B9" w:rsidRDefault="00BC6465" w:rsidP="000A6609">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62E0344F" w14:textId="77777777" w:rsidR="00BC6465" w:rsidRPr="002E56B9" w:rsidRDefault="00BC6465" w:rsidP="000A660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E43A000" w14:textId="77777777" w:rsidR="00BC6465" w:rsidRPr="002E56B9" w:rsidRDefault="00BC6465" w:rsidP="000A6609">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35E1005"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995880" w14:textId="77777777" w:rsidR="00BC6465" w:rsidRPr="002E56B9" w:rsidRDefault="00BC6465" w:rsidP="000A6609">
            <w:pPr>
              <w:pStyle w:val="TAL"/>
            </w:pPr>
            <w:r w:rsidRPr="002E56B9">
              <w:t>NOTE 1</w:t>
            </w:r>
          </w:p>
        </w:tc>
      </w:tr>
      <w:tr w:rsidR="00BC6465" w:rsidRPr="002E56B9" w14:paraId="3004C91A"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72A4D0D1" w14:textId="77777777" w:rsidR="00BC6465" w:rsidRPr="002E56B9" w:rsidRDefault="00BC6465" w:rsidP="000A6609">
            <w:pPr>
              <w:pStyle w:val="TAL"/>
            </w:pPr>
            <w:r w:rsidRPr="002E56B9">
              <w:t>6.5F.2.2</w:t>
            </w:r>
          </w:p>
        </w:tc>
        <w:tc>
          <w:tcPr>
            <w:tcW w:w="4465" w:type="dxa"/>
            <w:tcBorders>
              <w:top w:val="single" w:sz="4" w:space="0" w:color="auto"/>
              <w:left w:val="single" w:sz="4" w:space="0" w:color="auto"/>
              <w:bottom w:val="single" w:sz="4" w:space="0" w:color="auto"/>
              <w:right w:val="single" w:sz="4" w:space="0" w:color="auto"/>
            </w:tcBorders>
          </w:tcPr>
          <w:p w14:paraId="37EBCD73" w14:textId="77777777" w:rsidR="00BC6465" w:rsidRPr="002E56B9" w:rsidRDefault="00BC6465" w:rsidP="000A6609">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C35816D" w14:textId="77777777" w:rsidR="00BC6465" w:rsidRPr="002E56B9" w:rsidRDefault="00BC6465" w:rsidP="000A6609">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BB32BD5" w14:textId="77777777" w:rsidR="00BC6465" w:rsidRPr="002E56B9" w:rsidRDefault="00BC6465" w:rsidP="000A6609">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03A56053" w14:textId="77777777" w:rsidR="00BC6465" w:rsidRPr="002E56B9" w:rsidRDefault="00BC6465" w:rsidP="000A660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A6D10BD" w14:textId="77777777" w:rsidR="00BC6465" w:rsidRPr="002E56B9" w:rsidRDefault="00BC6465" w:rsidP="000A6609">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5281287"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5BA63A" w14:textId="77777777" w:rsidR="00BC6465" w:rsidRPr="002E56B9" w:rsidRDefault="00BC6465" w:rsidP="000A6609">
            <w:pPr>
              <w:pStyle w:val="TAL"/>
            </w:pPr>
          </w:p>
        </w:tc>
      </w:tr>
      <w:tr w:rsidR="00BC6465" w:rsidRPr="002E56B9" w14:paraId="54E00E22"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42A3AF9B" w14:textId="77777777" w:rsidR="00BC6465" w:rsidRPr="002E56B9" w:rsidRDefault="00BC6465" w:rsidP="000A6609">
            <w:pPr>
              <w:pStyle w:val="TAL"/>
            </w:pPr>
            <w:r w:rsidRPr="002E56B9">
              <w:t>6.5F.2.4</w:t>
            </w:r>
          </w:p>
        </w:tc>
        <w:tc>
          <w:tcPr>
            <w:tcW w:w="4465" w:type="dxa"/>
            <w:tcBorders>
              <w:top w:val="single" w:sz="4" w:space="0" w:color="auto"/>
              <w:left w:val="single" w:sz="4" w:space="0" w:color="auto"/>
              <w:bottom w:val="single" w:sz="4" w:space="0" w:color="auto"/>
              <w:right w:val="single" w:sz="4" w:space="0" w:color="auto"/>
            </w:tcBorders>
          </w:tcPr>
          <w:p w14:paraId="1C9499E3" w14:textId="77777777" w:rsidR="00BC6465" w:rsidRPr="002E56B9" w:rsidRDefault="00BC6465" w:rsidP="000A6609">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BE0655F" w14:textId="77777777" w:rsidR="00BC6465" w:rsidRPr="002E56B9" w:rsidRDefault="00BC6465" w:rsidP="000A6609">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A9DA110" w14:textId="77777777" w:rsidR="00BC6465" w:rsidRPr="002E56B9" w:rsidRDefault="00BC6465" w:rsidP="000A6609">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4C38BB74" w14:textId="77777777" w:rsidR="00BC6465" w:rsidRPr="002E56B9" w:rsidRDefault="00BC6465" w:rsidP="000A660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77C2669" w14:textId="77777777" w:rsidR="00BC6465" w:rsidRPr="002E56B9" w:rsidRDefault="00BC6465" w:rsidP="000A6609">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0DA58BF"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8B5F9E" w14:textId="77777777" w:rsidR="00BC6465" w:rsidRPr="002E56B9" w:rsidRDefault="00BC6465" w:rsidP="000A6609">
            <w:pPr>
              <w:pStyle w:val="TAL"/>
            </w:pPr>
          </w:p>
        </w:tc>
      </w:tr>
      <w:tr w:rsidR="00BC6465" w:rsidRPr="002E56B9" w14:paraId="283FCC6C"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328B111C" w14:textId="77777777" w:rsidR="00BC6465" w:rsidRPr="002E56B9" w:rsidRDefault="00BC6465" w:rsidP="000A6609">
            <w:pPr>
              <w:pStyle w:val="TAL"/>
            </w:pPr>
            <w:r w:rsidRPr="002E56B9">
              <w:t>6.5F.2.4.2</w:t>
            </w:r>
          </w:p>
        </w:tc>
        <w:tc>
          <w:tcPr>
            <w:tcW w:w="4465" w:type="dxa"/>
            <w:tcBorders>
              <w:top w:val="single" w:sz="4" w:space="0" w:color="auto"/>
              <w:left w:val="single" w:sz="4" w:space="0" w:color="auto"/>
              <w:bottom w:val="single" w:sz="4" w:space="0" w:color="auto"/>
              <w:right w:val="single" w:sz="4" w:space="0" w:color="auto"/>
            </w:tcBorders>
          </w:tcPr>
          <w:p w14:paraId="1C1C2216" w14:textId="77777777" w:rsidR="00BC6465" w:rsidRPr="002E56B9" w:rsidRDefault="00BC6465" w:rsidP="000A6609">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7E546155" w14:textId="77777777" w:rsidR="00BC6465" w:rsidRPr="002E56B9" w:rsidRDefault="00BC6465" w:rsidP="000A6609">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626F4B1" w14:textId="77777777" w:rsidR="00BC6465" w:rsidRPr="002E56B9" w:rsidRDefault="00BC6465" w:rsidP="000A6609">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1F85D2B0" w14:textId="77777777" w:rsidR="00BC6465" w:rsidRPr="002E56B9" w:rsidRDefault="00BC6465" w:rsidP="000A660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BF0801A" w14:textId="77777777" w:rsidR="00BC6465" w:rsidRPr="002E56B9" w:rsidRDefault="00BC6465" w:rsidP="000A6609">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46F614E"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F4AA8D" w14:textId="77777777" w:rsidR="00BC6465" w:rsidRPr="002E56B9" w:rsidRDefault="00BC6465" w:rsidP="000A6609">
            <w:pPr>
              <w:pStyle w:val="TAL"/>
            </w:pPr>
            <w:r w:rsidRPr="002E56B9">
              <w:t>NOTE 1</w:t>
            </w:r>
          </w:p>
        </w:tc>
      </w:tr>
      <w:tr w:rsidR="00BC6465" w:rsidRPr="002E56B9" w14:paraId="3CC1969A"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329225F9" w14:textId="77777777" w:rsidR="00BC6465" w:rsidRPr="002E56B9" w:rsidRDefault="00BC6465" w:rsidP="000A6609">
            <w:pPr>
              <w:pStyle w:val="TAL"/>
            </w:pPr>
            <w:r w:rsidRPr="002E56B9">
              <w:t>6.5F.3.1</w:t>
            </w:r>
          </w:p>
        </w:tc>
        <w:tc>
          <w:tcPr>
            <w:tcW w:w="4465" w:type="dxa"/>
            <w:tcBorders>
              <w:top w:val="single" w:sz="4" w:space="0" w:color="auto"/>
              <w:left w:val="single" w:sz="4" w:space="0" w:color="auto"/>
              <w:bottom w:val="single" w:sz="4" w:space="0" w:color="auto"/>
              <w:right w:val="single" w:sz="4" w:space="0" w:color="auto"/>
            </w:tcBorders>
          </w:tcPr>
          <w:p w14:paraId="2BC79A06" w14:textId="77777777" w:rsidR="00BC6465" w:rsidRPr="002E56B9" w:rsidRDefault="00BC6465" w:rsidP="000A6609">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236CA67B" w14:textId="77777777" w:rsidR="00BC6465" w:rsidRPr="002E56B9" w:rsidRDefault="00BC6465" w:rsidP="000A6609">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A3B8F68" w14:textId="77777777" w:rsidR="00BC6465" w:rsidRPr="002E56B9" w:rsidRDefault="00BC6465" w:rsidP="000A6609">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79F950A2" w14:textId="77777777" w:rsidR="00BC6465" w:rsidRPr="002E56B9" w:rsidRDefault="00BC6465" w:rsidP="000A660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C975E78" w14:textId="77777777" w:rsidR="00BC6465" w:rsidRPr="002E56B9" w:rsidRDefault="00BC6465" w:rsidP="000A6609">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10191C"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9FEFDC" w14:textId="77777777" w:rsidR="00BC6465" w:rsidRPr="002E56B9" w:rsidRDefault="00BC6465" w:rsidP="000A6609">
            <w:pPr>
              <w:pStyle w:val="TAL"/>
            </w:pPr>
            <w:r w:rsidRPr="002E56B9">
              <w:t>NOTE 1</w:t>
            </w:r>
          </w:p>
        </w:tc>
      </w:tr>
      <w:tr w:rsidR="00BC6465" w:rsidRPr="002E56B9" w14:paraId="52EFE34F"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69BB56F4" w14:textId="77777777" w:rsidR="00BC6465" w:rsidRPr="002E56B9" w:rsidRDefault="00BC6465" w:rsidP="000A6609">
            <w:pPr>
              <w:pStyle w:val="TAL"/>
            </w:pPr>
            <w:r>
              <w:t>6.5F.3.3</w:t>
            </w:r>
          </w:p>
        </w:tc>
        <w:tc>
          <w:tcPr>
            <w:tcW w:w="4465" w:type="dxa"/>
            <w:tcBorders>
              <w:top w:val="single" w:sz="4" w:space="0" w:color="auto"/>
              <w:left w:val="single" w:sz="4" w:space="0" w:color="auto"/>
              <w:bottom w:val="single" w:sz="4" w:space="0" w:color="auto"/>
              <w:right w:val="single" w:sz="4" w:space="0" w:color="auto"/>
            </w:tcBorders>
          </w:tcPr>
          <w:p w14:paraId="5303B3A5" w14:textId="77777777" w:rsidR="00BC6465" w:rsidRPr="002E56B9" w:rsidRDefault="00BC6465" w:rsidP="000A6609">
            <w:pPr>
              <w:pStyle w:val="TAL"/>
            </w:pPr>
            <w:r w:rsidRPr="00872D36">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00F9516" w14:textId="77777777" w:rsidR="00BC6465" w:rsidRPr="002E56B9" w:rsidRDefault="00BC6465" w:rsidP="000A6609">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0D74629" w14:textId="77777777" w:rsidR="00BC6465" w:rsidRPr="002E56B9" w:rsidRDefault="00BC6465" w:rsidP="000A6609">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5DAB4C37" w14:textId="77777777" w:rsidR="00BC6465" w:rsidRPr="002E56B9" w:rsidRDefault="00BC6465" w:rsidP="000A660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F97B21A" w14:textId="77777777" w:rsidR="00BC6465" w:rsidRPr="002E56B9" w:rsidRDefault="00BC6465" w:rsidP="000A6609">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9983F66"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C50F7B" w14:textId="77777777" w:rsidR="00BC6465" w:rsidRPr="002E56B9" w:rsidRDefault="00BC6465" w:rsidP="000A6609">
            <w:pPr>
              <w:pStyle w:val="TAL"/>
            </w:pPr>
            <w:r w:rsidRPr="002E56B9">
              <w:t>NOTE 1</w:t>
            </w:r>
          </w:p>
        </w:tc>
      </w:tr>
      <w:tr w:rsidR="00BC6465" w:rsidRPr="002E56B9" w14:paraId="1F696126"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57F030D4" w14:textId="77777777" w:rsidR="00BC6465" w:rsidRPr="002E56B9" w:rsidRDefault="00BC6465" w:rsidP="000A6609">
            <w:pPr>
              <w:pStyle w:val="TAL"/>
            </w:pPr>
            <w:r w:rsidRPr="002E56B9">
              <w:t>6.5F.4</w:t>
            </w:r>
          </w:p>
        </w:tc>
        <w:tc>
          <w:tcPr>
            <w:tcW w:w="4465" w:type="dxa"/>
            <w:tcBorders>
              <w:top w:val="single" w:sz="4" w:space="0" w:color="auto"/>
              <w:left w:val="single" w:sz="4" w:space="0" w:color="auto"/>
              <w:bottom w:val="single" w:sz="4" w:space="0" w:color="auto"/>
              <w:right w:val="single" w:sz="4" w:space="0" w:color="auto"/>
            </w:tcBorders>
          </w:tcPr>
          <w:p w14:paraId="348E1AC5" w14:textId="77777777" w:rsidR="00BC6465" w:rsidRPr="002E56B9" w:rsidRDefault="00BC6465" w:rsidP="000A6609">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AA5C4AB" w14:textId="77777777" w:rsidR="00BC6465" w:rsidRPr="002E56B9" w:rsidRDefault="00BC6465" w:rsidP="000A6609">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476AA70" w14:textId="77777777" w:rsidR="00BC6465" w:rsidRPr="002E56B9" w:rsidRDefault="00BC6465" w:rsidP="000A6609">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67756E1E" w14:textId="77777777" w:rsidR="00BC6465" w:rsidRPr="002E56B9" w:rsidRDefault="00BC6465" w:rsidP="000A660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0E502A" w14:textId="77777777" w:rsidR="00BC6465" w:rsidRPr="002E56B9" w:rsidRDefault="00BC6465" w:rsidP="000A6609">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32617E1"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6EC430" w14:textId="77777777" w:rsidR="00BC6465" w:rsidRPr="002E56B9" w:rsidRDefault="00BC6465" w:rsidP="000A6609">
            <w:pPr>
              <w:pStyle w:val="TAL"/>
            </w:pPr>
            <w:r w:rsidRPr="002E56B9">
              <w:t>NOTE 1</w:t>
            </w:r>
          </w:p>
        </w:tc>
      </w:tr>
      <w:tr w:rsidR="00BC6465" w:rsidRPr="002E56B9" w14:paraId="50FB60CF" w14:textId="77777777" w:rsidTr="000A6609">
        <w:trPr>
          <w:jc w:val="center"/>
        </w:trPr>
        <w:tc>
          <w:tcPr>
            <w:tcW w:w="1352" w:type="dxa"/>
            <w:tcBorders>
              <w:top w:val="single" w:sz="4" w:space="0" w:color="auto"/>
              <w:left w:val="single" w:sz="4" w:space="0" w:color="auto"/>
              <w:bottom w:val="nil"/>
              <w:right w:val="single" w:sz="4" w:space="0" w:color="auto"/>
            </w:tcBorders>
          </w:tcPr>
          <w:p w14:paraId="28C0B504" w14:textId="77777777" w:rsidR="00BC6465" w:rsidRPr="002E56B9" w:rsidRDefault="00BC6465" w:rsidP="000A6609">
            <w:pPr>
              <w:keepNext/>
              <w:keepLines/>
              <w:spacing w:after="0"/>
              <w:rPr>
                <w:rFonts w:ascii="Arial" w:hAnsi="Arial"/>
                <w:sz w:val="18"/>
              </w:rPr>
            </w:pPr>
            <w:r w:rsidRPr="002E56B9">
              <w:rPr>
                <w:rFonts w:ascii="Arial" w:hAnsi="Arial"/>
                <w:sz w:val="18"/>
              </w:rPr>
              <w:lastRenderedPageBreak/>
              <w:t>6.5G.1</w:t>
            </w:r>
          </w:p>
        </w:tc>
        <w:tc>
          <w:tcPr>
            <w:tcW w:w="4465" w:type="dxa"/>
            <w:tcBorders>
              <w:top w:val="single" w:sz="4" w:space="0" w:color="auto"/>
              <w:left w:val="single" w:sz="4" w:space="0" w:color="auto"/>
              <w:bottom w:val="nil"/>
              <w:right w:val="single" w:sz="4" w:space="0" w:color="auto"/>
            </w:tcBorders>
          </w:tcPr>
          <w:p w14:paraId="03ED1580" w14:textId="77777777" w:rsidR="00BC6465" w:rsidRPr="002E56B9" w:rsidRDefault="00BC6465" w:rsidP="000A6609">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395E8812" w14:textId="77777777" w:rsidR="00BC6465" w:rsidRPr="002E56B9" w:rsidRDefault="00BC6465" w:rsidP="000A6609">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A96F9B2" w14:textId="77777777" w:rsidR="00BC6465" w:rsidRPr="002E56B9" w:rsidRDefault="00BC6465" w:rsidP="000A6609">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CF615BB" w14:textId="77777777" w:rsidR="00BC6465" w:rsidRPr="002E56B9" w:rsidRDefault="00BC6465" w:rsidP="000A6609">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7AC6858" w14:textId="77777777" w:rsidR="00BC6465" w:rsidRPr="002E56B9" w:rsidRDefault="00BC6465" w:rsidP="000A6609">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C2BE7C4" w14:textId="77777777" w:rsidR="00BC6465" w:rsidRPr="002E56B9" w:rsidRDefault="00BC6465" w:rsidP="000A6609">
            <w:pPr>
              <w:keepNext/>
              <w:keepLines/>
              <w:spacing w:after="0"/>
              <w:rPr>
                <w:rFonts w:ascii="Arial" w:hAnsi="Arial"/>
                <w:sz w:val="18"/>
              </w:rPr>
            </w:pPr>
            <w:r w:rsidRPr="002E56B9">
              <w:rPr>
                <w:rFonts w:ascii="Arial" w:hAnsi="Arial"/>
                <w:sz w:val="18"/>
              </w:rPr>
              <w:t>PC1.5</w:t>
            </w:r>
          </w:p>
          <w:p w14:paraId="0B66FDFB" w14:textId="77777777" w:rsidR="00BC6465" w:rsidRPr="002E56B9" w:rsidRDefault="00BC6465" w:rsidP="000A6609">
            <w:pPr>
              <w:keepNext/>
              <w:keepLines/>
              <w:spacing w:after="0"/>
              <w:rPr>
                <w:rFonts w:ascii="Arial" w:hAnsi="Arial"/>
                <w:sz w:val="18"/>
              </w:rPr>
            </w:pPr>
            <w:r w:rsidRPr="002E56B9">
              <w:rPr>
                <w:rFonts w:ascii="Arial" w:hAnsi="Arial"/>
                <w:sz w:val="18"/>
              </w:rPr>
              <w:t>PC2</w:t>
            </w:r>
          </w:p>
          <w:p w14:paraId="092A4D5F" w14:textId="77777777" w:rsidR="00BC6465" w:rsidRPr="002E56B9" w:rsidRDefault="00BC6465" w:rsidP="000A6609">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gridSpan w:val="2"/>
            <w:tcBorders>
              <w:top w:val="single" w:sz="4" w:space="0" w:color="auto"/>
              <w:left w:val="single" w:sz="4" w:space="0" w:color="auto"/>
              <w:bottom w:val="single" w:sz="4" w:space="0" w:color="auto"/>
              <w:right w:val="single" w:sz="4" w:space="0" w:color="auto"/>
            </w:tcBorders>
          </w:tcPr>
          <w:p w14:paraId="36E6D80E" w14:textId="77777777" w:rsidR="00BC6465" w:rsidRPr="002E56B9" w:rsidRDefault="00BC6465" w:rsidP="000A6609">
            <w:pPr>
              <w:keepNext/>
              <w:keepLines/>
              <w:spacing w:after="0"/>
              <w:rPr>
                <w:rFonts w:ascii="Arial" w:hAnsi="Arial"/>
                <w:strike/>
                <w:sz w:val="18"/>
                <w:lang w:eastAsia="zh-CN"/>
              </w:rPr>
            </w:pPr>
          </w:p>
        </w:tc>
      </w:tr>
      <w:tr w:rsidR="00BC6465" w:rsidRPr="002E56B9" w14:paraId="2AB3F971" w14:textId="77777777" w:rsidTr="000A6609">
        <w:trPr>
          <w:jc w:val="center"/>
        </w:trPr>
        <w:tc>
          <w:tcPr>
            <w:tcW w:w="1352" w:type="dxa"/>
            <w:tcBorders>
              <w:top w:val="single" w:sz="4" w:space="0" w:color="auto"/>
              <w:left w:val="single" w:sz="4" w:space="0" w:color="auto"/>
              <w:bottom w:val="nil"/>
              <w:right w:val="single" w:sz="4" w:space="0" w:color="auto"/>
            </w:tcBorders>
          </w:tcPr>
          <w:p w14:paraId="56BDC93A" w14:textId="77777777" w:rsidR="00BC6465" w:rsidRPr="002E56B9" w:rsidRDefault="00BC6465" w:rsidP="000A6609">
            <w:pPr>
              <w:keepNext/>
              <w:keepLines/>
              <w:spacing w:after="0"/>
              <w:rPr>
                <w:rFonts w:ascii="Arial" w:hAnsi="Arial"/>
                <w:sz w:val="18"/>
              </w:rPr>
            </w:pPr>
            <w:r w:rsidRPr="002E56B9">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49DDA2B7" w14:textId="77777777" w:rsidR="00BC6465" w:rsidRPr="002E56B9" w:rsidRDefault="00BC6465" w:rsidP="000A6609">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56B82EDB" w14:textId="77777777" w:rsidR="00BC6465" w:rsidRPr="002E56B9" w:rsidRDefault="00BC6465" w:rsidP="000A6609">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2EA625E" w14:textId="77777777" w:rsidR="00BC6465" w:rsidRPr="002E56B9" w:rsidRDefault="00BC6465" w:rsidP="000A6609">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4CCB60C" w14:textId="77777777" w:rsidR="00BC6465" w:rsidRPr="002E56B9" w:rsidRDefault="00BC6465" w:rsidP="000A6609">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C70B49D" w14:textId="77777777" w:rsidR="00BC6465" w:rsidRPr="002E56B9" w:rsidRDefault="00BC6465" w:rsidP="000A6609">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ACDC519" w14:textId="77777777" w:rsidR="00BC6465" w:rsidRPr="002E56B9" w:rsidRDefault="00BC6465" w:rsidP="000A6609">
            <w:pPr>
              <w:keepNext/>
              <w:keepLines/>
              <w:spacing w:after="0"/>
              <w:rPr>
                <w:rFonts w:ascii="Arial" w:hAnsi="Arial"/>
                <w:sz w:val="18"/>
              </w:rPr>
            </w:pPr>
            <w:r w:rsidRPr="002E56B9">
              <w:rPr>
                <w:rFonts w:ascii="Arial" w:hAnsi="Arial"/>
                <w:sz w:val="18"/>
              </w:rPr>
              <w:t>PC1.5</w:t>
            </w:r>
          </w:p>
          <w:p w14:paraId="730F36A8" w14:textId="77777777" w:rsidR="00BC6465" w:rsidRPr="002E56B9" w:rsidRDefault="00BC6465" w:rsidP="000A6609">
            <w:pPr>
              <w:keepNext/>
              <w:keepLines/>
              <w:spacing w:after="0"/>
              <w:rPr>
                <w:rFonts w:ascii="Arial" w:hAnsi="Arial"/>
                <w:sz w:val="18"/>
              </w:rPr>
            </w:pPr>
            <w:r w:rsidRPr="002E56B9">
              <w:rPr>
                <w:rFonts w:ascii="Arial" w:hAnsi="Arial"/>
                <w:sz w:val="18"/>
              </w:rPr>
              <w:t>PC2</w:t>
            </w:r>
          </w:p>
          <w:p w14:paraId="29B0BE7F" w14:textId="77777777" w:rsidR="00BC6465" w:rsidRPr="002E56B9" w:rsidRDefault="00BC6465" w:rsidP="000A6609">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gridSpan w:val="2"/>
            <w:tcBorders>
              <w:top w:val="single" w:sz="4" w:space="0" w:color="auto"/>
              <w:left w:val="single" w:sz="4" w:space="0" w:color="auto"/>
              <w:bottom w:val="single" w:sz="4" w:space="0" w:color="auto"/>
              <w:right w:val="single" w:sz="4" w:space="0" w:color="auto"/>
            </w:tcBorders>
          </w:tcPr>
          <w:p w14:paraId="7C88E487" w14:textId="77777777" w:rsidR="00BC6465" w:rsidRPr="002E56B9" w:rsidRDefault="00BC6465" w:rsidP="000A6609">
            <w:pPr>
              <w:keepNext/>
              <w:keepLines/>
              <w:spacing w:after="0"/>
              <w:rPr>
                <w:rFonts w:ascii="Arial" w:hAnsi="Arial"/>
                <w:strike/>
                <w:sz w:val="18"/>
                <w:lang w:eastAsia="zh-CN"/>
              </w:rPr>
            </w:pPr>
          </w:p>
        </w:tc>
      </w:tr>
      <w:tr w:rsidR="00BC6465" w:rsidRPr="002E56B9" w14:paraId="6BA37500" w14:textId="77777777" w:rsidTr="000A6609">
        <w:trPr>
          <w:jc w:val="center"/>
        </w:trPr>
        <w:tc>
          <w:tcPr>
            <w:tcW w:w="1352" w:type="dxa"/>
            <w:tcBorders>
              <w:top w:val="single" w:sz="4" w:space="0" w:color="auto"/>
              <w:left w:val="single" w:sz="4" w:space="0" w:color="auto"/>
              <w:bottom w:val="nil"/>
              <w:right w:val="single" w:sz="4" w:space="0" w:color="auto"/>
            </w:tcBorders>
          </w:tcPr>
          <w:p w14:paraId="55753B31" w14:textId="77777777" w:rsidR="00BC6465" w:rsidRPr="002E56B9" w:rsidRDefault="00BC6465" w:rsidP="000A6609">
            <w:pPr>
              <w:keepNext/>
              <w:keepLines/>
              <w:spacing w:after="0"/>
              <w:rPr>
                <w:rFonts w:ascii="Arial" w:hAnsi="Arial"/>
                <w:sz w:val="18"/>
              </w:rPr>
            </w:pPr>
            <w:r w:rsidRPr="002E56B9">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0D6CAA29" w14:textId="77777777" w:rsidR="00BC6465" w:rsidRPr="002E56B9" w:rsidRDefault="00BC6465" w:rsidP="000A6609">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CC894D4" w14:textId="77777777" w:rsidR="00BC6465" w:rsidRPr="002E56B9" w:rsidRDefault="00BC6465" w:rsidP="000A6609">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60249C1" w14:textId="77777777" w:rsidR="00BC6465" w:rsidRPr="002E56B9" w:rsidRDefault="00BC6465" w:rsidP="000A6609">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0D4488E" w14:textId="77777777" w:rsidR="00BC6465" w:rsidRPr="002E56B9" w:rsidRDefault="00BC6465" w:rsidP="000A6609">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AF04873" w14:textId="77777777" w:rsidR="00BC6465" w:rsidRPr="002E56B9" w:rsidRDefault="00BC6465" w:rsidP="000A6609">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F184DF3" w14:textId="77777777" w:rsidR="00BC6465" w:rsidRPr="002E56B9" w:rsidRDefault="00BC6465" w:rsidP="000A6609">
            <w:pPr>
              <w:keepNext/>
              <w:keepLines/>
              <w:spacing w:after="0"/>
              <w:rPr>
                <w:rFonts w:ascii="Arial" w:hAnsi="Arial"/>
                <w:sz w:val="18"/>
              </w:rPr>
            </w:pPr>
            <w:r w:rsidRPr="002E56B9">
              <w:rPr>
                <w:rFonts w:ascii="Arial" w:hAnsi="Arial"/>
                <w:sz w:val="18"/>
              </w:rPr>
              <w:t>PC1.5</w:t>
            </w:r>
          </w:p>
          <w:p w14:paraId="72734BE0" w14:textId="77777777" w:rsidR="00BC6465" w:rsidRPr="002E56B9" w:rsidRDefault="00BC6465" w:rsidP="000A6609">
            <w:pPr>
              <w:keepNext/>
              <w:keepLines/>
              <w:spacing w:after="0"/>
              <w:rPr>
                <w:rFonts w:ascii="Arial" w:hAnsi="Arial"/>
                <w:sz w:val="18"/>
              </w:rPr>
            </w:pPr>
            <w:r w:rsidRPr="002E56B9">
              <w:rPr>
                <w:rFonts w:ascii="Arial" w:hAnsi="Arial"/>
                <w:sz w:val="18"/>
              </w:rPr>
              <w:t>PC2</w:t>
            </w:r>
          </w:p>
          <w:p w14:paraId="4C32C018" w14:textId="77777777" w:rsidR="00BC6465" w:rsidRPr="002E56B9" w:rsidRDefault="00BC6465" w:rsidP="000A6609">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gridSpan w:val="2"/>
            <w:tcBorders>
              <w:top w:val="single" w:sz="4" w:space="0" w:color="auto"/>
              <w:left w:val="single" w:sz="4" w:space="0" w:color="auto"/>
              <w:bottom w:val="single" w:sz="4" w:space="0" w:color="auto"/>
              <w:right w:val="single" w:sz="4" w:space="0" w:color="auto"/>
            </w:tcBorders>
          </w:tcPr>
          <w:p w14:paraId="52002BF7" w14:textId="77777777" w:rsidR="00BC6465" w:rsidRPr="002E56B9" w:rsidRDefault="00BC6465" w:rsidP="000A6609">
            <w:pPr>
              <w:keepNext/>
              <w:keepLines/>
              <w:spacing w:after="0"/>
              <w:rPr>
                <w:rFonts w:ascii="Arial" w:hAnsi="Arial"/>
                <w:strike/>
                <w:sz w:val="18"/>
                <w:lang w:eastAsia="zh-CN"/>
              </w:rPr>
            </w:pPr>
          </w:p>
        </w:tc>
      </w:tr>
      <w:tr w:rsidR="00BC6465" w:rsidRPr="002E56B9" w14:paraId="5AE3E7AE" w14:textId="77777777" w:rsidTr="000A6609">
        <w:trPr>
          <w:jc w:val="center"/>
        </w:trPr>
        <w:tc>
          <w:tcPr>
            <w:tcW w:w="1352" w:type="dxa"/>
            <w:tcBorders>
              <w:top w:val="single" w:sz="4" w:space="0" w:color="auto"/>
              <w:left w:val="single" w:sz="4" w:space="0" w:color="auto"/>
              <w:bottom w:val="nil"/>
              <w:right w:val="single" w:sz="4" w:space="0" w:color="auto"/>
            </w:tcBorders>
          </w:tcPr>
          <w:p w14:paraId="78CC6BC5" w14:textId="77777777" w:rsidR="00BC6465" w:rsidRPr="002E56B9" w:rsidRDefault="00BC6465" w:rsidP="000A6609">
            <w:pPr>
              <w:pStyle w:val="TAL"/>
            </w:pPr>
            <w:r w:rsidRPr="002E56B9">
              <w:t>6.5G.2.3.1</w:t>
            </w:r>
          </w:p>
        </w:tc>
        <w:tc>
          <w:tcPr>
            <w:tcW w:w="4465" w:type="dxa"/>
            <w:tcBorders>
              <w:top w:val="single" w:sz="4" w:space="0" w:color="auto"/>
              <w:left w:val="single" w:sz="4" w:space="0" w:color="auto"/>
              <w:bottom w:val="nil"/>
              <w:right w:val="single" w:sz="4" w:space="0" w:color="auto"/>
            </w:tcBorders>
          </w:tcPr>
          <w:p w14:paraId="554F5EA0" w14:textId="77777777" w:rsidR="00BC6465" w:rsidRPr="002E56B9" w:rsidRDefault="00BC6465" w:rsidP="000A6609">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60EDF5EB"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nil"/>
              <w:right w:val="single" w:sz="4" w:space="0" w:color="auto"/>
            </w:tcBorders>
          </w:tcPr>
          <w:p w14:paraId="24001163" w14:textId="77777777" w:rsidR="00BC6465" w:rsidRPr="002E56B9" w:rsidRDefault="00BC6465" w:rsidP="000A6609">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1A7D4B6" w14:textId="77777777" w:rsidR="00BC6465" w:rsidRPr="002E56B9" w:rsidRDefault="00BC6465" w:rsidP="000A6609">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982A7A"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EA2546C" w14:textId="77777777" w:rsidR="00BC6465" w:rsidRPr="002E56B9" w:rsidRDefault="00BC6465" w:rsidP="000A6609">
            <w:pPr>
              <w:pStyle w:val="TAL"/>
            </w:pPr>
            <w:r w:rsidRPr="002E56B9">
              <w:t>PC1.5</w:t>
            </w:r>
          </w:p>
          <w:p w14:paraId="348DA5BA" w14:textId="77777777" w:rsidR="00BC6465" w:rsidRPr="002E56B9" w:rsidRDefault="00BC6465" w:rsidP="000A6609">
            <w:pPr>
              <w:pStyle w:val="TAL"/>
            </w:pPr>
            <w:r w:rsidRPr="002E56B9">
              <w:t>PC2</w:t>
            </w:r>
          </w:p>
          <w:p w14:paraId="391B9907" w14:textId="77777777" w:rsidR="00BC6465" w:rsidRPr="002E56B9" w:rsidRDefault="00BC6465" w:rsidP="000A6609">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72CA6DD1" w14:textId="77777777" w:rsidR="00BC6465" w:rsidRPr="002E56B9" w:rsidRDefault="00BC6465" w:rsidP="000A6609">
            <w:pPr>
              <w:pStyle w:val="TAL"/>
              <w:rPr>
                <w:strike/>
                <w:lang w:eastAsia="zh-CN"/>
              </w:rPr>
            </w:pPr>
          </w:p>
        </w:tc>
      </w:tr>
      <w:tr w:rsidR="00BC6465" w:rsidRPr="002E56B9" w14:paraId="560CE3DE" w14:textId="77777777" w:rsidTr="000A6609">
        <w:trPr>
          <w:jc w:val="center"/>
        </w:trPr>
        <w:tc>
          <w:tcPr>
            <w:tcW w:w="1352" w:type="dxa"/>
            <w:tcBorders>
              <w:top w:val="single" w:sz="4" w:space="0" w:color="auto"/>
              <w:left w:val="single" w:sz="4" w:space="0" w:color="auto"/>
              <w:bottom w:val="nil"/>
              <w:right w:val="single" w:sz="4" w:space="0" w:color="auto"/>
            </w:tcBorders>
          </w:tcPr>
          <w:p w14:paraId="743BE8AE" w14:textId="77777777" w:rsidR="00BC6465" w:rsidRPr="002E56B9" w:rsidRDefault="00BC6465" w:rsidP="000A6609">
            <w:pPr>
              <w:pStyle w:val="TAL"/>
            </w:pPr>
            <w:r w:rsidRPr="002E56B9">
              <w:t>6.5G.2.3.2</w:t>
            </w:r>
          </w:p>
        </w:tc>
        <w:tc>
          <w:tcPr>
            <w:tcW w:w="4465" w:type="dxa"/>
            <w:tcBorders>
              <w:top w:val="single" w:sz="4" w:space="0" w:color="auto"/>
              <w:left w:val="single" w:sz="4" w:space="0" w:color="auto"/>
              <w:bottom w:val="nil"/>
              <w:right w:val="single" w:sz="4" w:space="0" w:color="auto"/>
            </w:tcBorders>
          </w:tcPr>
          <w:p w14:paraId="395A5FAF" w14:textId="77777777" w:rsidR="00BC6465" w:rsidRPr="002E56B9" w:rsidRDefault="00BC6465" w:rsidP="000A6609">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5B159BCF"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nil"/>
              <w:right w:val="single" w:sz="4" w:space="0" w:color="auto"/>
            </w:tcBorders>
          </w:tcPr>
          <w:p w14:paraId="670728DE" w14:textId="77777777" w:rsidR="00BC6465" w:rsidRPr="002E56B9" w:rsidRDefault="00BC6465" w:rsidP="000A6609">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8B7B03B" w14:textId="77777777" w:rsidR="00BC6465" w:rsidRPr="002E56B9" w:rsidRDefault="00BC6465" w:rsidP="000A6609">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9F08A45"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BF553CD" w14:textId="77777777" w:rsidR="00BC6465" w:rsidRPr="002E56B9" w:rsidRDefault="00BC6465" w:rsidP="000A6609">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0D9CDE68" w14:textId="77777777" w:rsidR="00BC6465" w:rsidRPr="002E56B9" w:rsidRDefault="00BC6465" w:rsidP="000A6609">
            <w:pPr>
              <w:pStyle w:val="TAL"/>
              <w:rPr>
                <w:strike/>
                <w:lang w:eastAsia="zh-CN"/>
              </w:rPr>
            </w:pPr>
          </w:p>
        </w:tc>
      </w:tr>
      <w:tr w:rsidR="00BC6465" w:rsidRPr="002E56B9" w14:paraId="7F602856" w14:textId="77777777" w:rsidTr="000A6609">
        <w:trPr>
          <w:jc w:val="center"/>
        </w:trPr>
        <w:tc>
          <w:tcPr>
            <w:tcW w:w="1352" w:type="dxa"/>
            <w:tcBorders>
              <w:top w:val="single" w:sz="4" w:space="0" w:color="auto"/>
              <w:left w:val="single" w:sz="4" w:space="0" w:color="auto"/>
              <w:bottom w:val="nil"/>
              <w:right w:val="single" w:sz="4" w:space="0" w:color="auto"/>
            </w:tcBorders>
          </w:tcPr>
          <w:p w14:paraId="478E9C4E" w14:textId="77777777" w:rsidR="00BC6465" w:rsidRPr="002E56B9" w:rsidRDefault="00BC6465" w:rsidP="000A6609">
            <w:pPr>
              <w:pStyle w:val="TAL"/>
            </w:pPr>
            <w:r w:rsidRPr="002E56B9">
              <w:t>6.5G.3.1</w:t>
            </w:r>
          </w:p>
        </w:tc>
        <w:tc>
          <w:tcPr>
            <w:tcW w:w="4465" w:type="dxa"/>
            <w:tcBorders>
              <w:top w:val="single" w:sz="4" w:space="0" w:color="auto"/>
              <w:left w:val="single" w:sz="4" w:space="0" w:color="auto"/>
              <w:bottom w:val="nil"/>
              <w:right w:val="single" w:sz="4" w:space="0" w:color="auto"/>
            </w:tcBorders>
          </w:tcPr>
          <w:p w14:paraId="450F4250" w14:textId="77777777" w:rsidR="00BC6465" w:rsidRPr="002E56B9" w:rsidRDefault="00BC6465" w:rsidP="000A6609">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756FD911"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nil"/>
              <w:right w:val="single" w:sz="4" w:space="0" w:color="auto"/>
            </w:tcBorders>
          </w:tcPr>
          <w:p w14:paraId="5EE7517E" w14:textId="77777777" w:rsidR="00BC6465" w:rsidRPr="002E56B9" w:rsidRDefault="00BC6465" w:rsidP="000A6609">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B2E3366" w14:textId="77777777" w:rsidR="00BC6465" w:rsidRPr="002E56B9" w:rsidRDefault="00BC6465" w:rsidP="000A6609">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676CE15"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6CCE98C" w14:textId="77777777" w:rsidR="00BC6465" w:rsidRPr="002E56B9" w:rsidRDefault="00BC6465" w:rsidP="000A6609">
            <w:pPr>
              <w:pStyle w:val="TAL"/>
            </w:pPr>
            <w:r w:rsidRPr="002E56B9">
              <w:t>PC1.5</w:t>
            </w:r>
          </w:p>
          <w:p w14:paraId="2E288B9C" w14:textId="77777777" w:rsidR="00BC6465" w:rsidRPr="002E56B9" w:rsidRDefault="00BC6465" w:rsidP="000A6609">
            <w:pPr>
              <w:pStyle w:val="TAL"/>
            </w:pPr>
            <w:r w:rsidRPr="002E56B9">
              <w:t>PC2</w:t>
            </w:r>
          </w:p>
          <w:p w14:paraId="64809AF0" w14:textId="77777777" w:rsidR="00BC6465" w:rsidRPr="002E56B9" w:rsidRDefault="00BC6465" w:rsidP="000A6609">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34C4DD07" w14:textId="77777777" w:rsidR="00BC6465" w:rsidRPr="002E56B9" w:rsidRDefault="00BC6465" w:rsidP="000A6609">
            <w:pPr>
              <w:pStyle w:val="TAL"/>
              <w:rPr>
                <w:strike/>
                <w:lang w:eastAsia="zh-CN"/>
              </w:rPr>
            </w:pPr>
          </w:p>
        </w:tc>
      </w:tr>
      <w:tr w:rsidR="00BC6465" w:rsidRPr="002E56B9" w14:paraId="74594E0F" w14:textId="77777777" w:rsidTr="000A6609">
        <w:trPr>
          <w:jc w:val="center"/>
        </w:trPr>
        <w:tc>
          <w:tcPr>
            <w:tcW w:w="1352" w:type="dxa"/>
            <w:tcBorders>
              <w:top w:val="single" w:sz="4" w:space="0" w:color="auto"/>
              <w:left w:val="single" w:sz="4" w:space="0" w:color="auto"/>
              <w:bottom w:val="nil"/>
              <w:right w:val="single" w:sz="4" w:space="0" w:color="auto"/>
            </w:tcBorders>
          </w:tcPr>
          <w:p w14:paraId="26F8606F" w14:textId="77777777" w:rsidR="00BC6465" w:rsidRPr="002E56B9" w:rsidRDefault="00BC6465" w:rsidP="000A6609">
            <w:pPr>
              <w:pStyle w:val="TAL"/>
            </w:pPr>
            <w:r w:rsidRPr="002E56B9">
              <w:t>6.5G.3.2</w:t>
            </w:r>
          </w:p>
        </w:tc>
        <w:tc>
          <w:tcPr>
            <w:tcW w:w="4465" w:type="dxa"/>
            <w:tcBorders>
              <w:top w:val="single" w:sz="4" w:space="0" w:color="auto"/>
              <w:left w:val="single" w:sz="4" w:space="0" w:color="auto"/>
              <w:bottom w:val="nil"/>
              <w:right w:val="single" w:sz="4" w:space="0" w:color="auto"/>
            </w:tcBorders>
          </w:tcPr>
          <w:p w14:paraId="21983919" w14:textId="77777777" w:rsidR="00BC6465" w:rsidRPr="002E56B9" w:rsidRDefault="00BC6465" w:rsidP="000A6609">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67D34574"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nil"/>
              <w:right w:val="single" w:sz="4" w:space="0" w:color="auto"/>
            </w:tcBorders>
          </w:tcPr>
          <w:p w14:paraId="2F1C5705" w14:textId="77777777" w:rsidR="00BC6465" w:rsidRPr="002E56B9" w:rsidRDefault="00BC6465" w:rsidP="000A6609">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D433986" w14:textId="77777777" w:rsidR="00BC6465" w:rsidRPr="002E56B9" w:rsidRDefault="00BC6465" w:rsidP="000A6609">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702BA4C"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EB1CFBF" w14:textId="77777777" w:rsidR="00BC6465" w:rsidRPr="002E56B9" w:rsidRDefault="00BC6465" w:rsidP="000A6609">
            <w:pPr>
              <w:pStyle w:val="TAL"/>
            </w:pPr>
            <w:r w:rsidRPr="002E56B9">
              <w:t>PC1.5</w:t>
            </w:r>
          </w:p>
          <w:p w14:paraId="167BBFEF" w14:textId="77777777" w:rsidR="00BC6465" w:rsidRPr="002E56B9" w:rsidRDefault="00BC6465" w:rsidP="000A6609">
            <w:pPr>
              <w:pStyle w:val="TAL"/>
            </w:pPr>
            <w:r w:rsidRPr="002E56B9">
              <w:t>PC2</w:t>
            </w:r>
          </w:p>
          <w:p w14:paraId="247EFCBB" w14:textId="77777777" w:rsidR="00BC6465" w:rsidRPr="002E56B9" w:rsidRDefault="00BC6465" w:rsidP="000A6609">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36B261A8" w14:textId="77777777" w:rsidR="00BC6465" w:rsidRPr="002E56B9" w:rsidRDefault="00BC6465" w:rsidP="000A6609">
            <w:pPr>
              <w:pStyle w:val="TAL"/>
              <w:rPr>
                <w:strike/>
                <w:lang w:eastAsia="zh-CN"/>
              </w:rPr>
            </w:pPr>
          </w:p>
        </w:tc>
      </w:tr>
      <w:tr w:rsidR="00BC6465" w:rsidRPr="002E56B9" w14:paraId="715265CC" w14:textId="77777777" w:rsidTr="000A6609">
        <w:trPr>
          <w:jc w:val="center"/>
        </w:trPr>
        <w:tc>
          <w:tcPr>
            <w:tcW w:w="1352" w:type="dxa"/>
            <w:tcBorders>
              <w:top w:val="single" w:sz="4" w:space="0" w:color="auto"/>
              <w:left w:val="single" w:sz="4" w:space="0" w:color="auto"/>
              <w:bottom w:val="nil"/>
              <w:right w:val="single" w:sz="4" w:space="0" w:color="auto"/>
            </w:tcBorders>
          </w:tcPr>
          <w:p w14:paraId="21148219" w14:textId="77777777" w:rsidR="00BC6465" w:rsidRPr="002E56B9" w:rsidRDefault="00BC6465" w:rsidP="000A6609">
            <w:pPr>
              <w:pStyle w:val="TAL"/>
            </w:pPr>
            <w:r w:rsidRPr="002E56B9">
              <w:t>6.5G.3.3</w:t>
            </w:r>
          </w:p>
        </w:tc>
        <w:tc>
          <w:tcPr>
            <w:tcW w:w="4465" w:type="dxa"/>
            <w:tcBorders>
              <w:top w:val="single" w:sz="4" w:space="0" w:color="auto"/>
              <w:left w:val="single" w:sz="4" w:space="0" w:color="auto"/>
              <w:bottom w:val="nil"/>
              <w:right w:val="single" w:sz="4" w:space="0" w:color="auto"/>
            </w:tcBorders>
          </w:tcPr>
          <w:p w14:paraId="2ACFBB3F" w14:textId="77777777" w:rsidR="00BC6465" w:rsidRPr="002E56B9" w:rsidRDefault="00BC6465" w:rsidP="000A6609">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7E4F2245"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nil"/>
              <w:right w:val="single" w:sz="4" w:space="0" w:color="auto"/>
            </w:tcBorders>
          </w:tcPr>
          <w:p w14:paraId="3CE2AEB9" w14:textId="77777777" w:rsidR="00BC6465" w:rsidRPr="002E56B9" w:rsidRDefault="00BC6465" w:rsidP="000A6609">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F55BA35" w14:textId="77777777" w:rsidR="00BC6465" w:rsidRPr="002E56B9" w:rsidRDefault="00BC6465" w:rsidP="000A6609">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6D57CA2"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71B5CF1" w14:textId="77777777" w:rsidR="00BC6465" w:rsidRPr="002E56B9" w:rsidRDefault="00BC6465" w:rsidP="000A6609">
            <w:pPr>
              <w:pStyle w:val="TAL"/>
            </w:pPr>
            <w:r w:rsidRPr="002E56B9">
              <w:t>PC1.5</w:t>
            </w:r>
          </w:p>
          <w:p w14:paraId="6FC980C2" w14:textId="77777777" w:rsidR="00BC6465" w:rsidRPr="002E56B9" w:rsidRDefault="00BC6465" w:rsidP="000A6609">
            <w:pPr>
              <w:pStyle w:val="TAL"/>
            </w:pPr>
            <w:r w:rsidRPr="002E56B9">
              <w:t>PC2</w:t>
            </w:r>
          </w:p>
          <w:p w14:paraId="205D9262" w14:textId="77777777" w:rsidR="00BC6465" w:rsidRPr="002E56B9" w:rsidRDefault="00BC6465" w:rsidP="000A6609">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40C56F7A" w14:textId="77777777" w:rsidR="00BC6465" w:rsidRPr="002E56B9" w:rsidRDefault="00BC6465" w:rsidP="000A6609">
            <w:pPr>
              <w:pStyle w:val="TAL"/>
              <w:rPr>
                <w:strike/>
                <w:lang w:eastAsia="zh-CN"/>
              </w:rPr>
            </w:pPr>
          </w:p>
        </w:tc>
      </w:tr>
      <w:tr w:rsidR="00BC6465" w:rsidRPr="002E56B9" w14:paraId="5D0881C4" w14:textId="77777777" w:rsidTr="000A6609">
        <w:trPr>
          <w:jc w:val="center"/>
        </w:trPr>
        <w:tc>
          <w:tcPr>
            <w:tcW w:w="1352" w:type="dxa"/>
            <w:tcBorders>
              <w:top w:val="single" w:sz="4" w:space="0" w:color="auto"/>
              <w:left w:val="single" w:sz="4" w:space="0" w:color="auto"/>
              <w:bottom w:val="nil"/>
              <w:right w:val="single" w:sz="4" w:space="0" w:color="auto"/>
            </w:tcBorders>
          </w:tcPr>
          <w:p w14:paraId="01183215" w14:textId="77777777" w:rsidR="00BC6465" w:rsidRPr="002E56B9" w:rsidRDefault="00BC6465" w:rsidP="000A6609">
            <w:pPr>
              <w:pStyle w:val="TAL"/>
              <w:rPr>
                <w:lang w:eastAsia="zh-CN"/>
              </w:rPr>
            </w:pPr>
            <w:r w:rsidRPr="002E56B9">
              <w:rPr>
                <w:rFonts w:hint="eastAsia"/>
                <w:lang w:eastAsia="zh-CN"/>
              </w:rPr>
              <w:t>6</w:t>
            </w:r>
            <w:r w:rsidRPr="002E56B9">
              <w:rPr>
                <w:lang w:eastAsia="zh-CN"/>
              </w:rPr>
              <w:t>.5G.4</w:t>
            </w:r>
          </w:p>
        </w:tc>
        <w:tc>
          <w:tcPr>
            <w:tcW w:w="4465" w:type="dxa"/>
            <w:tcBorders>
              <w:top w:val="single" w:sz="4" w:space="0" w:color="auto"/>
              <w:left w:val="single" w:sz="4" w:space="0" w:color="auto"/>
              <w:bottom w:val="nil"/>
              <w:right w:val="single" w:sz="4" w:space="0" w:color="auto"/>
            </w:tcBorders>
          </w:tcPr>
          <w:p w14:paraId="1846038F" w14:textId="77777777" w:rsidR="00BC6465" w:rsidRPr="002E56B9" w:rsidRDefault="00BC6465" w:rsidP="000A6609">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510333B4" w14:textId="77777777" w:rsidR="00BC6465" w:rsidRPr="002E56B9" w:rsidRDefault="00BC6465" w:rsidP="000A6609">
            <w:pPr>
              <w:pStyle w:val="TAC"/>
            </w:pPr>
            <w:r w:rsidRPr="002E56B9">
              <w:t>Rel-15</w:t>
            </w:r>
          </w:p>
        </w:tc>
        <w:tc>
          <w:tcPr>
            <w:tcW w:w="1130" w:type="dxa"/>
            <w:tcBorders>
              <w:top w:val="single" w:sz="4" w:space="0" w:color="auto"/>
              <w:left w:val="single" w:sz="4" w:space="0" w:color="auto"/>
              <w:bottom w:val="nil"/>
              <w:right w:val="single" w:sz="4" w:space="0" w:color="auto"/>
            </w:tcBorders>
          </w:tcPr>
          <w:p w14:paraId="02E372EC" w14:textId="77777777" w:rsidR="00BC6465" w:rsidRPr="002E56B9" w:rsidRDefault="00BC6465" w:rsidP="000A6609">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ABC8087" w14:textId="77777777" w:rsidR="00BC6465" w:rsidRPr="002E56B9" w:rsidRDefault="00BC6465" w:rsidP="000A6609">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C9BAF1C"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B999D83" w14:textId="77777777" w:rsidR="00BC6465" w:rsidRPr="002E56B9" w:rsidRDefault="00BC6465" w:rsidP="000A6609">
            <w:pPr>
              <w:pStyle w:val="TAL"/>
            </w:pPr>
            <w:r w:rsidRPr="002E56B9">
              <w:t>PC1.5</w:t>
            </w:r>
          </w:p>
          <w:p w14:paraId="2F3C8A59" w14:textId="77777777" w:rsidR="00BC6465" w:rsidRPr="002E56B9" w:rsidRDefault="00BC6465" w:rsidP="000A6609">
            <w:pPr>
              <w:pStyle w:val="TAL"/>
            </w:pPr>
            <w:r w:rsidRPr="002E56B9">
              <w:t>PC2</w:t>
            </w:r>
          </w:p>
          <w:p w14:paraId="4094576B" w14:textId="77777777" w:rsidR="00BC6465" w:rsidRPr="002E56B9" w:rsidRDefault="00BC6465" w:rsidP="000A6609">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15EA6A9B" w14:textId="77777777" w:rsidR="00BC6465" w:rsidRPr="002E56B9" w:rsidRDefault="00BC6465" w:rsidP="000A6609">
            <w:pPr>
              <w:pStyle w:val="TAL"/>
              <w:rPr>
                <w:strike/>
                <w:lang w:eastAsia="zh-CN"/>
              </w:rPr>
            </w:pPr>
          </w:p>
        </w:tc>
      </w:tr>
      <w:tr w:rsidR="00BC6465" w:rsidRPr="002E56B9" w14:paraId="55B060C0" w14:textId="77777777" w:rsidTr="000A6609">
        <w:trPr>
          <w:jc w:val="center"/>
        </w:trPr>
        <w:tc>
          <w:tcPr>
            <w:tcW w:w="1352" w:type="dxa"/>
            <w:tcBorders>
              <w:top w:val="single" w:sz="4" w:space="0" w:color="auto"/>
              <w:left w:val="single" w:sz="4" w:space="0" w:color="auto"/>
              <w:bottom w:val="nil"/>
              <w:right w:val="single" w:sz="4" w:space="0" w:color="auto"/>
            </w:tcBorders>
          </w:tcPr>
          <w:p w14:paraId="2A6724A8" w14:textId="77777777" w:rsidR="00BC6465" w:rsidRPr="002E56B9" w:rsidRDefault="00BC6465" w:rsidP="000A6609">
            <w:pPr>
              <w:pStyle w:val="TAL"/>
              <w:rPr>
                <w:lang w:eastAsia="zh-CN"/>
              </w:rPr>
            </w:pPr>
            <w:r w:rsidRPr="004A7619">
              <w:t>6.5H.1.1</w:t>
            </w:r>
          </w:p>
        </w:tc>
        <w:tc>
          <w:tcPr>
            <w:tcW w:w="4465" w:type="dxa"/>
            <w:tcBorders>
              <w:top w:val="single" w:sz="4" w:space="0" w:color="auto"/>
              <w:left w:val="single" w:sz="4" w:space="0" w:color="auto"/>
              <w:bottom w:val="nil"/>
              <w:right w:val="single" w:sz="4" w:space="0" w:color="auto"/>
            </w:tcBorders>
          </w:tcPr>
          <w:p w14:paraId="51F5FC73" w14:textId="77777777" w:rsidR="00BC6465" w:rsidRPr="002E56B9" w:rsidRDefault="00BC6465" w:rsidP="000A6609">
            <w:pPr>
              <w:pStyle w:val="TAL"/>
            </w:pPr>
            <w:r w:rsidRPr="004A7619">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64E2A330" w14:textId="77777777" w:rsidR="00BC6465" w:rsidRPr="002E56B9" w:rsidRDefault="00BC6465" w:rsidP="000A6609">
            <w:pPr>
              <w:pStyle w:val="TAC"/>
            </w:pPr>
            <w:r w:rsidRPr="004A7619">
              <w:t>Rel-15</w:t>
            </w:r>
          </w:p>
        </w:tc>
        <w:tc>
          <w:tcPr>
            <w:tcW w:w="1130" w:type="dxa"/>
            <w:tcBorders>
              <w:top w:val="single" w:sz="4" w:space="0" w:color="auto"/>
              <w:left w:val="single" w:sz="4" w:space="0" w:color="auto"/>
              <w:bottom w:val="nil"/>
              <w:right w:val="single" w:sz="4" w:space="0" w:color="auto"/>
            </w:tcBorders>
          </w:tcPr>
          <w:p w14:paraId="659B595A" w14:textId="77777777" w:rsidR="00BC6465" w:rsidRPr="002E56B9" w:rsidRDefault="00BC6465" w:rsidP="000A6609">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13BFC7A3" w14:textId="77777777" w:rsidR="00BC6465" w:rsidRPr="002E56B9" w:rsidRDefault="00BC6465" w:rsidP="000A6609">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F5A67F2" w14:textId="77777777" w:rsidR="00BC6465" w:rsidRPr="002E56B9" w:rsidRDefault="00BC6465" w:rsidP="000A6609">
            <w:pPr>
              <w:pStyle w:val="TAL"/>
              <w:rPr>
                <w:lang w:eastAsia="zh-CN"/>
              </w:rPr>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0A527D71" w14:textId="77777777" w:rsidR="00BC6465" w:rsidRPr="004A7619" w:rsidRDefault="00BC6465" w:rsidP="000A6609">
            <w:pPr>
              <w:pStyle w:val="TAL"/>
            </w:pPr>
            <w:r w:rsidRPr="004A7619">
              <w:t>PC2</w:t>
            </w:r>
          </w:p>
          <w:p w14:paraId="19A31951" w14:textId="77777777" w:rsidR="00BC6465" w:rsidRPr="002E56B9" w:rsidRDefault="00BC6465" w:rsidP="000A6609">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210EF3EC" w14:textId="77777777" w:rsidR="00BC6465" w:rsidRPr="002E56B9" w:rsidRDefault="00BC6465" w:rsidP="000A6609">
            <w:pPr>
              <w:pStyle w:val="TAL"/>
              <w:rPr>
                <w:strike/>
                <w:lang w:eastAsia="zh-CN"/>
              </w:rPr>
            </w:pPr>
          </w:p>
        </w:tc>
      </w:tr>
      <w:tr w:rsidR="00BC6465" w:rsidRPr="002E56B9" w14:paraId="0B4D0A7C" w14:textId="77777777" w:rsidTr="000A6609">
        <w:trPr>
          <w:jc w:val="center"/>
        </w:trPr>
        <w:tc>
          <w:tcPr>
            <w:tcW w:w="1352" w:type="dxa"/>
            <w:tcBorders>
              <w:top w:val="single" w:sz="4" w:space="0" w:color="auto"/>
              <w:left w:val="single" w:sz="4" w:space="0" w:color="auto"/>
              <w:bottom w:val="nil"/>
              <w:right w:val="single" w:sz="4" w:space="0" w:color="auto"/>
            </w:tcBorders>
          </w:tcPr>
          <w:p w14:paraId="6A7C928B" w14:textId="77777777" w:rsidR="00BC6465" w:rsidRPr="002E56B9" w:rsidRDefault="00BC6465" w:rsidP="000A6609">
            <w:pPr>
              <w:pStyle w:val="TAL"/>
              <w:rPr>
                <w:lang w:eastAsia="zh-CN"/>
              </w:rPr>
            </w:pPr>
            <w:r w:rsidRPr="00602A63">
              <w:rPr>
                <w:rFonts w:hint="eastAsia"/>
              </w:rPr>
              <w:t>6.5H.1.2.1</w:t>
            </w:r>
          </w:p>
        </w:tc>
        <w:tc>
          <w:tcPr>
            <w:tcW w:w="4465" w:type="dxa"/>
            <w:tcBorders>
              <w:top w:val="single" w:sz="4" w:space="0" w:color="auto"/>
              <w:left w:val="single" w:sz="4" w:space="0" w:color="auto"/>
              <w:bottom w:val="nil"/>
              <w:right w:val="single" w:sz="4" w:space="0" w:color="auto"/>
            </w:tcBorders>
          </w:tcPr>
          <w:p w14:paraId="480ED4CF" w14:textId="77777777" w:rsidR="00BC6465" w:rsidRPr="002E56B9" w:rsidRDefault="00BC6465" w:rsidP="000A6609">
            <w:pPr>
              <w:pStyle w:val="TAL"/>
            </w:pPr>
            <w:r w:rsidRPr="00602A63">
              <w:rPr>
                <w:rFonts w:hint="eastAsia"/>
              </w:rPr>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7C06DBC4" w14:textId="77777777" w:rsidR="00BC6465" w:rsidRPr="002E56B9" w:rsidRDefault="00BC6465" w:rsidP="000A6609">
            <w:pPr>
              <w:pStyle w:val="TAC"/>
            </w:pPr>
            <w:r w:rsidRPr="002C209C">
              <w:t>Rel-15</w:t>
            </w:r>
          </w:p>
        </w:tc>
        <w:tc>
          <w:tcPr>
            <w:tcW w:w="1130" w:type="dxa"/>
            <w:tcBorders>
              <w:top w:val="single" w:sz="4" w:space="0" w:color="auto"/>
              <w:left w:val="single" w:sz="4" w:space="0" w:color="auto"/>
              <w:bottom w:val="nil"/>
              <w:right w:val="single" w:sz="4" w:space="0" w:color="auto"/>
            </w:tcBorders>
          </w:tcPr>
          <w:p w14:paraId="2E29F4DA" w14:textId="77777777" w:rsidR="00BC6465" w:rsidRPr="002E56B9" w:rsidRDefault="00BC6465" w:rsidP="000A6609">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1AA31269" w14:textId="77777777" w:rsidR="00BC6465" w:rsidRPr="002E56B9" w:rsidRDefault="00BC6465" w:rsidP="000A6609">
            <w:pPr>
              <w:pStyle w:val="TAL"/>
            </w:pPr>
            <w:r w:rsidRPr="001D4C2C">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D05F6FF" w14:textId="77777777" w:rsidR="00BC6465" w:rsidRPr="002E56B9" w:rsidRDefault="00BC6465" w:rsidP="000A6609">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68E17EF5" w14:textId="77777777" w:rsidR="00BC6465" w:rsidRPr="002E56B9" w:rsidRDefault="00BC6465" w:rsidP="000A6609">
            <w:pPr>
              <w:pStyle w:val="TAL"/>
            </w:pPr>
            <w:r w:rsidRPr="002E56B9">
              <w:t>PC2</w:t>
            </w:r>
          </w:p>
          <w:p w14:paraId="2DD0739E" w14:textId="77777777" w:rsidR="00BC6465" w:rsidRPr="002E56B9" w:rsidRDefault="00BC6465" w:rsidP="000A6609">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30F03C7B" w14:textId="77777777" w:rsidR="00BC6465" w:rsidRPr="002E56B9" w:rsidRDefault="00BC6465" w:rsidP="000A6609">
            <w:pPr>
              <w:pStyle w:val="TAL"/>
              <w:rPr>
                <w:strike/>
                <w:lang w:eastAsia="zh-CN"/>
              </w:rPr>
            </w:pPr>
          </w:p>
        </w:tc>
      </w:tr>
      <w:tr w:rsidR="00BC6465" w:rsidRPr="002E56B9" w14:paraId="4B25972B" w14:textId="77777777" w:rsidTr="000A6609">
        <w:trPr>
          <w:jc w:val="center"/>
        </w:trPr>
        <w:tc>
          <w:tcPr>
            <w:tcW w:w="1352" w:type="dxa"/>
            <w:tcBorders>
              <w:top w:val="single" w:sz="4" w:space="0" w:color="auto"/>
              <w:left w:val="single" w:sz="4" w:space="0" w:color="auto"/>
              <w:bottom w:val="nil"/>
              <w:right w:val="single" w:sz="4" w:space="0" w:color="auto"/>
            </w:tcBorders>
          </w:tcPr>
          <w:p w14:paraId="2597FBAF" w14:textId="77777777" w:rsidR="00BC6465" w:rsidRPr="00602A63" w:rsidRDefault="00BC6465" w:rsidP="000A6609">
            <w:pPr>
              <w:pStyle w:val="TAL"/>
            </w:pPr>
            <w:r w:rsidRPr="004A7619">
              <w:t>6.5H.1.2.2</w:t>
            </w:r>
          </w:p>
        </w:tc>
        <w:tc>
          <w:tcPr>
            <w:tcW w:w="4465" w:type="dxa"/>
            <w:tcBorders>
              <w:top w:val="single" w:sz="4" w:space="0" w:color="auto"/>
              <w:left w:val="single" w:sz="4" w:space="0" w:color="auto"/>
              <w:bottom w:val="nil"/>
              <w:right w:val="single" w:sz="4" w:space="0" w:color="auto"/>
            </w:tcBorders>
          </w:tcPr>
          <w:p w14:paraId="529F2ABC" w14:textId="77777777" w:rsidR="00BC6465" w:rsidRPr="00602A63" w:rsidRDefault="00BC6465" w:rsidP="000A6609">
            <w:pPr>
              <w:pStyle w:val="TAL"/>
            </w:pPr>
            <w:r w:rsidRPr="004A7619">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3F37570C" w14:textId="77777777" w:rsidR="00BC6465" w:rsidRPr="002C209C" w:rsidRDefault="00BC6465" w:rsidP="000A6609">
            <w:pPr>
              <w:pStyle w:val="TAC"/>
            </w:pPr>
            <w:r w:rsidRPr="004A7619">
              <w:t>Rel-15</w:t>
            </w:r>
          </w:p>
        </w:tc>
        <w:tc>
          <w:tcPr>
            <w:tcW w:w="1130" w:type="dxa"/>
            <w:tcBorders>
              <w:top w:val="single" w:sz="4" w:space="0" w:color="auto"/>
              <w:left w:val="single" w:sz="4" w:space="0" w:color="auto"/>
              <w:bottom w:val="nil"/>
              <w:right w:val="single" w:sz="4" w:space="0" w:color="auto"/>
            </w:tcBorders>
          </w:tcPr>
          <w:p w14:paraId="49133EA7" w14:textId="77777777" w:rsidR="00BC6465" w:rsidRDefault="00BC6465" w:rsidP="000A6609">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0257579A" w14:textId="77777777" w:rsidR="00BC6465" w:rsidRPr="001D4C2C" w:rsidRDefault="00BC6465" w:rsidP="000A6609">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BC854A2" w14:textId="77777777" w:rsidR="00BC6465" w:rsidRDefault="00BC6465" w:rsidP="000A6609">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7F63B2B3" w14:textId="77777777" w:rsidR="00BC6465" w:rsidRPr="004A7619" w:rsidRDefault="00BC6465" w:rsidP="000A6609">
            <w:pPr>
              <w:pStyle w:val="TAL"/>
            </w:pPr>
            <w:r w:rsidRPr="004A7619">
              <w:t>PC2</w:t>
            </w:r>
          </w:p>
          <w:p w14:paraId="2ECB8ADE" w14:textId="77777777" w:rsidR="00BC6465" w:rsidRPr="002E56B9" w:rsidRDefault="00BC6465" w:rsidP="000A6609">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519B3AA4" w14:textId="77777777" w:rsidR="00BC6465" w:rsidRPr="002E56B9" w:rsidRDefault="00BC6465" w:rsidP="000A6609">
            <w:pPr>
              <w:pStyle w:val="TAL"/>
              <w:rPr>
                <w:strike/>
                <w:lang w:eastAsia="zh-CN"/>
              </w:rPr>
            </w:pPr>
          </w:p>
        </w:tc>
      </w:tr>
      <w:tr w:rsidR="00BC6465" w:rsidRPr="002E56B9" w14:paraId="12D766C2" w14:textId="77777777" w:rsidTr="000A6609">
        <w:trPr>
          <w:jc w:val="center"/>
        </w:trPr>
        <w:tc>
          <w:tcPr>
            <w:tcW w:w="1352" w:type="dxa"/>
            <w:tcBorders>
              <w:top w:val="single" w:sz="4" w:space="0" w:color="auto"/>
              <w:left w:val="single" w:sz="4" w:space="0" w:color="auto"/>
              <w:bottom w:val="nil"/>
              <w:right w:val="single" w:sz="4" w:space="0" w:color="auto"/>
            </w:tcBorders>
          </w:tcPr>
          <w:p w14:paraId="7C25348B" w14:textId="77777777" w:rsidR="00BC6465" w:rsidRPr="002E56B9" w:rsidRDefault="00BC6465" w:rsidP="000A6609">
            <w:pPr>
              <w:pStyle w:val="TAL"/>
              <w:rPr>
                <w:lang w:eastAsia="zh-CN"/>
              </w:rPr>
            </w:pPr>
            <w:r w:rsidRPr="00602A63">
              <w:rPr>
                <w:rFonts w:hint="eastAsia"/>
              </w:rPr>
              <w:t>6.5H.1.2.3</w:t>
            </w:r>
          </w:p>
        </w:tc>
        <w:tc>
          <w:tcPr>
            <w:tcW w:w="4465" w:type="dxa"/>
            <w:tcBorders>
              <w:top w:val="single" w:sz="4" w:space="0" w:color="auto"/>
              <w:left w:val="single" w:sz="4" w:space="0" w:color="auto"/>
              <w:bottom w:val="nil"/>
              <w:right w:val="single" w:sz="4" w:space="0" w:color="auto"/>
            </w:tcBorders>
          </w:tcPr>
          <w:p w14:paraId="3A5DB63A" w14:textId="77777777" w:rsidR="00BC6465" w:rsidRPr="002E56B9" w:rsidRDefault="00BC6465" w:rsidP="000A6609">
            <w:pPr>
              <w:pStyle w:val="TAL"/>
            </w:pPr>
            <w:r w:rsidRPr="00602A63">
              <w:rPr>
                <w:rFonts w:hint="eastAsia"/>
              </w:rPr>
              <w:t>NR ACLR for intra-band UL contiguous CA for UL MIMO</w:t>
            </w:r>
          </w:p>
        </w:tc>
        <w:tc>
          <w:tcPr>
            <w:tcW w:w="852" w:type="dxa"/>
            <w:tcBorders>
              <w:top w:val="single" w:sz="4" w:space="0" w:color="auto"/>
              <w:left w:val="single" w:sz="4" w:space="0" w:color="auto"/>
              <w:bottom w:val="nil"/>
              <w:right w:val="single" w:sz="4" w:space="0" w:color="auto"/>
            </w:tcBorders>
          </w:tcPr>
          <w:p w14:paraId="3824A11E" w14:textId="77777777" w:rsidR="00BC6465" w:rsidRPr="002E56B9" w:rsidRDefault="00BC6465" w:rsidP="000A6609">
            <w:pPr>
              <w:pStyle w:val="TAC"/>
            </w:pPr>
            <w:r w:rsidRPr="002C209C">
              <w:t>Rel-15</w:t>
            </w:r>
          </w:p>
        </w:tc>
        <w:tc>
          <w:tcPr>
            <w:tcW w:w="1130" w:type="dxa"/>
            <w:tcBorders>
              <w:top w:val="single" w:sz="4" w:space="0" w:color="auto"/>
              <w:left w:val="single" w:sz="4" w:space="0" w:color="auto"/>
              <w:bottom w:val="nil"/>
              <w:right w:val="single" w:sz="4" w:space="0" w:color="auto"/>
            </w:tcBorders>
          </w:tcPr>
          <w:p w14:paraId="7045D1C3" w14:textId="77777777" w:rsidR="00BC6465" w:rsidRPr="002E56B9" w:rsidRDefault="00BC6465" w:rsidP="000A6609">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418D2C30" w14:textId="77777777" w:rsidR="00BC6465" w:rsidRPr="002E56B9" w:rsidRDefault="00BC6465" w:rsidP="000A6609">
            <w:pPr>
              <w:pStyle w:val="TAL"/>
            </w:pPr>
            <w:r w:rsidRPr="00D504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FE4FB23" w14:textId="77777777" w:rsidR="00BC6465" w:rsidRPr="002E56B9" w:rsidRDefault="00BC6465" w:rsidP="000A6609">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6E83556A" w14:textId="77777777" w:rsidR="00BC6465" w:rsidRPr="002E56B9" w:rsidRDefault="00BC6465" w:rsidP="000A6609">
            <w:pPr>
              <w:pStyle w:val="TAL"/>
            </w:pPr>
            <w:r w:rsidRPr="002E56B9">
              <w:t>PC2</w:t>
            </w:r>
          </w:p>
          <w:p w14:paraId="3F70AC55" w14:textId="77777777" w:rsidR="00BC6465" w:rsidRPr="002E56B9" w:rsidRDefault="00BC6465" w:rsidP="000A6609">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60901736" w14:textId="77777777" w:rsidR="00BC6465" w:rsidRPr="002E56B9" w:rsidRDefault="00BC6465" w:rsidP="000A6609">
            <w:pPr>
              <w:pStyle w:val="TAL"/>
              <w:rPr>
                <w:strike/>
                <w:lang w:eastAsia="zh-CN"/>
              </w:rPr>
            </w:pPr>
          </w:p>
        </w:tc>
      </w:tr>
      <w:tr w:rsidR="00BC6465" w:rsidRPr="002E56B9" w14:paraId="53D11C29" w14:textId="77777777" w:rsidTr="000A6609">
        <w:trPr>
          <w:jc w:val="center"/>
        </w:trPr>
        <w:tc>
          <w:tcPr>
            <w:tcW w:w="1352" w:type="dxa"/>
            <w:tcBorders>
              <w:top w:val="single" w:sz="4" w:space="0" w:color="auto"/>
              <w:left w:val="single" w:sz="4" w:space="0" w:color="auto"/>
              <w:bottom w:val="nil"/>
              <w:right w:val="single" w:sz="4" w:space="0" w:color="auto"/>
            </w:tcBorders>
          </w:tcPr>
          <w:p w14:paraId="6C8DE8C8" w14:textId="77777777" w:rsidR="00BC6465" w:rsidRPr="00602A63" w:rsidRDefault="00BC6465" w:rsidP="000A6609">
            <w:pPr>
              <w:pStyle w:val="TAL"/>
            </w:pPr>
            <w:r w:rsidRPr="004A7619">
              <w:t>6.5H.1.3.1</w:t>
            </w:r>
          </w:p>
        </w:tc>
        <w:tc>
          <w:tcPr>
            <w:tcW w:w="4465" w:type="dxa"/>
            <w:tcBorders>
              <w:top w:val="single" w:sz="4" w:space="0" w:color="auto"/>
              <w:left w:val="single" w:sz="4" w:space="0" w:color="auto"/>
              <w:bottom w:val="nil"/>
              <w:right w:val="single" w:sz="4" w:space="0" w:color="auto"/>
            </w:tcBorders>
          </w:tcPr>
          <w:p w14:paraId="1B28255D" w14:textId="77777777" w:rsidR="00BC6465" w:rsidRPr="00602A63" w:rsidRDefault="00BC6465" w:rsidP="000A6609">
            <w:pPr>
              <w:pStyle w:val="TAL"/>
            </w:pPr>
            <w:r w:rsidRPr="004A7619">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6E2E190E" w14:textId="77777777" w:rsidR="00BC6465" w:rsidRPr="002C209C" w:rsidRDefault="00BC6465" w:rsidP="000A6609">
            <w:pPr>
              <w:pStyle w:val="TAC"/>
            </w:pPr>
            <w:r w:rsidRPr="004A7619">
              <w:t>Rel-15</w:t>
            </w:r>
          </w:p>
        </w:tc>
        <w:tc>
          <w:tcPr>
            <w:tcW w:w="1130" w:type="dxa"/>
            <w:tcBorders>
              <w:top w:val="single" w:sz="4" w:space="0" w:color="auto"/>
              <w:left w:val="single" w:sz="4" w:space="0" w:color="auto"/>
              <w:bottom w:val="nil"/>
              <w:right w:val="single" w:sz="4" w:space="0" w:color="auto"/>
            </w:tcBorders>
          </w:tcPr>
          <w:p w14:paraId="798417BB" w14:textId="77777777" w:rsidR="00BC6465" w:rsidRDefault="00BC6465" w:rsidP="000A6609">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5B8F65A1" w14:textId="77777777" w:rsidR="00BC6465" w:rsidRPr="00D504D5" w:rsidRDefault="00BC6465" w:rsidP="000A6609">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73AC5B4" w14:textId="77777777" w:rsidR="00BC6465" w:rsidRDefault="00BC6465" w:rsidP="000A6609">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14BF59AB" w14:textId="77777777" w:rsidR="00BC6465" w:rsidRPr="004A7619" w:rsidRDefault="00BC6465" w:rsidP="000A6609">
            <w:pPr>
              <w:pStyle w:val="TAL"/>
            </w:pPr>
            <w:r w:rsidRPr="004A7619">
              <w:t>PC2</w:t>
            </w:r>
          </w:p>
          <w:p w14:paraId="0BDFAF58" w14:textId="77777777" w:rsidR="00BC6465" w:rsidRPr="002E56B9" w:rsidRDefault="00BC6465" w:rsidP="000A6609">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F567B9E" w14:textId="77777777" w:rsidR="00BC6465" w:rsidRPr="002E56B9" w:rsidRDefault="00BC6465" w:rsidP="000A6609">
            <w:pPr>
              <w:pStyle w:val="TAL"/>
              <w:rPr>
                <w:strike/>
                <w:lang w:eastAsia="zh-CN"/>
              </w:rPr>
            </w:pPr>
          </w:p>
        </w:tc>
      </w:tr>
      <w:tr w:rsidR="00BC6465" w:rsidRPr="002E56B9" w14:paraId="51FAF9B7" w14:textId="77777777" w:rsidTr="000A6609">
        <w:trPr>
          <w:jc w:val="center"/>
        </w:trPr>
        <w:tc>
          <w:tcPr>
            <w:tcW w:w="1352" w:type="dxa"/>
            <w:tcBorders>
              <w:top w:val="single" w:sz="4" w:space="0" w:color="auto"/>
              <w:left w:val="single" w:sz="4" w:space="0" w:color="auto"/>
              <w:bottom w:val="nil"/>
              <w:right w:val="single" w:sz="4" w:space="0" w:color="auto"/>
            </w:tcBorders>
          </w:tcPr>
          <w:p w14:paraId="183240D7" w14:textId="77777777" w:rsidR="00BC6465" w:rsidRPr="00602A63" w:rsidRDefault="00BC6465" w:rsidP="000A6609">
            <w:pPr>
              <w:pStyle w:val="TAL"/>
            </w:pPr>
            <w:r w:rsidRPr="004A7619">
              <w:t>6.5H.1.3.2</w:t>
            </w:r>
          </w:p>
        </w:tc>
        <w:tc>
          <w:tcPr>
            <w:tcW w:w="4465" w:type="dxa"/>
            <w:tcBorders>
              <w:top w:val="single" w:sz="4" w:space="0" w:color="auto"/>
              <w:left w:val="single" w:sz="4" w:space="0" w:color="auto"/>
              <w:bottom w:val="nil"/>
              <w:right w:val="single" w:sz="4" w:space="0" w:color="auto"/>
            </w:tcBorders>
          </w:tcPr>
          <w:p w14:paraId="5AEE39D1" w14:textId="77777777" w:rsidR="00BC6465" w:rsidRPr="00602A63" w:rsidRDefault="00BC6465" w:rsidP="000A6609">
            <w:pPr>
              <w:pStyle w:val="TAL"/>
            </w:pPr>
            <w:r w:rsidRPr="004A7619">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002CEC3C" w14:textId="77777777" w:rsidR="00BC6465" w:rsidRPr="002C209C" w:rsidRDefault="00BC6465" w:rsidP="000A6609">
            <w:pPr>
              <w:pStyle w:val="TAC"/>
            </w:pPr>
            <w:r w:rsidRPr="004A7619">
              <w:t>Rel-15</w:t>
            </w:r>
          </w:p>
        </w:tc>
        <w:tc>
          <w:tcPr>
            <w:tcW w:w="1130" w:type="dxa"/>
            <w:tcBorders>
              <w:top w:val="single" w:sz="4" w:space="0" w:color="auto"/>
              <w:left w:val="single" w:sz="4" w:space="0" w:color="auto"/>
              <w:bottom w:val="nil"/>
              <w:right w:val="single" w:sz="4" w:space="0" w:color="auto"/>
            </w:tcBorders>
          </w:tcPr>
          <w:p w14:paraId="566F5D16" w14:textId="77777777" w:rsidR="00BC6465" w:rsidRDefault="00BC6465" w:rsidP="000A6609">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0953040B" w14:textId="77777777" w:rsidR="00BC6465" w:rsidRPr="00D504D5" w:rsidRDefault="00BC6465" w:rsidP="000A6609">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0CEBCD6" w14:textId="77777777" w:rsidR="00BC6465" w:rsidRDefault="00BC6465" w:rsidP="000A6609">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262F4957" w14:textId="77777777" w:rsidR="00BC6465" w:rsidRPr="004A7619" w:rsidRDefault="00BC6465" w:rsidP="000A6609">
            <w:pPr>
              <w:pStyle w:val="TAL"/>
            </w:pPr>
            <w:r w:rsidRPr="004A7619">
              <w:t>PC2</w:t>
            </w:r>
          </w:p>
          <w:p w14:paraId="7F1D6226" w14:textId="77777777" w:rsidR="00BC6465" w:rsidRPr="002E56B9" w:rsidRDefault="00BC6465" w:rsidP="000A6609">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254B39F4" w14:textId="77777777" w:rsidR="00BC6465" w:rsidRPr="002E56B9" w:rsidRDefault="00BC6465" w:rsidP="000A6609">
            <w:pPr>
              <w:pStyle w:val="TAL"/>
              <w:rPr>
                <w:strike/>
                <w:lang w:eastAsia="zh-CN"/>
              </w:rPr>
            </w:pPr>
          </w:p>
        </w:tc>
      </w:tr>
      <w:tr w:rsidR="00BC6465" w:rsidRPr="002E56B9" w14:paraId="4C75BA31" w14:textId="77777777" w:rsidTr="000A6609">
        <w:trPr>
          <w:jc w:val="center"/>
        </w:trPr>
        <w:tc>
          <w:tcPr>
            <w:tcW w:w="1352" w:type="dxa"/>
            <w:tcBorders>
              <w:top w:val="single" w:sz="4" w:space="0" w:color="auto"/>
              <w:left w:val="single" w:sz="4" w:space="0" w:color="auto"/>
              <w:bottom w:val="nil"/>
              <w:right w:val="single" w:sz="4" w:space="0" w:color="auto"/>
            </w:tcBorders>
          </w:tcPr>
          <w:p w14:paraId="244AC48A" w14:textId="77777777" w:rsidR="00BC6465" w:rsidRPr="00602A63" w:rsidRDefault="00BC6465" w:rsidP="000A6609">
            <w:pPr>
              <w:pStyle w:val="TAL"/>
            </w:pPr>
            <w:r w:rsidRPr="004A7619">
              <w:t>6.5H.1.3.3</w:t>
            </w:r>
          </w:p>
        </w:tc>
        <w:tc>
          <w:tcPr>
            <w:tcW w:w="4465" w:type="dxa"/>
            <w:tcBorders>
              <w:top w:val="single" w:sz="4" w:space="0" w:color="auto"/>
              <w:left w:val="single" w:sz="4" w:space="0" w:color="auto"/>
              <w:bottom w:val="nil"/>
              <w:right w:val="single" w:sz="4" w:space="0" w:color="auto"/>
            </w:tcBorders>
          </w:tcPr>
          <w:p w14:paraId="63629A8D" w14:textId="77777777" w:rsidR="00BC6465" w:rsidRPr="00602A63" w:rsidRDefault="00BC6465" w:rsidP="000A6609">
            <w:pPr>
              <w:pStyle w:val="TAL"/>
            </w:pPr>
            <w:r w:rsidRPr="004A7619">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58D00ACF" w14:textId="77777777" w:rsidR="00BC6465" w:rsidRPr="002C209C" w:rsidRDefault="00BC6465" w:rsidP="000A6609">
            <w:pPr>
              <w:pStyle w:val="TAC"/>
            </w:pPr>
            <w:r w:rsidRPr="004A7619">
              <w:t>Rel-15</w:t>
            </w:r>
          </w:p>
        </w:tc>
        <w:tc>
          <w:tcPr>
            <w:tcW w:w="1130" w:type="dxa"/>
            <w:tcBorders>
              <w:top w:val="single" w:sz="4" w:space="0" w:color="auto"/>
              <w:left w:val="single" w:sz="4" w:space="0" w:color="auto"/>
              <w:bottom w:val="nil"/>
              <w:right w:val="single" w:sz="4" w:space="0" w:color="auto"/>
            </w:tcBorders>
          </w:tcPr>
          <w:p w14:paraId="403B7D24" w14:textId="77777777" w:rsidR="00BC6465" w:rsidRDefault="00BC6465" w:rsidP="000A6609">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453CB508" w14:textId="77777777" w:rsidR="00BC6465" w:rsidRPr="00D504D5" w:rsidRDefault="00BC6465" w:rsidP="000A6609">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4F9BD69" w14:textId="77777777" w:rsidR="00BC6465" w:rsidRDefault="00BC6465" w:rsidP="000A6609">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3BE44641" w14:textId="77777777" w:rsidR="00BC6465" w:rsidRPr="004A7619" w:rsidRDefault="00BC6465" w:rsidP="000A6609">
            <w:pPr>
              <w:pStyle w:val="TAL"/>
            </w:pPr>
            <w:r w:rsidRPr="004A7619">
              <w:t>PC2</w:t>
            </w:r>
          </w:p>
          <w:p w14:paraId="3F67EEAD" w14:textId="77777777" w:rsidR="00BC6465" w:rsidRPr="002E56B9" w:rsidRDefault="00BC6465" w:rsidP="000A6609">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13C2C21" w14:textId="77777777" w:rsidR="00BC6465" w:rsidRPr="002E56B9" w:rsidRDefault="00BC6465" w:rsidP="000A6609">
            <w:pPr>
              <w:pStyle w:val="TAL"/>
              <w:rPr>
                <w:strike/>
                <w:lang w:eastAsia="zh-CN"/>
              </w:rPr>
            </w:pPr>
          </w:p>
        </w:tc>
      </w:tr>
      <w:tr w:rsidR="00BC6465" w:rsidRPr="002E56B9" w14:paraId="5902158B" w14:textId="77777777" w:rsidTr="000A6609">
        <w:trPr>
          <w:jc w:val="center"/>
        </w:trPr>
        <w:tc>
          <w:tcPr>
            <w:tcW w:w="1352" w:type="dxa"/>
            <w:tcBorders>
              <w:top w:val="single" w:sz="4" w:space="0" w:color="auto"/>
              <w:left w:val="single" w:sz="4" w:space="0" w:color="auto"/>
              <w:bottom w:val="nil"/>
              <w:right w:val="single" w:sz="4" w:space="0" w:color="auto"/>
            </w:tcBorders>
          </w:tcPr>
          <w:p w14:paraId="5B74B939" w14:textId="77777777" w:rsidR="00BC6465" w:rsidRPr="00602A63" w:rsidRDefault="00BC6465" w:rsidP="000A6609">
            <w:pPr>
              <w:pStyle w:val="TAL"/>
            </w:pPr>
            <w:r w:rsidRPr="004A7619">
              <w:t>6.5H.1.4</w:t>
            </w:r>
          </w:p>
        </w:tc>
        <w:tc>
          <w:tcPr>
            <w:tcW w:w="4465" w:type="dxa"/>
            <w:tcBorders>
              <w:top w:val="single" w:sz="4" w:space="0" w:color="auto"/>
              <w:left w:val="single" w:sz="4" w:space="0" w:color="auto"/>
              <w:bottom w:val="nil"/>
              <w:right w:val="single" w:sz="4" w:space="0" w:color="auto"/>
            </w:tcBorders>
          </w:tcPr>
          <w:p w14:paraId="27F2AE3A" w14:textId="77777777" w:rsidR="00BC6465" w:rsidRPr="00602A63" w:rsidRDefault="00BC6465" w:rsidP="000A6609">
            <w:pPr>
              <w:pStyle w:val="TAL"/>
            </w:pPr>
            <w:r w:rsidRPr="004A7619">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2412BDD7" w14:textId="77777777" w:rsidR="00BC6465" w:rsidRPr="002C209C" w:rsidRDefault="00BC6465" w:rsidP="000A6609">
            <w:pPr>
              <w:pStyle w:val="TAC"/>
            </w:pPr>
            <w:r w:rsidRPr="004A7619">
              <w:t>Rel-15</w:t>
            </w:r>
          </w:p>
        </w:tc>
        <w:tc>
          <w:tcPr>
            <w:tcW w:w="1130" w:type="dxa"/>
            <w:tcBorders>
              <w:top w:val="single" w:sz="4" w:space="0" w:color="auto"/>
              <w:left w:val="single" w:sz="4" w:space="0" w:color="auto"/>
              <w:bottom w:val="nil"/>
              <w:right w:val="single" w:sz="4" w:space="0" w:color="auto"/>
            </w:tcBorders>
          </w:tcPr>
          <w:p w14:paraId="7E09A19E" w14:textId="77777777" w:rsidR="00BC6465" w:rsidRDefault="00BC6465" w:rsidP="000A6609">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528A134C" w14:textId="77777777" w:rsidR="00BC6465" w:rsidRPr="00D504D5" w:rsidRDefault="00BC6465" w:rsidP="000A6609">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6132FD7" w14:textId="77777777" w:rsidR="00BC6465" w:rsidRDefault="00BC6465" w:rsidP="000A6609">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791F0DCA" w14:textId="77777777" w:rsidR="00BC6465" w:rsidRPr="004A7619" w:rsidRDefault="00BC6465" w:rsidP="000A6609">
            <w:pPr>
              <w:pStyle w:val="TAL"/>
            </w:pPr>
            <w:r w:rsidRPr="004A7619">
              <w:t>PC2</w:t>
            </w:r>
          </w:p>
          <w:p w14:paraId="3760F18C" w14:textId="77777777" w:rsidR="00BC6465" w:rsidRPr="002E56B9" w:rsidRDefault="00BC6465" w:rsidP="000A6609">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D1F68BE" w14:textId="77777777" w:rsidR="00BC6465" w:rsidRPr="002E56B9" w:rsidRDefault="00BC6465" w:rsidP="000A6609">
            <w:pPr>
              <w:pStyle w:val="TAL"/>
              <w:rPr>
                <w:strike/>
                <w:lang w:eastAsia="zh-CN"/>
              </w:rPr>
            </w:pPr>
          </w:p>
        </w:tc>
      </w:tr>
      <w:tr w:rsidR="00BC6465" w14:paraId="7462004B" w14:textId="77777777" w:rsidTr="000A6609">
        <w:trPr>
          <w:jc w:val="center"/>
        </w:trPr>
        <w:tc>
          <w:tcPr>
            <w:tcW w:w="1352" w:type="dxa"/>
            <w:tcBorders>
              <w:top w:val="single" w:sz="4" w:space="0" w:color="auto"/>
              <w:left w:val="single" w:sz="4" w:space="0" w:color="auto"/>
              <w:bottom w:val="nil"/>
              <w:right w:val="single" w:sz="4" w:space="0" w:color="auto"/>
            </w:tcBorders>
          </w:tcPr>
          <w:p w14:paraId="40014B24" w14:textId="77777777" w:rsidR="00BC6465" w:rsidRDefault="00BC6465" w:rsidP="000A6609">
            <w:pPr>
              <w:pStyle w:val="TAL"/>
            </w:pPr>
            <w:r>
              <w:rPr>
                <w:rFonts w:hint="eastAsia"/>
              </w:rPr>
              <w:t>6.5J.1</w:t>
            </w:r>
          </w:p>
        </w:tc>
        <w:tc>
          <w:tcPr>
            <w:tcW w:w="4465" w:type="dxa"/>
            <w:tcBorders>
              <w:top w:val="single" w:sz="4" w:space="0" w:color="auto"/>
              <w:left w:val="single" w:sz="4" w:space="0" w:color="auto"/>
              <w:bottom w:val="nil"/>
              <w:right w:val="single" w:sz="4" w:space="0" w:color="auto"/>
            </w:tcBorders>
          </w:tcPr>
          <w:p w14:paraId="0CAC6F29" w14:textId="77777777" w:rsidR="00BC6465" w:rsidRDefault="00BC6465" w:rsidP="000A6609">
            <w:pPr>
              <w:pStyle w:val="TAL"/>
            </w:pPr>
            <w:r>
              <w:rPr>
                <w:rFonts w:hint="eastAsia"/>
              </w:rPr>
              <w:t>Occupied bandwidth for ATG</w:t>
            </w:r>
          </w:p>
        </w:tc>
        <w:tc>
          <w:tcPr>
            <w:tcW w:w="852" w:type="dxa"/>
            <w:tcBorders>
              <w:top w:val="single" w:sz="4" w:space="0" w:color="auto"/>
              <w:left w:val="single" w:sz="4" w:space="0" w:color="auto"/>
              <w:bottom w:val="nil"/>
              <w:right w:val="single" w:sz="4" w:space="0" w:color="auto"/>
            </w:tcBorders>
          </w:tcPr>
          <w:p w14:paraId="4E312B85" w14:textId="77777777" w:rsidR="00BC6465" w:rsidRDefault="00BC6465" w:rsidP="000A6609">
            <w:pPr>
              <w:pStyle w:val="TAC"/>
            </w:pPr>
            <w:r>
              <w:t>Rel-1</w:t>
            </w:r>
            <w:r>
              <w:rPr>
                <w:rFonts w:hint="eastAsia"/>
                <w:lang w:val="en-US" w:eastAsia="zh-CN"/>
              </w:rPr>
              <w:t>8</w:t>
            </w:r>
          </w:p>
        </w:tc>
        <w:tc>
          <w:tcPr>
            <w:tcW w:w="1130" w:type="dxa"/>
            <w:tcBorders>
              <w:top w:val="single" w:sz="4" w:space="0" w:color="auto"/>
              <w:left w:val="single" w:sz="4" w:space="0" w:color="auto"/>
              <w:bottom w:val="nil"/>
              <w:right w:val="single" w:sz="4" w:space="0" w:color="auto"/>
            </w:tcBorders>
          </w:tcPr>
          <w:p w14:paraId="4F5F6CED" w14:textId="77777777" w:rsidR="00BC6465" w:rsidRPr="00CB3AC7" w:rsidRDefault="00BC6465" w:rsidP="000A6609">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1AE2913F" w14:textId="77777777" w:rsidR="00BC6465" w:rsidRDefault="00BC6465" w:rsidP="000A6609">
            <w:pPr>
              <w:pStyle w:val="TAL"/>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00EAECDE" w14:textId="77777777" w:rsidR="00BC6465" w:rsidRPr="00CB3AC7" w:rsidRDefault="00BC6465" w:rsidP="000A6609">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4F8D9EFE" w14:textId="77777777" w:rsidR="00BC6465"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1965C6" w14:textId="77777777" w:rsidR="00BC6465" w:rsidRDefault="00BC6465" w:rsidP="000A6609">
            <w:pPr>
              <w:pStyle w:val="TAL"/>
              <w:rPr>
                <w:strike/>
                <w:lang w:eastAsia="zh-CN"/>
              </w:rPr>
            </w:pPr>
            <w:r>
              <w:rPr>
                <w:rFonts w:eastAsia="SimSun"/>
              </w:rPr>
              <w:t xml:space="preserve">NOTE </w:t>
            </w:r>
            <w:r>
              <w:rPr>
                <w:rFonts w:eastAsia="SimSun" w:hint="eastAsia"/>
                <w:lang w:val="en-US" w:eastAsia="zh-CN"/>
              </w:rPr>
              <w:t>1</w:t>
            </w:r>
          </w:p>
        </w:tc>
      </w:tr>
      <w:tr w:rsidR="00BC6465" w14:paraId="120E1A87" w14:textId="77777777" w:rsidTr="000A6609">
        <w:trPr>
          <w:jc w:val="center"/>
        </w:trPr>
        <w:tc>
          <w:tcPr>
            <w:tcW w:w="1352" w:type="dxa"/>
            <w:tcBorders>
              <w:top w:val="single" w:sz="4" w:space="0" w:color="auto"/>
              <w:left w:val="single" w:sz="4" w:space="0" w:color="auto"/>
              <w:bottom w:val="nil"/>
              <w:right w:val="single" w:sz="4" w:space="0" w:color="auto"/>
            </w:tcBorders>
          </w:tcPr>
          <w:p w14:paraId="6EB23341" w14:textId="77777777" w:rsidR="00BC6465" w:rsidRDefault="00BC6465" w:rsidP="000A6609">
            <w:pPr>
              <w:pStyle w:val="TAL"/>
            </w:pPr>
            <w:r>
              <w:rPr>
                <w:rFonts w:hint="eastAsia"/>
              </w:rPr>
              <w:t>6.5J.3.1</w:t>
            </w:r>
          </w:p>
        </w:tc>
        <w:tc>
          <w:tcPr>
            <w:tcW w:w="4465" w:type="dxa"/>
            <w:tcBorders>
              <w:top w:val="single" w:sz="4" w:space="0" w:color="auto"/>
              <w:left w:val="single" w:sz="4" w:space="0" w:color="auto"/>
              <w:bottom w:val="nil"/>
              <w:right w:val="single" w:sz="4" w:space="0" w:color="auto"/>
            </w:tcBorders>
          </w:tcPr>
          <w:p w14:paraId="4565481D" w14:textId="77777777" w:rsidR="00BC6465" w:rsidRDefault="00BC6465" w:rsidP="000A6609">
            <w:pPr>
              <w:pStyle w:val="TAL"/>
              <w:rPr>
                <w:lang w:val="en-US" w:eastAsia="zh-CN"/>
              </w:rPr>
            </w:pPr>
            <w:r>
              <w:rPr>
                <w:rFonts w:hint="eastAsia"/>
              </w:rPr>
              <w:t>General spurious emissions</w:t>
            </w:r>
            <w:r>
              <w:rPr>
                <w:rFonts w:hint="eastAsia"/>
                <w:lang w:val="en-US" w:eastAsia="zh-CN"/>
              </w:rPr>
              <w:t xml:space="preserve"> for ATG</w:t>
            </w:r>
          </w:p>
        </w:tc>
        <w:tc>
          <w:tcPr>
            <w:tcW w:w="852" w:type="dxa"/>
            <w:tcBorders>
              <w:top w:val="single" w:sz="4" w:space="0" w:color="auto"/>
              <w:left w:val="single" w:sz="4" w:space="0" w:color="auto"/>
              <w:bottom w:val="nil"/>
              <w:right w:val="single" w:sz="4" w:space="0" w:color="auto"/>
            </w:tcBorders>
          </w:tcPr>
          <w:p w14:paraId="598C51FB" w14:textId="77777777" w:rsidR="00BC6465" w:rsidRDefault="00BC6465" w:rsidP="000A6609">
            <w:pPr>
              <w:pStyle w:val="TAC"/>
            </w:pPr>
            <w:r>
              <w:t>Rel-1</w:t>
            </w:r>
            <w:r>
              <w:rPr>
                <w:rFonts w:hint="eastAsia"/>
                <w:lang w:val="en-US" w:eastAsia="zh-CN"/>
              </w:rPr>
              <w:t>8</w:t>
            </w:r>
          </w:p>
        </w:tc>
        <w:tc>
          <w:tcPr>
            <w:tcW w:w="1130" w:type="dxa"/>
            <w:tcBorders>
              <w:top w:val="single" w:sz="4" w:space="0" w:color="auto"/>
              <w:left w:val="single" w:sz="4" w:space="0" w:color="auto"/>
              <w:bottom w:val="nil"/>
              <w:right w:val="single" w:sz="4" w:space="0" w:color="auto"/>
            </w:tcBorders>
          </w:tcPr>
          <w:p w14:paraId="7731F507" w14:textId="77777777" w:rsidR="00BC6465" w:rsidRPr="00CB3AC7" w:rsidRDefault="00BC6465" w:rsidP="000A6609">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52920E7E" w14:textId="77777777" w:rsidR="00BC6465" w:rsidRDefault="00BC6465" w:rsidP="000A6609">
            <w:pPr>
              <w:pStyle w:val="TAL"/>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4842E8D7" w14:textId="77777777" w:rsidR="00BC6465" w:rsidRPr="00CB3AC7" w:rsidRDefault="00BC6465" w:rsidP="000A6609">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49EB5D9E" w14:textId="77777777" w:rsidR="00BC6465"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73443F" w14:textId="77777777" w:rsidR="00BC6465" w:rsidRDefault="00BC6465" w:rsidP="000A6609">
            <w:pPr>
              <w:pStyle w:val="TAL"/>
              <w:rPr>
                <w:strike/>
                <w:lang w:eastAsia="zh-CN"/>
              </w:rPr>
            </w:pPr>
            <w:r>
              <w:rPr>
                <w:rFonts w:eastAsia="SimSun"/>
              </w:rPr>
              <w:t xml:space="preserve">NOTE </w:t>
            </w:r>
            <w:r>
              <w:rPr>
                <w:rFonts w:eastAsia="SimSun" w:hint="eastAsia"/>
                <w:lang w:val="en-US" w:eastAsia="zh-CN"/>
              </w:rPr>
              <w:t>1</w:t>
            </w:r>
          </w:p>
        </w:tc>
      </w:tr>
      <w:tr w:rsidR="00BC6465" w:rsidRPr="002E56B9" w14:paraId="2D3979E0" w14:textId="77777777" w:rsidTr="000A6609">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421C6743" w14:textId="77777777" w:rsidR="00BC6465" w:rsidRPr="002E56B9" w:rsidRDefault="00BC6465" w:rsidP="000A6609">
            <w:pPr>
              <w:pStyle w:val="TAL"/>
              <w:rPr>
                <w:b/>
              </w:rPr>
            </w:pPr>
            <w:r w:rsidRPr="002E56B9">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56B25459" w14:textId="77777777" w:rsidR="00BC6465" w:rsidRPr="002E56B9" w:rsidRDefault="00BC6465" w:rsidP="000A6609">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125AC076" w14:textId="77777777" w:rsidR="00BC6465" w:rsidRPr="002E56B9" w:rsidRDefault="00BC6465" w:rsidP="000A6609">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E963872" w14:textId="77777777" w:rsidR="00BC6465" w:rsidRPr="002E56B9" w:rsidRDefault="00BC6465" w:rsidP="000A6609">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2400557E" w14:textId="77777777" w:rsidR="00BC6465" w:rsidRPr="002E56B9" w:rsidRDefault="00BC6465" w:rsidP="000A6609">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BDC81B7" w14:textId="77777777" w:rsidR="00BC6465" w:rsidRPr="002E56B9" w:rsidRDefault="00BC6465" w:rsidP="000A6609">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5691323" w14:textId="77777777" w:rsidR="00BC6465" w:rsidRPr="002E56B9" w:rsidRDefault="00BC6465" w:rsidP="000A6609">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7B0FEE64" w14:textId="77777777" w:rsidR="00BC6465" w:rsidRPr="002E56B9" w:rsidRDefault="00BC6465" w:rsidP="000A6609">
            <w:pPr>
              <w:pStyle w:val="TAL"/>
              <w:rPr>
                <w:b/>
                <w:lang w:eastAsia="zh-CN"/>
              </w:rPr>
            </w:pPr>
          </w:p>
        </w:tc>
      </w:tr>
      <w:tr w:rsidR="00BC6465" w:rsidRPr="002E56B9" w14:paraId="27DF2BAD"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1105507B" w14:textId="77777777" w:rsidR="00BC6465" w:rsidRPr="002E56B9" w:rsidRDefault="00BC6465" w:rsidP="000A6609">
            <w:pPr>
              <w:pStyle w:val="TAL"/>
            </w:pPr>
            <w:r w:rsidRPr="002E56B9">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13ED4AD0" w14:textId="77777777" w:rsidR="00BC6465" w:rsidRPr="002E56B9" w:rsidRDefault="00BC6465" w:rsidP="000A6609">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115BD605" w14:textId="77777777" w:rsidR="00BC6465" w:rsidRPr="002E56B9" w:rsidRDefault="00BC6465" w:rsidP="000A6609">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2E4A19" w14:textId="77777777" w:rsidR="00BC6465" w:rsidRPr="002E56B9" w:rsidRDefault="00BC6465" w:rsidP="000A6609">
            <w:pPr>
              <w:pStyle w:val="TAL"/>
              <w:rPr>
                <w:lang w:eastAsia="zh-CN"/>
              </w:rPr>
            </w:pPr>
            <w:r w:rsidRPr="002E56B9">
              <w:t>C001h</w:t>
            </w:r>
          </w:p>
        </w:tc>
        <w:tc>
          <w:tcPr>
            <w:tcW w:w="2969" w:type="dxa"/>
            <w:tcBorders>
              <w:top w:val="single" w:sz="4" w:space="0" w:color="auto"/>
              <w:left w:val="single" w:sz="4" w:space="0" w:color="auto"/>
              <w:bottom w:val="single" w:sz="4" w:space="0" w:color="auto"/>
              <w:right w:val="single" w:sz="4" w:space="0" w:color="auto"/>
            </w:tcBorders>
            <w:hideMark/>
          </w:tcPr>
          <w:p w14:paraId="09DD511D" w14:textId="77777777" w:rsidR="00BC6465" w:rsidRPr="002E56B9" w:rsidRDefault="00BC6465" w:rsidP="000A6609">
            <w:pPr>
              <w:pStyle w:val="TAL"/>
              <w:rPr>
                <w:lang w:eastAsia="zh-CN"/>
              </w:rPr>
            </w:pPr>
            <w:r w:rsidRPr="002E56B9">
              <w:rPr>
                <w:lang w:eastAsia="zh-CN"/>
              </w:rPr>
              <w:t>UEs supporting 5GS FR1</w:t>
            </w:r>
            <w:r w:rsidRPr="002E56B9">
              <w:t xml:space="preserve">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A7D8993"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0D137D2F" w14:textId="77777777" w:rsidR="00BC6465" w:rsidRPr="002E56B9" w:rsidRDefault="00BC6465" w:rsidP="000A6609">
            <w:pPr>
              <w:pStyle w:val="TAL"/>
            </w:pPr>
            <w:r w:rsidRPr="002E56B9">
              <w:t>2Rx</w:t>
            </w:r>
          </w:p>
          <w:p w14:paraId="3FB63111" w14:textId="77777777" w:rsidR="00BC6465" w:rsidRDefault="00BC6465" w:rsidP="000A6609">
            <w:pPr>
              <w:pStyle w:val="TAL"/>
              <w:rPr>
                <w:ins w:id="17" w:author="Adan Toril" w:date="2024-05-02T09:54:00Z"/>
              </w:rPr>
            </w:pPr>
            <w:r w:rsidRPr="002E56B9">
              <w:t>4Rx</w:t>
            </w:r>
          </w:p>
          <w:p w14:paraId="58A41C5B" w14:textId="2CFE5E65" w:rsidR="00A67D2C" w:rsidRPr="002E56B9" w:rsidDel="00A67D2C" w:rsidRDefault="00A67D2C" w:rsidP="000A6609">
            <w:pPr>
              <w:pStyle w:val="TAL"/>
              <w:rPr>
                <w:del w:id="18" w:author="Adan Toril" w:date="2024-05-02T09:54:00Z"/>
              </w:rPr>
            </w:pPr>
            <w:ins w:id="19" w:author="Adan Toril" w:date="2024-05-02T09:54:00Z">
              <w:r w:rsidRPr="002E56B9">
                <w:t>PC1.5</w:t>
              </w:r>
            </w:ins>
          </w:p>
          <w:p w14:paraId="4B852D78" w14:textId="77777777" w:rsidR="00BC6465" w:rsidRPr="002E56B9" w:rsidRDefault="00BC6465" w:rsidP="000A6609">
            <w:pPr>
              <w:pStyle w:val="TAL"/>
            </w:pPr>
            <w:r w:rsidRPr="002E56B9">
              <w:t>PC2</w:t>
            </w:r>
          </w:p>
          <w:p w14:paraId="4F2E3BB2" w14:textId="77777777" w:rsidR="00BC6465" w:rsidRPr="002E56B9" w:rsidRDefault="00BC6465" w:rsidP="000A6609">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3BB4F31B" w14:textId="77777777" w:rsidR="00BC6465" w:rsidRPr="002E56B9" w:rsidRDefault="00BC6465" w:rsidP="000A6609">
            <w:pPr>
              <w:pStyle w:val="TAL"/>
            </w:pPr>
          </w:p>
        </w:tc>
      </w:tr>
      <w:tr w:rsidR="00BC6465" w:rsidRPr="002E56B9" w14:paraId="3D82A7D8"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379B4FA9" w14:textId="77777777" w:rsidR="00BC6465" w:rsidRPr="002E56B9" w:rsidRDefault="00BC6465" w:rsidP="000A6609">
            <w:pPr>
              <w:pStyle w:val="TAL"/>
            </w:pPr>
            <w:r w:rsidRPr="002E56B9">
              <w:t>7.3A.1</w:t>
            </w:r>
          </w:p>
        </w:tc>
        <w:tc>
          <w:tcPr>
            <w:tcW w:w="4465" w:type="dxa"/>
            <w:tcBorders>
              <w:top w:val="single" w:sz="4" w:space="0" w:color="auto"/>
              <w:left w:val="single" w:sz="4" w:space="0" w:color="auto"/>
              <w:bottom w:val="single" w:sz="4" w:space="0" w:color="auto"/>
              <w:right w:val="single" w:sz="4" w:space="0" w:color="auto"/>
            </w:tcBorders>
            <w:hideMark/>
          </w:tcPr>
          <w:p w14:paraId="5C4BC8A1" w14:textId="77777777" w:rsidR="00BC6465" w:rsidRPr="002E56B9" w:rsidRDefault="00BC6465" w:rsidP="000A6609">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625CB834" w14:textId="77777777" w:rsidR="00BC6465" w:rsidRPr="002E56B9" w:rsidRDefault="00BC6465" w:rsidP="000A6609">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A139C6D" w14:textId="77777777" w:rsidR="00BC6465" w:rsidRPr="002E56B9" w:rsidRDefault="00BC6465" w:rsidP="000A6609">
            <w:pPr>
              <w:pStyle w:val="TAL"/>
              <w:rPr>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D64CCE6" w14:textId="77777777" w:rsidR="00BC6465" w:rsidRPr="002E56B9" w:rsidRDefault="00BC6465" w:rsidP="000A6609">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F158273" w14:textId="77777777" w:rsidR="00BC6465" w:rsidRPr="002E56B9" w:rsidRDefault="00BC6465" w:rsidP="000A6609">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73A4907" w14:textId="77777777" w:rsidR="00BC6465" w:rsidRPr="002E56B9" w:rsidRDefault="00BC6465" w:rsidP="000A6609">
            <w:pPr>
              <w:pStyle w:val="TAL"/>
            </w:pPr>
            <w:r w:rsidRPr="002E56B9">
              <w:t>PC2</w:t>
            </w:r>
          </w:p>
          <w:p w14:paraId="32103D74" w14:textId="77777777" w:rsidR="00BC6465" w:rsidRPr="002E56B9" w:rsidRDefault="00BC6465" w:rsidP="000A6609">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34124F8D" w14:textId="77777777" w:rsidR="00BC6465" w:rsidRPr="002E56B9" w:rsidRDefault="00BC6465" w:rsidP="000A6609">
            <w:pPr>
              <w:pStyle w:val="TAL"/>
            </w:pPr>
          </w:p>
        </w:tc>
      </w:tr>
      <w:tr w:rsidR="00BC6465" w:rsidRPr="002E56B9" w14:paraId="365003F7"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586DD838" w14:textId="77777777" w:rsidR="00BC6465" w:rsidRPr="002E56B9" w:rsidRDefault="00BC6465" w:rsidP="000A6609">
            <w:pPr>
              <w:pStyle w:val="TAL"/>
            </w:pPr>
            <w:r w:rsidRPr="002E56B9">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090CB284" w14:textId="77777777" w:rsidR="00BC6465" w:rsidRPr="002E56B9" w:rsidRDefault="00BC6465" w:rsidP="000A6609">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47292115" w14:textId="77777777" w:rsidR="00BC6465" w:rsidRPr="002E56B9" w:rsidRDefault="00BC6465" w:rsidP="000A6609">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E70623" w14:textId="77777777" w:rsidR="00BC6465" w:rsidRPr="002E56B9" w:rsidRDefault="00BC6465" w:rsidP="000A6609">
            <w:pPr>
              <w:pStyle w:val="TAL"/>
              <w:rPr>
                <w:rFonts w:eastAsia="SimSun"/>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CE32896" w14:textId="77777777" w:rsidR="00BC6465" w:rsidRPr="002E56B9" w:rsidRDefault="00BC6465" w:rsidP="000A6609">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198BAFE" w14:textId="77777777" w:rsidR="00BC6465" w:rsidRPr="002E56B9" w:rsidRDefault="00BC6465" w:rsidP="000A6609">
            <w:pPr>
              <w:pStyle w:val="TAL"/>
              <w:rPr>
                <w:lang w:eastAsia="zh-CN"/>
              </w:rPr>
            </w:pPr>
            <w:r w:rsidRPr="002E56B9">
              <w:rPr>
                <w:lang w:eastAsia="zh-CN"/>
              </w:rPr>
              <w:t>E016</w:t>
            </w:r>
          </w:p>
          <w:p w14:paraId="7B4A5419" w14:textId="77777777" w:rsidR="00BC6465" w:rsidRPr="002E56B9" w:rsidRDefault="00BC6465" w:rsidP="000A6609">
            <w:pPr>
              <w:pStyle w:val="TAL"/>
              <w:rPr>
                <w:lang w:eastAsia="zh-CN"/>
              </w:rPr>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76441D8" w14:textId="77777777" w:rsidR="00DD49EA" w:rsidRPr="002E56B9" w:rsidRDefault="00DD49EA" w:rsidP="00DD49EA">
            <w:pPr>
              <w:pStyle w:val="TAL"/>
              <w:rPr>
                <w:ins w:id="20" w:author="Adan Toril" w:date="2024-05-07T12:04:00Z"/>
              </w:rPr>
            </w:pPr>
            <w:ins w:id="21" w:author="Adan Toril" w:date="2024-05-07T12:04:00Z">
              <w:r w:rsidRPr="002E56B9">
                <w:t>PC2</w:t>
              </w:r>
            </w:ins>
          </w:p>
          <w:p w14:paraId="6D893B44" w14:textId="1C3ECC18" w:rsidR="00BC6465" w:rsidRPr="002E56B9" w:rsidRDefault="00DD49EA" w:rsidP="00DD49EA">
            <w:pPr>
              <w:pStyle w:val="TAL"/>
            </w:pPr>
            <w:ins w:id="22" w:author="Adan Toril" w:date="2024-05-07T12:04:00Z">
              <w:r w:rsidRPr="002E56B9">
                <w:t>PC3</w:t>
              </w:r>
            </w:ins>
          </w:p>
        </w:tc>
        <w:tc>
          <w:tcPr>
            <w:tcW w:w="2091" w:type="dxa"/>
            <w:gridSpan w:val="2"/>
            <w:tcBorders>
              <w:top w:val="single" w:sz="4" w:space="0" w:color="auto"/>
              <w:left w:val="single" w:sz="4" w:space="0" w:color="auto"/>
              <w:bottom w:val="single" w:sz="4" w:space="0" w:color="auto"/>
              <w:right w:val="single" w:sz="4" w:space="0" w:color="auto"/>
            </w:tcBorders>
          </w:tcPr>
          <w:p w14:paraId="44B38707" w14:textId="77777777" w:rsidR="00BC6465" w:rsidRPr="002E56B9" w:rsidRDefault="00BC6465" w:rsidP="000A6609">
            <w:pPr>
              <w:pStyle w:val="TAL"/>
            </w:pPr>
          </w:p>
        </w:tc>
      </w:tr>
      <w:tr w:rsidR="00BC6465" w:rsidRPr="002E56B9" w14:paraId="1063E153" w14:textId="77777777" w:rsidTr="000A6609">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36B4EE34" w14:textId="77777777" w:rsidR="00BC6465" w:rsidRPr="002E56B9" w:rsidRDefault="00BC6465" w:rsidP="000A6609">
            <w:pPr>
              <w:pStyle w:val="TAL"/>
            </w:pPr>
            <w:r w:rsidRPr="002E56B9">
              <w:lastRenderedPageBreak/>
              <w:t>7.3A.2</w:t>
            </w:r>
          </w:p>
        </w:tc>
        <w:tc>
          <w:tcPr>
            <w:tcW w:w="4465" w:type="dxa"/>
            <w:tcBorders>
              <w:top w:val="single" w:sz="4" w:space="0" w:color="auto"/>
              <w:left w:val="single" w:sz="4" w:space="0" w:color="auto"/>
              <w:bottom w:val="single" w:sz="4" w:space="0" w:color="auto"/>
              <w:right w:val="single" w:sz="4" w:space="0" w:color="auto"/>
            </w:tcBorders>
            <w:hideMark/>
          </w:tcPr>
          <w:p w14:paraId="562301B4" w14:textId="77777777" w:rsidR="00BC6465" w:rsidRPr="002E56B9" w:rsidRDefault="00BC6465" w:rsidP="000A6609">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180534CE" w14:textId="77777777" w:rsidR="00BC6465" w:rsidRPr="002E56B9" w:rsidRDefault="00BC6465" w:rsidP="000A6609">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AC77138" w14:textId="77777777" w:rsidR="00BC6465" w:rsidRPr="002E56B9" w:rsidRDefault="00BC6465" w:rsidP="000A6609">
            <w:pPr>
              <w:pStyle w:val="TAL"/>
              <w:rPr>
                <w:rFonts w:eastAsia="SimSun"/>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04F3587" w14:textId="77777777" w:rsidR="00BC6465" w:rsidRPr="002E56B9" w:rsidRDefault="00BC6465" w:rsidP="000A6609">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9C5611F" w14:textId="77777777" w:rsidR="00BC6465" w:rsidRPr="002E56B9" w:rsidRDefault="00BC6465" w:rsidP="000A6609">
            <w:pPr>
              <w:pStyle w:val="TAL"/>
              <w:rPr>
                <w:rFonts w:eastAsia="SimSun"/>
                <w:lang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59BAF081" w14:textId="77777777" w:rsidR="00DD49EA" w:rsidRPr="002E56B9" w:rsidRDefault="00DD49EA" w:rsidP="00DD49EA">
            <w:pPr>
              <w:pStyle w:val="TAL"/>
              <w:rPr>
                <w:ins w:id="23" w:author="Adan Toril" w:date="2024-05-07T12:04:00Z"/>
              </w:rPr>
            </w:pPr>
            <w:ins w:id="24" w:author="Adan Toril" w:date="2024-05-07T12:04:00Z">
              <w:r w:rsidRPr="002E56B9">
                <w:t>PC2</w:t>
              </w:r>
            </w:ins>
          </w:p>
          <w:p w14:paraId="142BBD74" w14:textId="73A97A33" w:rsidR="00BC6465" w:rsidRPr="002E56B9" w:rsidRDefault="00DD49EA" w:rsidP="00DD49EA">
            <w:pPr>
              <w:pStyle w:val="TAL"/>
            </w:pPr>
            <w:ins w:id="25" w:author="Adan Toril" w:date="2024-05-07T12:04:00Z">
              <w:r w:rsidRPr="002E56B9">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6D0FC0C9" w14:textId="77777777" w:rsidR="00BC6465" w:rsidRPr="002E56B9" w:rsidRDefault="00BC6465" w:rsidP="000A6609">
            <w:pPr>
              <w:pStyle w:val="TAL"/>
            </w:pPr>
          </w:p>
        </w:tc>
      </w:tr>
      <w:tr w:rsidR="00BC6465" w:rsidRPr="002E56B9" w14:paraId="33066E9E" w14:textId="77777777" w:rsidTr="000A6609">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62C7DBD5" w14:textId="77777777" w:rsidR="00BC6465" w:rsidRPr="002E56B9" w:rsidRDefault="00BC6465" w:rsidP="000A6609">
            <w:pPr>
              <w:pStyle w:val="TAL"/>
            </w:pPr>
            <w:bookmarkStart w:id="26" w:name="_Hlk131854052"/>
            <w:r w:rsidRPr="002E56B9">
              <w:rPr>
                <w:rFonts w:hint="eastAsia"/>
              </w:rPr>
              <w:t>7.3A.2_1</w:t>
            </w:r>
          </w:p>
        </w:tc>
        <w:tc>
          <w:tcPr>
            <w:tcW w:w="4465" w:type="dxa"/>
            <w:tcBorders>
              <w:top w:val="single" w:sz="4" w:space="0" w:color="auto"/>
              <w:left w:val="single" w:sz="4" w:space="0" w:color="auto"/>
              <w:bottom w:val="single" w:sz="4" w:space="0" w:color="auto"/>
              <w:right w:val="single" w:sz="4" w:space="0" w:color="auto"/>
            </w:tcBorders>
          </w:tcPr>
          <w:p w14:paraId="28495A70" w14:textId="77777777" w:rsidR="00BC6465" w:rsidRPr="002E56B9" w:rsidRDefault="00BC6465" w:rsidP="000A6609">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211F4F49" w14:textId="77777777" w:rsidR="00BC6465" w:rsidRPr="002E56B9" w:rsidRDefault="00BC6465" w:rsidP="000A6609">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493159C4" w14:textId="77777777" w:rsidR="00BC6465" w:rsidRPr="002E56B9" w:rsidRDefault="00BC6465" w:rsidP="000A6609">
            <w:pPr>
              <w:pStyle w:val="TAL"/>
              <w:rPr>
                <w:rFonts w:eastAsia="SimSun"/>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054DA187" w14:textId="77777777" w:rsidR="00BC6465" w:rsidRPr="002E56B9" w:rsidRDefault="00BC6465" w:rsidP="000A6609">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0E3A6C0C" w14:textId="77777777" w:rsidR="00BC6465" w:rsidRPr="002E56B9" w:rsidRDefault="00BC6465" w:rsidP="000A6609">
            <w:pPr>
              <w:pStyle w:val="TAL"/>
              <w:rPr>
                <w:rFonts w:eastAsia="SimSun"/>
                <w:lang w:val="en-US"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43D97DB7" w14:textId="77777777" w:rsidR="00DD49EA" w:rsidRPr="002E56B9" w:rsidRDefault="00DD49EA" w:rsidP="00DD49EA">
            <w:pPr>
              <w:pStyle w:val="TAL"/>
              <w:rPr>
                <w:ins w:id="27" w:author="Adan Toril" w:date="2024-05-07T12:04:00Z"/>
              </w:rPr>
            </w:pPr>
            <w:ins w:id="28" w:author="Adan Toril" w:date="2024-05-07T12:04:00Z">
              <w:r w:rsidRPr="002E56B9">
                <w:t>PC2</w:t>
              </w:r>
            </w:ins>
          </w:p>
          <w:p w14:paraId="724FBE15" w14:textId="09B8BF48" w:rsidR="00BC6465" w:rsidRPr="002E56B9" w:rsidRDefault="00DD49EA" w:rsidP="00DD49EA">
            <w:pPr>
              <w:pStyle w:val="TAL"/>
            </w:pPr>
            <w:ins w:id="29" w:author="Adan Toril" w:date="2024-05-07T12:04:00Z">
              <w:r w:rsidRPr="002E56B9">
                <w:t>PC3</w:t>
              </w:r>
            </w:ins>
          </w:p>
        </w:tc>
        <w:tc>
          <w:tcPr>
            <w:tcW w:w="2091" w:type="dxa"/>
            <w:gridSpan w:val="2"/>
            <w:tcBorders>
              <w:top w:val="single" w:sz="4" w:space="0" w:color="auto"/>
              <w:left w:val="single" w:sz="4" w:space="0" w:color="auto"/>
              <w:bottom w:val="single" w:sz="4" w:space="0" w:color="auto"/>
              <w:right w:val="single" w:sz="4" w:space="0" w:color="auto"/>
            </w:tcBorders>
          </w:tcPr>
          <w:p w14:paraId="783C0E88" w14:textId="77777777" w:rsidR="00BC6465" w:rsidRPr="002E56B9" w:rsidRDefault="00BC6465" w:rsidP="000A6609">
            <w:pPr>
              <w:pStyle w:val="TAL"/>
            </w:pPr>
          </w:p>
        </w:tc>
      </w:tr>
      <w:bookmarkEnd w:id="26"/>
      <w:tr w:rsidR="00BC6465" w:rsidRPr="002E56B9" w14:paraId="4D574877"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18CE7CF1" w14:textId="77777777" w:rsidR="00BC6465" w:rsidRPr="002E56B9" w:rsidRDefault="00BC6465" w:rsidP="000A6609">
            <w:pPr>
              <w:pStyle w:val="TAL"/>
            </w:pPr>
            <w:r w:rsidRPr="002E56B9">
              <w:t>7.3A.3</w:t>
            </w:r>
          </w:p>
        </w:tc>
        <w:tc>
          <w:tcPr>
            <w:tcW w:w="4465" w:type="dxa"/>
            <w:tcBorders>
              <w:top w:val="single" w:sz="4" w:space="0" w:color="auto"/>
              <w:left w:val="single" w:sz="4" w:space="0" w:color="auto"/>
              <w:bottom w:val="single" w:sz="4" w:space="0" w:color="auto"/>
              <w:right w:val="single" w:sz="4" w:space="0" w:color="auto"/>
            </w:tcBorders>
            <w:hideMark/>
          </w:tcPr>
          <w:p w14:paraId="449BDF59" w14:textId="77777777" w:rsidR="00BC6465" w:rsidRPr="002E56B9" w:rsidRDefault="00BC6465" w:rsidP="000A6609">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2AD44335" w14:textId="77777777" w:rsidR="00BC6465" w:rsidRPr="002E56B9" w:rsidRDefault="00BC6465" w:rsidP="000A6609">
            <w:pPr>
              <w:pStyle w:val="TAC"/>
              <w:rPr>
                <w:rFonts w:eastAsia="SimSun"/>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2314FB" w14:textId="77777777" w:rsidR="00BC6465" w:rsidRPr="002E56B9" w:rsidRDefault="00BC6465" w:rsidP="000A6609">
            <w:pPr>
              <w:pStyle w:val="TAL"/>
              <w:rPr>
                <w:rFonts w:eastAsia="SimSun"/>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8E8BB05" w14:textId="77777777" w:rsidR="00BC6465" w:rsidRPr="002E56B9" w:rsidRDefault="00BC6465" w:rsidP="000A6609">
            <w:pPr>
              <w:pStyle w:val="TAL"/>
              <w:rPr>
                <w:rFonts w:eastAsia="SimSun"/>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735BA6D9" w14:textId="77777777" w:rsidR="00BC6465" w:rsidRPr="002E56B9" w:rsidRDefault="00BC6465" w:rsidP="000A6609">
            <w:pPr>
              <w:pStyle w:val="TAL"/>
              <w:rPr>
                <w:rFonts w:eastAsia="SimSun"/>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3D8ABB6" w14:textId="77777777" w:rsidR="00DD49EA" w:rsidRPr="002E56B9" w:rsidRDefault="00DD49EA" w:rsidP="00DD49EA">
            <w:pPr>
              <w:pStyle w:val="TAL"/>
              <w:rPr>
                <w:ins w:id="30" w:author="Adan Toril" w:date="2024-05-07T12:04:00Z"/>
              </w:rPr>
            </w:pPr>
            <w:ins w:id="31" w:author="Adan Toril" w:date="2024-05-07T12:04:00Z">
              <w:r w:rsidRPr="002E56B9">
                <w:t>PC2</w:t>
              </w:r>
            </w:ins>
          </w:p>
          <w:p w14:paraId="1E1CD296" w14:textId="3A40562F" w:rsidR="00BC6465" w:rsidRPr="002E56B9" w:rsidRDefault="00DD49EA" w:rsidP="00DD49EA">
            <w:pPr>
              <w:pStyle w:val="TAL"/>
            </w:pPr>
            <w:ins w:id="32" w:author="Adan Toril" w:date="2024-05-07T12:04:00Z">
              <w:r w:rsidRPr="002E56B9">
                <w:t>PC3</w:t>
              </w:r>
            </w:ins>
          </w:p>
        </w:tc>
        <w:tc>
          <w:tcPr>
            <w:tcW w:w="2091" w:type="dxa"/>
            <w:gridSpan w:val="2"/>
            <w:tcBorders>
              <w:top w:val="single" w:sz="4" w:space="0" w:color="auto"/>
              <w:left w:val="single" w:sz="4" w:space="0" w:color="auto"/>
              <w:bottom w:val="single" w:sz="4" w:space="0" w:color="auto"/>
              <w:right w:val="single" w:sz="4" w:space="0" w:color="auto"/>
            </w:tcBorders>
            <w:hideMark/>
          </w:tcPr>
          <w:p w14:paraId="52C792CB" w14:textId="77777777" w:rsidR="00BC6465" w:rsidRPr="002E56B9" w:rsidRDefault="00BC6465" w:rsidP="000A6609">
            <w:pPr>
              <w:pStyle w:val="TAL"/>
            </w:pPr>
          </w:p>
        </w:tc>
      </w:tr>
      <w:tr w:rsidR="00BC6465" w:rsidRPr="002E56B9" w14:paraId="7C625FC0"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2883EB74" w14:textId="77777777" w:rsidR="00BC6465" w:rsidRPr="002E56B9" w:rsidRDefault="00BC6465" w:rsidP="000A6609">
            <w:pPr>
              <w:pStyle w:val="TAL"/>
            </w:pPr>
            <w:r w:rsidRPr="002E56B9">
              <w:t>7.3C.2</w:t>
            </w:r>
          </w:p>
        </w:tc>
        <w:tc>
          <w:tcPr>
            <w:tcW w:w="4465" w:type="dxa"/>
            <w:tcBorders>
              <w:top w:val="single" w:sz="4" w:space="0" w:color="auto"/>
              <w:left w:val="single" w:sz="4" w:space="0" w:color="auto"/>
              <w:bottom w:val="single" w:sz="4" w:space="0" w:color="auto"/>
              <w:right w:val="single" w:sz="4" w:space="0" w:color="auto"/>
            </w:tcBorders>
            <w:hideMark/>
          </w:tcPr>
          <w:p w14:paraId="67EC7C08" w14:textId="77777777" w:rsidR="00BC6465" w:rsidRPr="002E56B9" w:rsidRDefault="00BC6465" w:rsidP="000A6609">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765F3644" w14:textId="77777777" w:rsidR="00BC6465" w:rsidRPr="002E56B9" w:rsidRDefault="00BC6465" w:rsidP="000A6609">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B1B61B" w14:textId="77777777" w:rsidR="00BC6465" w:rsidRPr="002E56B9" w:rsidRDefault="00BC6465" w:rsidP="000A6609">
            <w:pPr>
              <w:pStyle w:val="TAL"/>
              <w:rPr>
                <w:rFonts w:eastAsia="SimSun"/>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5A3F6C2" w14:textId="77777777" w:rsidR="00BC6465" w:rsidRPr="002E56B9" w:rsidRDefault="00BC6465" w:rsidP="000A6609">
            <w:pPr>
              <w:pStyle w:val="TAL"/>
              <w:rPr>
                <w:rFonts w:eastAsia="SimSun"/>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3E5F38" w14:textId="77777777" w:rsidR="00BC6465" w:rsidRPr="002E56B9" w:rsidRDefault="00BC6465" w:rsidP="000A6609">
            <w:pPr>
              <w:pStyle w:val="TAL"/>
              <w:rPr>
                <w:rFonts w:eastAsia="SimSun"/>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9D7D305"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C71AF8" w14:textId="77777777" w:rsidR="00BC6465" w:rsidRPr="002E56B9" w:rsidRDefault="00BC6465" w:rsidP="000A6609">
            <w:pPr>
              <w:pStyle w:val="TAL"/>
            </w:pPr>
          </w:p>
        </w:tc>
      </w:tr>
      <w:tr w:rsidR="00BC6465" w:rsidRPr="002E56B9" w14:paraId="29FE298B" w14:textId="77777777" w:rsidTr="000A6609">
        <w:trPr>
          <w:jc w:val="center"/>
        </w:trPr>
        <w:tc>
          <w:tcPr>
            <w:tcW w:w="1352" w:type="dxa"/>
            <w:tcBorders>
              <w:top w:val="single" w:sz="4" w:space="0" w:color="auto"/>
              <w:left w:val="single" w:sz="4" w:space="0" w:color="auto"/>
              <w:bottom w:val="nil"/>
              <w:right w:val="single" w:sz="4" w:space="0" w:color="auto"/>
            </w:tcBorders>
            <w:hideMark/>
          </w:tcPr>
          <w:p w14:paraId="650049C6" w14:textId="77777777" w:rsidR="00BC6465" w:rsidRPr="002E56B9" w:rsidRDefault="00BC6465" w:rsidP="000A6609">
            <w:pPr>
              <w:pStyle w:val="TAL"/>
            </w:pPr>
            <w:r w:rsidRPr="002E56B9">
              <w:t>7.3D.2</w:t>
            </w:r>
          </w:p>
        </w:tc>
        <w:tc>
          <w:tcPr>
            <w:tcW w:w="4465" w:type="dxa"/>
            <w:tcBorders>
              <w:top w:val="single" w:sz="4" w:space="0" w:color="auto"/>
              <w:left w:val="single" w:sz="4" w:space="0" w:color="auto"/>
              <w:bottom w:val="nil"/>
              <w:right w:val="single" w:sz="4" w:space="0" w:color="auto"/>
            </w:tcBorders>
            <w:hideMark/>
          </w:tcPr>
          <w:p w14:paraId="571B290A" w14:textId="77777777" w:rsidR="00BC6465" w:rsidRPr="002E56B9" w:rsidRDefault="00BC6465" w:rsidP="000A6609">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480244FE" w14:textId="77777777" w:rsidR="00BC6465" w:rsidRPr="002E56B9" w:rsidRDefault="00BC6465" w:rsidP="000A6609">
            <w:pPr>
              <w:pStyle w:val="TAC"/>
              <w:rPr>
                <w:rFonts w:eastAsia="SimSun"/>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1D8E61" w14:textId="77777777" w:rsidR="00BC6465" w:rsidRPr="002E56B9" w:rsidRDefault="00BC6465" w:rsidP="000A6609">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AEBEB5D" w14:textId="77777777" w:rsidR="00BC6465" w:rsidRPr="002E56B9" w:rsidRDefault="00BC6465" w:rsidP="000A6609">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7B13D9B" w14:textId="77777777" w:rsidR="00BC6465" w:rsidRPr="002E56B9" w:rsidRDefault="00BC6465" w:rsidP="000A6609">
            <w:pPr>
              <w:pStyle w:val="TAL"/>
              <w:rPr>
                <w:rFonts w:eastAsia="SimSun"/>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5952FA8"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5243C1" w14:textId="77777777" w:rsidR="00BC6465" w:rsidRPr="002E56B9" w:rsidRDefault="00BC6465" w:rsidP="000A6609">
            <w:pPr>
              <w:pStyle w:val="TAL"/>
            </w:pPr>
          </w:p>
        </w:tc>
      </w:tr>
      <w:tr w:rsidR="00BC6465" w:rsidRPr="002E56B9" w14:paraId="7DC6BDAF" w14:textId="77777777" w:rsidTr="000A6609">
        <w:trPr>
          <w:jc w:val="center"/>
        </w:trPr>
        <w:tc>
          <w:tcPr>
            <w:tcW w:w="1352" w:type="dxa"/>
            <w:tcBorders>
              <w:top w:val="single" w:sz="4" w:space="0" w:color="auto"/>
              <w:left w:val="single" w:sz="4" w:space="0" w:color="auto"/>
              <w:bottom w:val="nil"/>
              <w:right w:val="single" w:sz="4" w:space="0" w:color="auto"/>
            </w:tcBorders>
          </w:tcPr>
          <w:p w14:paraId="168C78AA" w14:textId="77777777" w:rsidR="00BC6465" w:rsidRPr="002E56B9" w:rsidRDefault="00BC6465" w:rsidP="000A6609">
            <w:pPr>
              <w:pStyle w:val="TAL"/>
            </w:pPr>
            <w:r w:rsidRPr="002E56B9">
              <w:t>7.3D.2</w:t>
            </w:r>
            <w:r w:rsidRPr="002E56B9">
              <w:rPr>
                <w:rFonts w:hint="eastAsia"/>
                <w:lang w:eastAsia="zh-CN"/>
              </w:rPr>
              <w:t>_</w:t>
            </w:r>
            <w:r w:rsidRPr="002E56B9">
              <w:rPr>
                <w:lang w:eastAsia="zh-CN"/>
              </w:rPr>
              <w:t>1</w:t>
            </w:r>
          </w:p>
        </w:tc>
        <w:tc>
          <w:tcPr>
            <w:tcW w:w="4465" w:type="dxa"/>
            <w:tcBorders>
              <w:top w:val="single" w:sz="4" w:space="0" w:color="auto"/>
              <w:left w:val="single" w:sz="4" w:space="0" w:color="auto"/>
              <w:bottom w:val="nil"/>
              <w:right w:val="single" w:sz="4" w:space="0" w:color="auto"/>
            </w:tcBorders>
          </w:tcPr>
          <w:p w14:paraId="25FDC9F5" w14:textId="77777777" w:rsidR="00BC6465" w:rsidRPr="002E56B9" w:rsidRDefault="00BC6465" w:rsidP="000A6609">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14397853" w14:textId="77777777" w:rsidR="00BC6465" w:rsidRPr="002E56B9" w:rsidRDefault="00BC6465" w:rsidP="000A6609">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BC9C417" w14:textId="77777777" w:rsidR="00BC6465" w:rsidRPr="002E56B9" w:rsidRDefault="00BC6465" w:rsidP="000A6609">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674B28D" w14:textId="77777777" w:rsidR="00BC6465" w:rsidRPr="002E56B9" w:rsidRDefault="00BC6465" w:rsidP="000A660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5F27901" w14:textId="77777777" w:rsidR="00BC6465" w:rsidRPr="002E56B9" w:rsidRDefault="00BC6465" w:rsidP="000A660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218F488"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69BEBB" w14:textId="77777777" w:rsidR="00BC6465" w:rsidRPr="002E56B9" w:rsidRDefault="00BC6465" w:rsidP="000A6609">
            <w:pPr>
              <w:pStyle w:val="TAL"/>
            </w:pPr>
          </w:p>
        </w:tc>
      </w:tr>
      <w:tr w:rsidR="00BC6465" w:rsidRPr="002E56B9" w14:paraId="46211BD5" w14:textId="77777777" w:rsidTr="000A6609">
        <w:trPr>
          <w:jc w:val="center"/>
        </w:trPr>
        <w:tc>
          <w:tcPr>
            <w:tcW w:w="1352" w:type="dxa"/>
            <w:tcBorders>
              <w:top w:val="single" w:sz="4" w:space="0" w:color="auto"/>
              <w:left w:val="single" w:sz="4" w:space="0" w:color="auto"/>
              <w:bottom w:val="nil"/>
              <w:right w:val="single" w:sz="4" w:space="0" w:color="auto"/>
            </w:tcBorders>
          </w:tcPr>
          <w:p w14:paraId="4C67EACB" w14:textId="77777777" w:rsidR="00BC6465" w:rsidRPr="002E56B9" w:rsidRDefault="00BC6465" w:rsidP="000A6609">
            <w:pPr>
              <w:pStyle w:val="TAL"/>
            </w:pPr>
            <w:r w:rsidRPr="002E56B9">
              <w:t>7.3E.2</w:t>
            </w:r>
          </w:p>
        </w:tc>
        <w:tc>
          <w:tcPr>
            <w:tcW w:w="4465" w:type="dxa"/>
            <w:tcBorders>
              <w:top w:val="single" w:sz="4" w:space="0" w:color="auto"/>
              <w:left w:val="single" w:sz="4" w:space="0" w:color="auto"/>
              <w:bottom w:val="nil"/>
              <w:right w:val="single" w:sz="4" w:space="0" w:color="auto"/>
            </w:tcBorders>
          </w:tcPr>
          <w:p w14:paraId="49A75047" w14:textId="77777777" w:rsidR="00BC6465" w:rsidRPr="002E56B9" w:rsidRDefault="00BC6465" w:rsidP="000A6609">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32BF882A" w14:textId="77777777" w:rsidR="00BC6465" w:rsidRPr="002E56B9" w:rsidRDefault="00BC6465" w:rsidP="000A660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8D77AF6" w14:textId="77777777" w:rsidR="00BC6465" w:rsidRPr="002E56B9" w:rsidRDefault="00BC6465" w:rsidP="000A6609">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D95290C" w14:textId="77777777" w:rsidR="00BC6465" w:rsidRPr="002E56B9" w:rsidRDefault="00BC6465" w:rsidP="000A6609">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E54B0F6" w14:textId="77777777" w:rsidR="00BC6465" w:rsidRPr="002E56B9" w:rsidRDefault="00BC6465" w:rsidP="000A6609">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215B417"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AAD7AF" w14:textId="77777777" w:rsidR="00BC6465" w:rsidRPr="002E56B9" w:rsidRDefault="00BC6465" w:rsidP="000A6609">
            <w:pPr>
              <w:pStyle w:val="TAL"/>
            </w:pPr>
            <w:r w:rsidRPr="002E56B9">
              <w:rPr>
                <w:rFonts w:eastAsia="SimSun"/>
                <w:lang w:eastAsia="zh-CN"/>
              </w:rPr>
              <w:t>NOTE 1</w:t>
            </w:r>
          </w:p>
        </w:tc>
      </w:tr>
      <w:tr w:rsidR="00BC6465" w:rsidRPr="002E56B9" w14:paraId="461598B0" w14:textId="77777777" w:rsidTr="000A6609">
        <w:trPr>
          <w:jc w:val="center"/>
        </w:trPr>
        <w:tc>
          <w:tcPr>
            <w:tcW w:w="1352" w:type="dxa"/>
            <w:tcBorders>
              <w:top w:val="single" w:sz="4" w:space="0" w:color="auto"/>
              <w:left w:val="single" w:sz="4" w:space="0" w:color="auto"/>
              <w:bottom w:val="nil"/>
              <w:right w:val="single" w:sz="4" w:space="0" w:color="auto"/>
            </w:tcBorders>
          </w:tcPr>
          <w:p w14:paraId="7F358A40" w14:textId="77777777" w:rsidR="00BC6465" w:rsidRPr="002E56B9" w:rsidRDefault="00BC6465" w:rsidP="000A6609">
            <w:pPr>
              <w:pStyle w:val="TAL"/>
            </w:pPr>
            <w:r w:rsidRPr="002E56B9">
              <w:t>7.3F.2</w:t>
            </w:r>
          </w:p>
        </w:tc>
        <w:tc>
          <w:tcPr>
            <w:tcW w:w="4465" w:type="dxa"/>
            <w:tcBorders>
              <w:top w:val="single" w:sz="4" w:space="0" w:color="auto"/>
              <w:left w:val="single" w:sz="4" w:space="0" w:color="auto"/>
              <w:bottom w:val="nil"/>
              <w:right w:val="single" w:sz="4" w:space="0" w:color="auto"/>
            </w:tcBorders>
          </w:tcPr>
          <w:p w14:paraId="4405AB37" w14:textId="77777777" w:rsidR="00BC6465" w:rsidRPr="002E56B9" w:rsidRDefault="00BC6465" w:rsidP="000A6609">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28864176" w14:textId="77777777" w:rsidR="00BC6465" w:rsidRPr="002E56B9" w:rsidRDefault="00BC6465" w:rsidP="000A6609">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18A1599" w14:textId="77777777" w:rsidR="00BC6465" w:rsidRPr="002E56B9" w:rsidRDefault="00BC6465" w:rsidP="000A6609">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696B5E3B" w14:textId="77777777" w:rsidR="00BC6465" w:rsidRPr="002E56B9" w:rsidRDefault="00BC6465" w:rsidP="000A660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0ADA7E" w14:textId="77777777" w:rsidR="00BC6465" w:rsidRPr="002E56B9" w:rsidRDefault="00BC6465" w:rsidP="000A6609">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66D048A"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540A22" w14:textId="77777777" w:rsidR="00BC6465" w:rsidRPr="002E56B9" w:rsidRDefault="00BC6465" w:rsidP="000A6609">
            <w:pPr>
              <w:pStyle w:val="TAL"/>
            </w:pPr>
          </w:p>
        </w:tc>
      </w:tr>
      <w:tr w:rsidR="00BC6465" w:rsidRPr="002E56B9" w14:paraId="0A03B521" w14:textId="77777777" w:rsidTr="000A6609">
        <w:trPr>
          <w:jc w:val="center"/>
        </w:trPr>
        <w:tc>
          <w:tcPr>
            <w:tcW w:w="1352" w:type="dxa"/>
            <w:tcBorders>
              <w:top w:val="single" w:sz="4" w:space="0" w:color="auto"/>
              <w:left w:val="single" w:sz="4" w:space="0" w:color="auto"/>
              <w:bottom w:val="nil"/>
              <w:right w:val="single" w:sz="4" w:space="0" w:color="auto"/>
            </w:tcBorders>
          </w:tcPr>
          <w:p w14:paraId="458F65B7" w14:textId="77777777" w:rsidR="00BC6465" w:rsidRPr="002E56B9" w:rsidRDefault="00BC6465" w:rsidP="000A6609">
            <w:pPr>
              <w:pStyle w:val="TAL"/>
            </w:pPr>
            <w:r w:rsidRPr="002E56B9">
              <w:t>7.3I.2</w:t>
            </w:r>
          </w:p>
        </w:tc>
        <w:tc>
          <w:tcPr>
            <w:tcW w:w="4465" w:type="dxa"/>
            <w:tcBorders>
              <w:top w:val="single" w:sz="4" w:space="0" w:color="auto"/>
              <w:left w:val="single" w:sz="4" w:space="0" w:color="auto"/>
              <w:bottom w:val="nil"/>
              <w:right w:val="single" w:sz="4" w:space="0" w:color="auto"/>
            </w:tcBorders>
          </w:tcPr>
          <w:p w14:paraId="293DE5CA" w14:textId="77777777" w:rsidR="00BC6465" w:rsidRPr="002E56B9" w:rsidRDefault="00BC6465" w:rsidP="000A6609">
            <w:pPr>
              <w:pStyle w:val="TAL"/>
            </w:pPr>
            <w:r w:rsidRPr="002E56B9">
              <w:t xml:space="preserve">Reference sensitivity power level for </w:t>
            </w:r>
            <w:proofErr w:type="spellStart"/>
            <w:r w:rsidRPr="002E56B9">
              <w:t>RedCap</w:t>
            </w:r>
            <w:proofErr w:type="spellEnd"/>
          </w:p>
        </w:tc>
        <w:tc>
          <w:tcPr>
            <w:tcW w:w="852" w:type="dxa"/>
            <w:tcBorders>
              <w:top w:val="single" w:sz="4" w:space="0" w:color="auto"/>
              <w:left w:val="single" w:sz="4" w:space="0" w:color="auto"/>
              <w:bottom w:val="nil"/>
              <w:right w:val="single" w:sz="4" w:space="0" w:color="auto"/>
            </w:tcBorders>
          </w:tcPr>
          <w:p w14:paraId="46A534B9" w14:textId="77777777" w:rsidR="00BC6465" w:rsidRPr="002E56B9" w:rsidRDefault="00BC6465" w:rsidP="000A6609">
            <w:pPr>
              <w:pStyle w:val="TAC"/>
              <w:rPr>
                <w:lang w:eastAsia="zh-CN"/>
              </w:rPr>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4AE47BD7" w14:textId="77777777" w:rsidR="00BC6465" w:rsidRPr="002E56B9" w:rsidRDefault="00BC6465" w:rsidP="000A6609">
            <w:pPr>
              <w:pStyle w:val="TAL"/>
            </w:pPr>
            <w:r w:rsidRPr="002E56B9">
              <w:t>C177</w:t>
            </w:r>
          </w:p>
        </w:tc>
        <w:tc>
          <w:tcPr>
            <w:tcW w:w="2969" w:type="dxa"/>
            <w:tcBorders>
              <w:top w:val="single" w:sz="4" w:space="0" w:color="auto"/>
              <w:left w:val="single" w:sz="4" w:space="0" w:color="auto"/>
              <w:bottom w:val="single" w:sz="4" w:space="0" w:color="auto"/>
              <w:right w:val="single" w:sz="4" w:space="0" w:color="auto"/>
            </w:tcBorders>
          </w:tcPr>
          <w:p w14:paraId="3A6FD0C1" w14:textId="77777777" w:rsidR="00BC6465" w:rsidRPr="002E56B9" w:rsidRDefault="00BC6465" w:rsidP="000A6609">
            <w:pPr>
              <w:pStyle w:val="TAL"/>
              <w:rPr>
                <w:lang w:eastAsia="zh-CN"/>
              </w:rPr>
            </w:pPr>
            <w:proofErr w:type="spellStart"/>
            <w:r w:rsidRPr="002E56B9">
              <w:rPr>
                <w:lang w:eastAsia="zh-CN"/>
              </w:rPr>
              <w:t>RedCap</w:t>
            </w:r>
            <w:proofErr w:type="spellEnd"/>
            <w:r w:rsidRPr="002E56B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6EA85A4C" w14:textId="77777777" w:rsidR="00BC6465" w:rsidRPr="002E56B9" w:rsidRDefault="00BC6465" w:rsidP="000A6609">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B9CFBD0"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752B1C" w14:textId="77777777" w:rsidR="00BC6465" w:rsidRPr="002E56B9" w:rsidRDefault="00BC6465" w:rsidP="000A6609">
            <w:pPr>
              <w:pStyle w:val="TAL"/>
            </w:pPr>
          </w:p>
        </w:tc>
      </w:tr>
      <w:tr w:rsidR="00BC6465" w:rsidRPr="002E56B9" w14:paraId="73C08DBC"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4B48724D" w14:textId="77777777" w:rsidR="00BC6465" w:rsidRPr="002E56B9" w:rsidRDefault="00BC6465" w:rsidP="000A6609">
            <w:pPr>
              <w:pStyle w:val="TAL"/>
            </w:pPr>
            <w:r w:rsidRPr="002E56B9">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3555E078" w14:textId="77777777" w:rsidR="00BC6465" w:rsidRPr="002E56B9" w:rsidRDefault="00BC6465" w:rsidP="000A6609">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3A913608" w14:textId="77777777" w:rsidR="00BC6465" w:rsidRPr="002E56B9" w:rsidRDefault="00BC6465" w:rsidP="000A660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FD2B3F5" w14:textId="77777777" w:rsidR="00BC6465" w:rsidRPr="002E56B9" w:rsidRDefault="00BC6465" w:rsidP="000A6609">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14EC328" w14:textId="77777777" w:rsidR="00BC6465" w:rsidRPr="002E56B9" w:rsidRDefault="00BC6465" w:rsidP="000A6609">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5A18077"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FCA3224"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AF27D5F" w14:textId="77777777" w:rsidR="00BC6465" w:rsidRPr="002E56B9" w:rsidRDefault="00BC6465" w:rsidP="000A6609">
            <w:pPr>
              <w:pStyle w:val="TAL"/>
            </w:pPr>
            <w:r w:rsidRPr="002E56B9">
              <w:t>Skip TC 7.4 if UE supports NSA and TS 38.521-3 TC 7.4B.2 or 7.4B.3 has been executed.</w:t>
            </w:r>
          </w:p>
        </w:tc>
      </w:tr>
      <w:tr w:rsidR="00BC6465" w:rsidRPr="002E56B9" w14:paraId="4D5DE19F"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3D0A589D" w14:textId="77777777" w:rsidR="00BC6465" w:rsidRPr="002E56B9" w:rsidRDefault="00BC6465" w:rsidP="000A6609">
            <w:pPr>
              <w:pStyle w:val="TAL"/>
              <w:rPr>
                <w:lang w:eastAsia="zh-CN"/>
              </w:rPr>
            </w:pPr>
            <w:r w:rsidRPr="002E56B9">
              <w:t>7.4A.1</w:t>
            </w:r>
          </w:p>
        </w:tc>
        <w:tc>
          <w:tcPr>
            <w:tcW w:w="4465" w:type="dxa"/>
            <w:tcBorders>
              <w:top w:val="single" w:sz="4" w:space="0" w:color="auto"/>
              <w:left w:val="single" w:sz="4" w:space="0" w:color="auto"/>
              <w:bottom w:val="single" w:sz="4" w:space="0" w:color="auto"/>
              <w:right w:val="single" w:sz="4" w:space="0" w:color="auto"/>
            </w:tcBorders>
            <w:hideMark/>
          </w:tcPr>
          <w:p w14:paraId="50F6477D" w14:textId="77777777" w:rsidR="00BC6465" w:rsidRPr="002E56B9" w:rsidRDefault="00BC6465" w:rsidP="000A6609">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1321790E" w14:textId="77777777" w:rsidR="00BC6465" w:rsidRPr="002E56B9" w:rsidRDefault="00BC6465" w:rsidP="000A6609">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62DBE1E" w14:textId="77777777" w:rsidR="00BC6465" w:rsidRPr="002E56B9" w:rsidRDefault="00BC6465" w:rsidP="000A6609">
            <w:pPr>
              <w:pStyle w:val="TAL"/>
              <w:rPr>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3E348EF" w14:textId="77777777" w:rsidR="00BC6465" w:rsidRPr="002E56B9" w:rsidRDefault="00BC6465" w:rsidP="000A6609">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171CFF7" w14:textId="77777777" w:rsidR="00BC6465" w:rsidRPr="002E56B9" w:rsidRDefault="00BC6465" w:rsidP="000A6609">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6441A15"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A99249" w14:textId="77777777" w:rsidR="00BC6465" w:rsidRPr="002E56B9" w:rsidRDefault="00BC6465" w:rsidP="000A6609">
            <w:pPr>
              <w:pStyle w:val="TAL"/>
            </w:pPr>
          </w:p>
        </w:tc>
      </w:tr>
      <w:tr w:rsidR="00BC6465" w:rsidRPr="002E56B9" w14:paraId="5A3E5606" w14:textId="77777777" w:rsidTr="000A6609">
        <w:trPr>
          <w:jc w:val="center"/>
        </w:trPr>
        <w:tc>
          <w:tcPr>
            <w:tcW w:w="1352" w:type="dxa"/>
            <w:tcBorders>
              <w:top w:val="single" w:sz="4" w:space="0" w:color="auto"/>
              <w:left w:val="single" w:sz="4" w:space="0" w:color="auto"/>
              <w:bottom w:val="nil"/>
              <w:right w:val="single" w:sz="4" w:space="0" w:color="auto"/>
            </w:tcBorders>
            <w:hideMark/>
          </w:tcPr>
          <w:p w14:paraId="25A56834" w14:textId="77777777" w:rsidR="00BC6465" w:rsidRPr="002E56B9" w:rsidRDefault="00BC6465" w:rsidP="000A6609">
            <w:pPr>
              <w:pStyle w:val="TAL"/>
              <w:rPr>
                <w:lang w:eastAsia="zh-CN"/>
              </w:rPr>
            </w:pPr>
            <w:r w:rsidRPr="002E56B9">
              <w:t>7.4A.2</w:t>
            </w:r>
          </w:p>
        </w:tc>
        <w:tc>
          <w:tcPr>
            <w:tcW w:w="4465" w:type="dxa"/>
            <w:tcBorders>
              <w:top w:val="single" w:sz="4" w:space="0" w:color="auto"/>
              <w:left w:val="single" w:sz="4" w:space="0" w:color="auto"/>
              <w:bottom w:val="nil"/>
              <w:right w:val="single" w:sz="4" w:space="0" w:color="auto"/>
            </w:tcBorders>
            <w:hideMark/>
          </w:tcPr>
          <w:p w14:paraId="559B6BC1" w14:textId="77777777" w:rsidR="00BC6465" w:rsidRPr="002E56B9" w:rsidRDefault="00BC6465" w:rsidP="000A6609">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4681B549" w14:textId="77777777" w:rsidR="00BC6465" w:rsidRPr="002E56B9" w:rsidRDefault="00BC6465" w:rsidP="000A6609">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9149A1E" w14:textId="77777777" w:rsidR="00BC6465" w:rsidRPr="002E56B9" w:rsidRDefault="00BC6465" w:rsidP="000A6609">
            <w:pPr>
              <w:pStyle w:val="TAL"/>
              <w:rPr>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2669609E" w14:textId="77777777" w:rsidR="00BC6465" w:rsidRPr="002E56B9" w:rsidRDefault="00BC6465" w:rsidP="000A6609">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33AC60A5" w14:textId="77777777" w:rsidR="00BC6465" w:rsidRPr="002E56B9" w:rsidRDefault="00BC6465" w:rsidP="000A6609">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77046C36" w14:textId="77777777" w:rsidR="00BC6465" w:rsidRPr="002E56B9" w:rsidRDefault="00BC6465" w:rsidP="000A6609">
            <w:pPr>
              <w:pStyle w:val="TAL"/>
            </w:pPr>
          </w:p>
        </w:tc>
        <w:tc>
          <w:tcPr>
            <w:tcW w:w="2091" w:type="dxa"/>
            <w:gridSpan w:val="2"/>
            <w:tcBorders>
              <w:top w:val="single" w:sz="4" w:space="0" w:color="auto"/>
              <w:left w:val="single" w:sz="4" w:space="0" w:color="auto"/>
              <w:bottom w:val="nil"/>
              <w:right w:val="single" w:sz="4" w:space="0" w:color="auto"/>
            </w:tcBorders>
          </w:tcPr>
          <w:p w14:paraId="7FB83E63" w14:textId="77777777" w:rsidR="00BC6465" w:rsidRPr="002E56B9" w:rsidRDefault="00BC6465" w:rsidP="000A6609">
            <w:pPr>
              <w:pStyle w:val="TAL"/>
            </w:pPr>
          </w:p>
        </w:tc>
      </w:tr>
      <w:tr w:rsidR="00BC6465" w:rsidRPr="002E56B9" w14:paraId="0DA594B1"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2476F9F9" w14:textId="77777777" w:rsidR="00BC6465" w:rsidRPr="002E56B9" w:rsidRDefault="00BC6465" w:rsidP="000A6609">
            <w:pPr>
              <w:pStyle w:val="TAL"/>
              <w:rPr>
                <w:lang w:eastAsia="zh-CN"/>
              </w:rPr>
            </w:pPr>
            <w:r w:rsidRPr="002E56B9">
              <w:t>7.4A.3</w:t>
            </w:r>
          </w:p>
        </w:tc>
        <w:tc>
          <w:tcPr>
            <w:tcW w:w="4465" w:type="dxa"/>
            <w:tcBorders>
              <w:top w:val="single" w:sz="4" w:space="0" w:color="auto"/>
              <w:left w:val="single" w:sz="4" w:space="0" w:color="auto"/>
              <w:bottom w:val="single" w:sz="4" w:space="0" w:color="auto"/>
              <w:right w:val="single" w:sz="4" w:space="0" w:color="auto"/>
            </w:tcBorders>
            <w:hideMark/>
          </w:tcPr>
          <w:p w14:paraId="03609E7A" w14:textId="77777777" w:rsidR="00BC6465" w:rsidRPr="002E56B9" w:rsidRDefault="00BC6465" w:rsidP="000A6609">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2CAC59B5" w14:textId="77777777" w:rsidR="00BC6465" w:rsidRPr="002E56B9" w:rsidRDefault="00BC6465" w:rsidP="000A6609">
            <w:pPr>
              <w:pStyle w:val="TAC"/>
              <w:rPr>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FA2EBF" w14:textId="77777777" w:rsidR="00BC6465" w:rsidRPr="002E56B9" w:rsidRDefault="00BC6465" w:rsidP="000A6609">
            <w:pPr>
              <w:pStyle w:val="TAL"/>
              <w:rPr>
                <w:lang w:eastAsia="zh-CN"/>
              </w:rPr>
            </w:pPr>
            <w:r w:rsidRPr="003056B9">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1AE045DB" w14:textId="77777777" w:rsidR="00BC6465" w:rsidRPr="002E56B9" w:rsidRDefault="00BC6465" w:rsidP="000A6609">
            <w:pPr>
              <w:pStyle w:val="TAL"/>
              <w:rPr>
                <w:lang w:eastAsia="zh-CN"/>
              </w:rPr>
            </w:pPr>
            <w:r w:rsidRPr="003056B9">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8E4AEC3" w14:textId="77777777" w:rsidR="00BC6465" w:rsidRPr="002E56B9" w:rsidRDefault="00BC6465" w:rsidP="000A6609">
            <w:pPr>
              <w:pStyle w:val="TAL"/>
              <w:rPr>
                <w:lang w:eastAsia="zh-CN"/>
              </w:rPr>
            </w:pPr>
            <w:r w:rsidRPr="003056B9">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8113E43"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88E7EDB" w14:textId="77777777" w:rsidR="00BC6465" w:rsidRPr="002E56B9" w:rsidRDefault="00BC6465" w:rsidP="000A6609">
            <w:pPr>
              <w:pStyle w:val="TAL"/>
            </w:pPr>
          </w:p>
        </w:tc>
      </w:tr>
      <w:tr w:rsidR="00BC6465" w14:paraId="62889332"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24460AF7" w14:textId="77777777" w:rsidR="00BC6465" w:rsidRDefault="00BC6465" w:rsidP="000A6609">
            <w:pPr>
              <w:pStyle w:val="TAL"/>
            </w:pPr>
            <w:r>
              <w:t>7.4A.4</w:t>
            </w:r>
          </w:p>
        </w:tc>
        <w:tc>
          <w:tcPr>
            <w:tcW w:w="4465" w:type="dxa"/>
            <w:tcBorders>
              <w:top w:val="single" w:sz="4" w:space="0" w:color="auto"/>
              <w:left w:val="single" w:sz="4" w:space="0" w:color="auto"/>
              <w:bottom w:val="single" w:sz="4" w:space="0" w:color="auto"/>
              <w:right w:val="single" w:sz="4" w:space="0" w:color="auto"/>
            </w:tcBorders>
          </w:tcPr>
          <w:p w14:paraId="2E1F7634" w14:textId="77777777" w:rsidR="00BC6465" w:rsidRDefault="00BC6465" w:rsidP="000A6609">
            <w:pPr>
              <w:pStyle w:val="TAL"/>
            </w:pPr>
            <w:r>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080685E1" w14:textId="77777777" w:rsidR="00BC6465" w:rsidRDefault="00BC6465" w:rsidP="000A6609">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7D4ACC2C" w14:textId="77777777" w:rsidR="00BC6465" w:rsidRDefault="00BC6465" w:rsidP="000A6609">
            <w:pPr>
              <w:pStyle w:val="TAL"/>
              <w:rPr>
                <w:lang w:eastAsia="zh-CN"/>
              </w:rPr>
            </w:pPr>
            <w:r w:rsidRPr="000B3DCE">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3987A01B" w14:textId="77777777" w:rsidR="00BC6465" w:rsidRDefault="00BC6465" w:rsidP="000A6609">
            <w:pPr>
              <w:pStyle w:val="TAL"/>
              <w:rPr>
                <w:lang w:eastAsia="zh-CN"/>
              </w:rPr>
            </w:pPr>
            <w:r>
              <w:t>UEs supporting 5GS FR1 and CA (</w:t>
            </w:r>
            <w:r>
              <w:rPr>
                <w:lang w:eastAsia="zh-TW"/>
              </w:rPr>
              <w:t>5DL CA</w:t>
            </w:r>
            <w:r>
              <w:t>)</w:t>
            </w:r>
          </w:p>
        </w:tc>
        <w:tc>
          <w:tcPr>
            <w:tcW w:w="1556" w:type="dxa"/>
            <w:tcBorders>
              <w:top w:val="single" w:sz="4" w:space="0" w:color="auto"/>
              <w:left w:val="single" w:sz="4" w:space="0" w:color="auto"/>
              <w:bottom w:val="single" w:sz="4" w:space="0" w:color="auto"/>
              <w:right w:val="single" w:sz="4" w:space="0" w:color="auto"/>
            </w:tcBorders>
          </w:tcPr>
          <w:p w14:paraId="231609D8" w14:textId="77777777" w:rsidR="00BC6465" w:rsidRDefault="00BC6465" w:rsidP="000A6609">
            <w:pPr>
              <w:pStyle w:val="TAL"/>
              <w:rPr>
                <w:lang w:eastAsia="zh-CN"/>
              </w:rPr>
            </w:pPr>
            <w:r>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1F847BBD" w14:textId="77777777" w:rsidR="00BC6465"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8BB416" w14:textId="77777777" w:rsidR="00BC6465" w:rsidRDefault="00BC6465" w:rsidP="000A6609">
            <w:pPr>
              <w:pStyle w:val="TAL"/>
            </w:pPr>
            <w:r>
              <w:t>Skip TC 7.4</w:t>
            </w:r>
            <w:r>
              <w:rPr>
                <w:rFonts w:eastAsia="SimSun"/>
                <w:lang w:eastAsia="zh-CN"/>
              </w:rPr>
              <w:t>A</w:t>
            </w:r>
            <w:r>
              <w:t>.</w:t>
            </w:r>
            <w:r>
              <w:rPr>
                <w:rFonts w:eastAsia="SimSun"/>
                <w:lang w:eastAsia="zh-CN"/>
              </w:rPr>
              <w:t>4</w:t>
            </w:r>
            <w:r>
              <w:t xml:space="preserve"> if UE supports NSA and TS 38.521-3 TC 7.4B.3_1.4 has been executed.</w:t>
            </w:r>
          </w:p>
        </w:tc>
      </w:tr>
      <w:tr w:rsidR="00BC6465" w:rsidRPr="002E56B9" w14:paraId="7466C4E2"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2C83D1E3" w14:textId="77777777" w:rsidR="00BC6465" w:rsidRPr="002E56B9" w:rsidRDefault="00BC6465" w:rsidP="000A6609">
            <w:pPr>
              <w:pStyle w:val="TAL"/>
              <w:rPr>
                <w:lang w:eastAsia="zh-CN"/>
              </w:rPr>
            </w:pPr>
            <w:r w:rsidRPr="002E56B9">
              <w:t>7.4D</w:t>
            </w:r>
          </w:p>
        </w:tc>
        <w:tc>
          <w:tcPr>
            <w:tcW w:w="4465" w:type="dxa"/>
            <w:tcBorders>
              <w:top w:val="single" w:sz="4" w:space="0" w:color="auto"/>
              <w:left w:val="single" w:sz="4" w:space="0" w:color="auto"/>
              <w:bottom w:val="single" w:sz="4" w:space="0" w:color="auto"/>
              <w:right w:val="single" w:sz="4" w:space="0" w:color="auto"/>
            </w:tcBorders>
            <w:hideMark/>
          </w:tcPr>
          <w:p w14:paraId="5817BA72" w14:textId="77777777" w:rsidR="00BC6465" w:rsidRPr="002E56B9" w:rsidRDefault="00BC6465" w:rsidP="000A6609">
            <w:pPr>
              <w:pStyle w:val="TAL"/>
            </w:pPr>
            <w:r w:rsidRPr="002E56B9">
              <w:t>Maximum input level</w:t>
            </w:r>
            <w:r w:rsidRPr="002E56B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21587E1C" w14:textId="77777777" w:rsidR="00BC6465" w:rsidRPr="002E56B9" w:rsidRDefault="00BC6465" w:rsidP="000A660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EAB1B7" w14:textId="77777777" w:rsidR="00BC6465" w:rsidRPr="002E56B9" w:rsidRDefault="00BC6465" w:rsidP="000A6609">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8B0A67F" w14:textId="77777777" w:rsidR="00BC6465" w:rsidRPr="002E56B9" w:rsidRDefault="00BC6465" w:rsidP="000A6609">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BF0615B" w14:textId="77777777" w:rsidR="00BC6465" w:rsidRPr="002E56B9" w:rsidRDefault="00BC6465" w:rsidP="000A6609">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FD3A66B"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A41FDA" w14:textId="77777777" w:rsidR="00BC6465" w:rsidRPr="002E56B9" w:rsidRDefault="00BC6465" w:rsidP="000A6609">
            <w:pPr>
              <w:pStyle w:val="TAL"/>
            </w:pPr>
          </w:p>
        </w:tc>
      </w:tr>
      <w:tr w:rsidR="00BC6465" w:rsidRPr="002E56B9" w14:paraId="4839BCCE"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259C1860" w14:textId="77777777" w:rsidR="00BC6465" w:rsidRPr="002E56B9" w:rsidRDefault="00BC6465" w:rsidP="000A6609">
            <w:pPr>
              <w:pStyle w:val="TAL"/>
            </w:pPr>
            <w:r w:rsidRPr="002E56B9">
              <w:t>7.4D_1</w:t>
            </w:r>
          </w:p>
        </w:tc>
        <w:tc>
          <w:tcPr>
            <w:tcW w:w="4465" w:type="dxa"/>
            <w:tcBorders>
              <w:top w:val="single" w:sz="4" w:space="0" w:color="auto"/>
              <w:left w:val="single" w:sz="4" w:space="0" w:color="auto"/>
              <w:bottom w:val="single" w:sz="4" w:space="0" w:color="auto"/>
              <w:right w:val="single" w:sz="4" w:space="0" w:color="auto"/>
            </w:tcBorders>
          </w:tcPr>
          <w:p w14:paraId="705FE188" w14:textId="77777777" w:rsidR="00BC6465" w:rsidRPr="002E56B9" w:rsidRDefault="00BC6465" w:rsidP="000A6609">
            <w:pPr>
              <w:pStyle w:val="TAL"/>
            </w:pPr>
            <w:r w:rsidRPr="002E56B9">
              <w:t>Maximum input level</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295C0343" w14:textId="77777777" w:rsidR="00BC6465" w:rsidRPr="002E56B9" w:rsidRDefault="00BC6465" w:rsidP="000A6609">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9F5E7B2" w14:textId="77777777" w:rsidR="00BC6465" w:rsidRPr="002E56B9" w:rsidRDefault="00BC6465" w:rsidP="000A6609">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9C68701" w14:textId="77777777" w:rsidR="00BC6465" w:rsidRPr="002E56B9" w:rsidRDefault="00BC6465" w:rsidP="000A660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0362E6B" w14:textId="77777777" w:rsidR="00BC6465" w:rsidRPr="002E56B9" w:rsidRDefault="00BC6465" w:rsidP="000A660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99F9EDB"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9E0530" w14:textId="77777777" w:rsidR="00BC6465" w:rsidRPr="002E56B9" w:rsidRDefault="00BC6465" w:rsidP="000A6609">
            <w:pPr>
              <w:pStyle w:val="TAL"/>
            </w:pPr>
          </w:p>
        </w:tc>
      </w:tr>
      <w:tr w:rsidR="00BC6465" w14:paraId="7A7B6B0A"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6A0D17C8" w14:textId="77777777" w:rsidR="00BC6465" w:rsidRDefault="00BC6465" w:rsidP="000A6609">
            <w:pPr>
              <w:pStyle w:val="TAL"/>
            </w:pPr>
            <w:r>
              <w:rPr>
                <w:rFonts w:hint="eastAsia"/>
              </w:rPr>
              <w:t>7.4J</w:t>
            </w:r>
          </w:p>
        </w:tc>
        <w:tc>
          <w:tcPr>
            <w:tcW w:w="4465" w:type="dxa"/>
            <w:tcBorders>
              <w:top w:val="single" w:sz="4" w:space="0" w:color="auto"/>
              <w:left w:val="single" w:sz="4" w:space="0" w:color="auto"/>
              <w:bottom w:val="single" w:sz="4" w:space="0" w:color="auto"/>
              <w:right w:val="single" w:sz="4" w:space="0" w:color="auto"/>
            </w:tcBorders>
          </w:tcPr>
          <w:p w14:paraId="1356318B" w14:textId="77777777" w:rsidR="00BC6465" w:rsidRDefault="00BC6465" w:rsidP="000A6609">
            <w:pPr>
              <w:pStyle w:val="TAL"/>
            </w:pPr>
            <w:r>
              <w:rPr>
                <w:rFonts w:hint="eastAsia"/>
              </w:rPr>
              <w:t>Maximum input level for ATG</w:t>
            </w:r>
          </w:p>
        </w:tc>
        <w:tc>
          <w:tcPr>
            <w:tcW w:w="852" w:type="dxa"/>
            <w:tcBorders>
              <w:top w:val="single" w:sz="4" w:space="0" w:color="auto"/>
              <w:left w:val="single" w:sz="4" w:space="0" w:color="auto"/>
              <w:bottom w:val="single" w:sz="4" w:space="0" w:color="auto"/>
              <w:right w:val="single" w:sz="4" w:space="0" w:color="auto"/>
            </w:tcBorders>
          </w:tcPr>
          <w:p w14:paraId="6CB76BD3" w14:textId="77777777" w:rsidR="00BC6465" w:rsidRPr="00CB3AC7" w:rsidRDefault="00BC6465" w:rsidP="000A6609">
            <w:pPr>
              <w:pStyle w:val="TAC"/>
              <w:rPr>
                <w:lang w:eastAsia="zh-CN"/>
              </w:rPr>
            </w:pPr>
            <w:r w:rsidRPr="00CB3AC7">
              <w:t>Rel-1</w:t>
            </w:r>
            <w:r w:rsidRPr="00CB3AC7">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53B05EAF" w14:textId="77777777" w:rsidR="00BC6465" w:rsidRPr="00CB3AC7" w:rsidRDefault="00BC6465" w:rsidP="000A6609">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302D421B" w14:textId="77777777" w:rsidR="00BC6465" w:rsidRDefault="00BC6465" w:rsidP="000A6609">
            <w:pPr>
              <w:pStyle w:val="TAL"/>
              <w:rPr>
                <w:lang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534DDA2D" w14:textId="77777777" w:rsidR="00BC6465" w:rsidRDefault="00BC6465" w:rsidP="000A6609">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6CB7DE6A" w14:textId="77777777" w:rsidR="00BC6465"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DC8230" w14:textId="77777777" w:rsidR="00BC6465" w:rsidRDefault="00BC6465" w:rsidP="000A6609">
            <w:pPr>
              <w:pStyle w:val="TAL"/>
            </w:pPr>
            <w:r>
              <w:rPr>
                <w:rFonts w:eastAsia="SimSun"/>
              </w:rPr>
              <w:t xml:space="preserve">NOTE </w:t>
            </w:r>
            <w:r>
              <w:rPr>
                <w:rFonts w:eastAsia="SimSun" w:hint="eastAsia"/>
                <w:lang w:val="en-US" w:eastAsia="zh-CN"/>
              </w:rPr>
              <w:t>1</w:t>
            </w:r>
          </w:p>
        </w:tc>
      </w:tr>
      <w:tr w:rsidR="00BC6465" w:rsidRPr="002E56B9" w14:paraId="38CA5363"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6BC64548" w14:textId="77777777" w:rsidR="00BC6465" w:rsidRPr="002E56B9" w:rsidRDefault="00BC6465" w:rsidP="000A6609">
            <w:pPr>
              <w:pStyle w:val="TAL"/>
            </w:pPr>
            <w:r w:rsidRPr="002E56B9">
              <w:t>7.5</w:t>
            </w:r>
          </w:p>
        </w:tc>
        <w:tc>
          <w:tcPr>
            <w:tcW w:w="4465" w:type="dxa"/>
            <w:tcBorders>
              <w:top w:val="single" w:sz="4" w:space="0" w:color="auto"/>
              <w:left w:val="single" w:sz="4" w:space="0" w:color="auto"/>
              <w:bottom w:val="single" w:sz="4" w:space="0" w:color="auto"/>
              <w:right w:val="single" w:sz="4" w:space="0" w:color="auto"/>
            </w:tcBorders>
            <w:hideMark/>
          </w:tcPr>
          <w:p w14:paraId="305CD5AA" w14:textId="77777777" w:rsidR="00BC6465" w:rsidRPr="002E56B9" w:rsidRDefault="00BC6465" w:rsidP="000A6609">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747DB3FF" w14:textId="77777777" w:rsidR="00BC6465" w:rsidRPr="002E56B9" w:rsidRDefault="00BC6465" w:rsidP="000A660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56F244B" w14:textId="77777777" w:rsidR="00BC6465" w:rsidRPr="002E56B9" w:rsidRDefault="00BC6465" w:rsidP="000A6609">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3CFFF07" w14:textId="77777777" w:rsidR="00BC6465" w:rsidRPr="002E56B9" w:rsidRDefault="00BC6465" w:rsidP="000A6609">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D7788B5"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DC46770"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2C10BCD" w14:textId="77777777" w:rsidR="00BC6465" w:rsidRPr="002E56B9" w:rsidRDefault="00BC6465" w:rsidP="000A6609">
            <w:pPr>
              <w:pStyle w:val="TAL"/>
            </w:pPr>
            <w:r w:rsidRPr="002E56B9">
              <w:t>NOTE 1</w:t>
            </w:r>
          </w:p>
          <w:p w14:paraId="22EEA8B1" w14:textId="77777777" w:rsidR="00BC6465" w:rsidRPr="002E56B9" w:rsidRDefault="00BC6465" w:rsidP="000A6609">
            <w:pPr>
              <w:pStyle w:val="TAL"/>
            </w:pPr>
            <w:r w:rsidRPr="002E56B9">
              <w:t>Skip TC 7.5 if UE supports NSA and TS 38.521-3 TC 7.5B.2 or 7.5B.3 has been executed.</w:t>
            </w:r>
          </w:p>
        </w:tc>
      </w:tr>
      <w:tr w:rsidR="00BC6465" w:rsidRPr="002E56B9" w14:paraId="2AE69179"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44EDC293" w14:textId="77777777" w:rsidR="00BC6465" w:rsidRPr="002E56B9" w:rsidRDefault="00BC6465" w:rsidP="000A6609">
            <w:pPr>
              <w:pStyle w:val="TAL"/>
            </w:pPr>
            <w:r w:rsidRPr="002E56B9">
              <w:t>7.5A.1</w:t>
            </w:r>
          </w:p>
        </w:tc>
        <w:tc>
          <w:tcPr>
            <w:tcW w:w="4465" w:type="dxa"/>
            <w:tcBorders>
              <w:top w:val="single" w:sz="4" w:space="0" w:color="auto"/>
              <w:left w:val="single" w:sz="4" w:space="0" w:color="auto"/>
              <w:bottom w:val="single" w:sz="4" w:space="0" w:color="auto"/>
              <w:right w:val="single" w:sz="4" w:space="0" w:color="auto"/>
            </w:tcBorders>
            <w:hideMark/>
          </w:tcPr>
          <w:p w14:paraId="704E516C" w14:textId="77777777" w:rsidR="00BC6465" w:rsidRPr="002E56B9" w:rsidRDefault="00BC6465" w:rsidP="000A6609">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07969C24" w14:textId="77777777" w:rsidR="00BC6465" w:rsidRPr="002E56B9" w:rsidRDefault="00BC6465" w:rsidP="000A6609">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F0C6F4" w14:textId="77777777" w:rsidR="00BC6465" w:rsidRPr="002E56B9" w:rsidRDefault="00BC6465" w:rsidP="000A6609">
            <w:pPr>
              <w:pStyle w:val="TAL"/>
              <w:rPr>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B0D491F" w14:textId="77777777" w:rsidR="00BC6465" w:rsidRPr="002E56B9" w:rsidRDefault="00BC6465" w:rsidP="000A6609">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7BAF2DE" w14:textId="77777777" w:rsidR="00BC6465" w:rsidRPr="002E56B9" w:rsidRDefault="00BC6465" w:rsidP="000A6609">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A0408DD"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D4D470" w14:textId="77777777" w:rsidR="00BC6465" w:rsidRPr="002E56B9" w:rsidRDefault="00BC6465" w:rsidP="000A6609">
            <w:pPr>
              <w:pStyle w:val="TAL"/>
            </w:pPr>
          </w:p>
        </w:tc>
      </w:tr>
      <w:tr w:rsidR="00BC6465" w:rsidRPr="002E56B9" w14:paraId="53675B01"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6A679F0E" w14:textId="77777777" w:rsidR="00BC6465" w:rsidRPr="002E56B9" w:rsidRDefault="00BC6465" w:rsidP="000A6609">
            <w:pPr>
              <w:pStyle w:val="TAL"/>
            </w:pPr>
            <w:r w:rsidRPr="002E56B9">
              <w:t>7.5A.2</w:t>
            </w:r>
          </w:p>
        </w:tc>
        <w:tc>
          <w:tcPr>
            <w:tcW w:w="4465" w:type="dxa"/>
            <w:tcBorders>
              <w:top w:val="single" w:sz="4" w:space="0" w:color="auto"/>
              <w:left w:val="single" w:sz="4" w:space="0" w:color="auto"/>
              <w:bottom w:val="single" w:sz="4" w:space="0" w:color="auto"/>
              <w:right w:val="single" w:sz="4" w:space="0" w:color="auto"/>
            </w:tcBorders>
            <w:hideMark/>
          </w:tcPr>
          <w:p w14:paraId="244DBC98" w14:textId="77777777" w:rsidR="00BC6465" w:rsidRPr="002E56B9" w:rsidRDefault="00BC6465" w:rsidP="000A6609">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5548EB42" w14:textId="77777777" w:rsidR="00BC6465" w:rsidRPr="002E56B9" w:rsidRDefault="00BC6465" w:rsidP="000A6609">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762D39" w14:textId="77777777" w:rsidR="00BC6465" w:rsidRPr="002E56B9" w:rsidRDefault="00BC6465" w:rsidP="000A6609">
            <w:pPr>
              <w:pStyle w:val="TAL"/>
              <w:rPr>
                <w:rFonts w:eastAsia="SimSun"/>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5B1D346" w14:textId="77777777" w:rsidR="00BC6465" w:rsidRPr="002E56B9" w:rsidRDefault="00BC6465" w:rsidP="000A6609">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42031007" w14:textId="77777777" w:rsidR="00BC6465" w:rsidRPr="002E56B9" w:rsidRDefault="00BC6465" w:rsidP="000A6609">
            <w:pPr>
              <w:pStyle w:val="TAL"/>
              <w:rPr>
                <w:rFonts w:eastAsia="SimSun"/>
                <w:lang w:eastAsia="zh-CN"/>
              </w:rPr>
            </w:pPr>
            <w:r w:rsidRPr="002E56B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A8AB017"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5922A24" w14:textId="77777777" w:rsidR="00BC6465" w:rsidRPr="002E56B9" w:rsidRDefault="00BC6465" w:rsidP="000A6609">
            <w:pPr>
              <w:pStyle w:val="TAL"/>
            </w:pPr>
          </w:p>
        </w:tc>
      </w:tr>
      <w:tr w:rsidR="00BC6465" w:rsidRPr="002E56B9" w14:paraId="091AA6DE"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3F1B0A7B" w14:textId="77777777" w:rsidR="00BC6465" w:rsidRPr="002E56B9" w:rsidRDefault="00BC6465" w:rsidP="000A6609">
            <w:pPr>
              <w:pStyle w:val="TAL"/>
            </w:pPr>
            <w:r w:rsidRPr="002E56B9">
              <w:t>7.5A.3</w:t>
            </w:r>
          </w:p>
        </w:tc>
        <w:tc>
          <w:tcPr>
            <w:tcW w:w="4465" w:type="dxa"/>
            <w:tcBorders>
              <w:top w:val="single" w:sz="4" w:space="0" w:color="auto"/>
              <w:left w:val="single" w:sz="4" w:space="0" w:color="auto"/>
              <w:bottom w:val="single" w:sz="4" w:space="0" w:color="auto"/>
              <w:right w:val="single" w:sz="4" w:space="0" w:color="auto"/>
            </w:tcBorders>
            <w:hideMark/>
          </w:tcPr>
          <w:p w14:paraId="0B6DF7B7" w14:textId="77777777" w:rsidR="00BC6465" w:rsidRPr="002E56B9" w:rsidRDefault="00BC6465" w:rsidP="000A6609">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14C4D198" w14:textId="77777777" w:rsidR="00BC6465" w:rsidRPr="002E56B9" w:rsidRDefault="00BC6465" w:rsidP="000A6609">
            <w:pPr>
              <w:pStyle w:val="TAC"/>
              <w:rPr>
                <w:rFonts w:eastAsia="SimSun"/>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DA96AD7" w14:textId="77777777" w:rsidR="00BC6465" w:rsidRPr="002E56B9" w:rsidRDefault="00BC6465" w:rsidP="000A6609">
            <w:pPr>
              <w:pStyle w:val="TAL"/>
              <w:rPr>
                <w:rFonts w:eastAsia="SimSun"/>
                <w:lang w:eastAsia="zh-CN"/>
              </w:rPr>
            </w:pPr>
            <w:r w:rsidRPr="003056B9">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4774A3E7" w14:textId="77777777" w:rsidR="00BC6465" w:rsidRPr="002E56B9" w:rsidRDefault="00BC6465" w:rsidP="000A6609">
            <w:pPr>
              <w:pStyle w:val="TAL"/>
              <w:rPr>
                <w:rFonts w:eastAsia="SimSun"/>
                <w:lang w:eastAsia="zh-CN"/>
              </w:rPr>
            </w:pPr>
            <w:r w:rsidRPr="003056B9">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0C0C10A" w14:textId="77777777" w:rsidR="00BC6465" w:rsidRPr="002E56B9" w:rsidRDefault="00BC6465" w:rsidP="000A6609">
            <w:pPr>
              <w:pStyle w:val="TAL"/>
              <w:rPr>
                <w:rFonts w:eastAsia="SimSun"/>
                <w:lang w:eastAsia="zh-CN"/>
              </w:rPr>
            </w:pPr>
            <w:r w:rsidRPr="003056B9">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DBA7A97"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5FDEA84" w14:textId="77777777" w:rsidR="00BC6465" w:rsidRPr="002E56B9" w:rsidRDefault="00BC6465" w:rsidP="000A6609">
            <w:pPr>
              <w:pStyle w:val="TAL"/>
            </w:pPr>
          </w:p>
        </w:tc>
      </w:tr>
      <w:tr w:rsidR="00BC6465" w14:paraId="0CF3D933" w14:textId="77777777" w:rsidTr="000A6609">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5E804F1D" w14:textId="77777777" w:rsidR="00BC6465" w:rsidRDefault="00BC6465" w:rsidP="000A6609">
            <w:pPr>
              <w:pStyle w:val="TAL"/>
            </w:pPr>
            <w:r>
              <w:t>7.5A.4</w:t>
            </w:r>
          </w:p>
        </w:tc>
        <w:tc>
          <w:tcPr>
            <w:tcW w:w="4465" w:type="dxa"/>
            <w:tcBorders>
              <w:top w:val="single" w:sz="4" w:space="0" w:color="auto"/>
              <w:left w:val="single" w:sz="4" w:space="0" w:color="auto"/>
              <w:bottom w:val="single" w:sz="4" w:space="0" w:color="auto"/>
              <w:right w:val="single" w:sz="4" w:space="0" w:color="auto"/>
            </w:tcBorders>
          </w:tcPr>
          <w:p w14:paraId="7B67FBC6" w14:textId="77777777" w:rsidR="00BC6465" w:rsidRDefault="00BC6465" w:rsidP="000A6609">
            <w:pPr>
              <w:pStyle w:val="TAL"/>
            </w:pPr>
            <w:r>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5F32DEE0" w14:textId="77777777" w:rsidR="00BC6465" w:rsidRDefault="00BC6465" w:rsidP="000A6609">
            <w:pPr>
              <w:pStyle w:val="TAC"/>
              <w:rPr>
                <w:rFonts w:eastAsia="SimSun"/>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D9D32A2" w14:textId="77777777" w:rsidR="00BC6465" w:rsidRDefault="00BC6465" w:rsidP="000A6609">
            <w:pPr>
              <w:pStyle w:val="TAL"/>
              <w:rPr>
                <w:rFonts w:eastAsia="SimSun"/>
                <w:lang w:eastAsia="zh-CN"/>
              </w:rPr>
            </w:pPr>
            <w:r w:rsidRPr="000B3DCE">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52AC42F9" w14:textId="77777777" w:rsidR="00BC6465" w:rsidRDefault="00BC6465" w:rsidP="000A6609">
            <w:pPr>
              <w:pStyle w:val="TAL"/>
              <w:rPr>
                <w:rFonts w:eastAsia="SimSun"/>
                <w:lang w:eastAsia="zh-CN"/>
              </w:rPr>
            </w:pPr>
            <w:r>
              <w:t>UEs supporting 5GS FR1 and CA (</w:t>
            </w:r>
            <w:r>
              <w:rPr>
                <w:lang w:eastAsia="zh-TW"/>
              </w:rPr>
              <w:t>5DL CA</w:t>
            </w:r>
            <w:r>
              <w:t>)</w:t>
            </w:r>
          </w:p>
        </w:tc>
        <w:tc>
          <w:tcPr>
            <w:tcW w:w="1556" w:type="dxa"/>
            <w:tcBorders>
              <w:top w:val="single" w:sz="4" w:space="0" w:color="auto"/>
              <w:left w:val="single" w:sz="4" w:space="0" w:color="auto"/>
              <w:bottom w:val="single" w:sz="4" w:space="0" w:color="auto"/>
              <w:right w:val="single" w:sz="4" w:space="0" w:color="auto"/>
            </w:tcBorders>
          </w:tcPr>
          <w:p w14:paraId="3592274B" w14:textId="77777777" w:rsidR="00BC6465" w:rsidRDefault="00BC6465" w:rsidP="000A6609">
            <w:pPr>
              <w:pStyle w:val="TAL"/>
              <w:rPr>
                <w:rFonts w:eastAsia="SimSun"/>
                <w:lang w:eastAsia="zh-CN"/>
              </w:rPr>
            </w:pPr>
            <w:r>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42FA441C" w14:textId="77777777" w:rsidR="00BC6465" w:rsidRDefault="00BC6465" w:rsidP="000A6609">
            <w:pPr>
              <w:pStyle w:val="TAL"/>
            </w:pPr>
          </w:p>
        </w:tc>
        <w:tc>
          <w:tcPr>
            <w:tcW w:w="2085" w:type="dxa"/>
            <w:tcBorders>
              <w:top w:val="single" w:sz="4" w:space="0" w:color="auto"/>
              <w:left w:val="single" w:sz="4" w:space="0" w:color="auto"/>
              <w:bottom w:val="single" w:sz="4" w:space="0" w:color="auto"/>
              <w:right w:val="single" w:sz="4" w:space="0" w:color="auto"/>
            </w:tcBorders>
          </w:tcPr>
          <w:p w14:paraId="1613B42D" w14:textId="77777777" w:rsidR="00BC6465" w:rsidRDefault="00BC6465" w:rsidP="000A6609">
            <w:pPr>
              <w:pStyle w:val="TAL"/>
            </w:pPr>
            <w:r>
              <w:t>Skip TC 7.5</w:t>
            </w:r>
            <w:r>
              <w:rPr>
                <w:rFonts w:eastAsia="SimSun"/>
                <w:lang w:eastAsia="zh-CN"/>
              </w:rPr>
              <w:t>A</w:t>
            </w:r>
            <w:r>
              <w:t>.</w:t>
            </w:r>
            <w:r>
              <w:rPr>
                <w:rFonts w:eastAsia="SimSun"/>
                <w:lang w:eastAsia="zh-CN"/>
              </w:rPr>
              <w:t>4</w:t>
            </w:r>
            <w:r>
              <w:t xml:space="preserve"> if UE supports NSA and TS 38.521-3 TC [FFS] has been executed.</w:t>
            </w:r>
          </w:p>
        </w:tc>
      </w:tr>
      <w:tr w:rsidR="00BC6465" w:rsidRPr="002E56B9" w14:paraId="71B9325F"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01E02B82" w14:textId="77777777" w:rsidR="00BC6465" w:rsidRPr="002E56B9" w:rsidRDefault="00BC6465" w:rsidP="000A6609">
            <w:pPr>
              <w:pStyle w:val="TAL"/>
            </w:pPr>
            <w:r w:rsidRPr="002E56B9">
              <w:t>7.5D</w:t>
            </w:r>
          </w:p>
        </w:tc>
        <w:tc>
          <w:tcPr>
            <w:tcW w:w="4465" w:type="dxa"/>
            <w:tcBorders>
              <w:top w:val="single" w:sz="4" w:space="0" w:color="auto"/>
              <w:left w:val="single" w:sz="4" w:space="0" w:color="auto"/>
              <w:bottom w:val="single" w:sz="4" w:space="0" w:color="auto"/>
              <w:right w:val="single" w:sz="4" w:space="0" w:color="auto"/>
            </w:tcBorders>
            <w:hideMark/>
          </w:tcPr>
          <w:p w14:paraId="0FF1D3A0" w14:textId="77777777" w:rsidR="00BC6465" w:rsidRPr="002E56B9" w:rsidRDefault="00BC6465" w:rsidP="000A6609">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4B5059D9" w14:textId="77777777" w:rsidR="00BC6465" w:rsidRPr="002E56B9" w:rsidRDefault="00BC6465" w:rsidP="000A6609">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93B791" w14:textId="77777777" w:rsidR="00BC6465" w:rsidRPr="002E56B9" w:rsidRDefault="00BC6465" w:rsidP="000A6609">
            <w:pPr>
              <w:pStyle w:val="TAL"/>
              <w:rPr>
                <w:rFonts w:eastAsia="SimSun"/>
                <w:lang w:eastAsia="zh-CN"/>
              </w:rPr>
            </w:pPr>
            <w:r w:rsidRPr="002E56B9">
              <w:rPr>
                <w:rFonts w:eastAsia="SimSun"/>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1F6186F" w14:textId="77777777" w:rsidR="00BC6465" w:rsidRPr="002E56B9" w:rsidRDefault="00BC6465" w:rsidP="000A6609">
            <w:pPr>
              <w:pStyle w:val="TAL"/>
              <w:rPr>
                <w:rFonts w:eastAsia="SimSun"/>
                <w:lang w:eastAsia="zh-CN"/>
              </w:rPr>
            </w:pPr>
            <w:r w:rsidRPr="002E56B9">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9141D3D" w14:textId="77777777" w:rsidR="00BC6465" w:rsidRPr="002E56B9" w:rsidRDefault="00BC6465" w:rsidP="000A6609">
            <w:pPr>
              <w:pStyle w:val="TAL"/>
              <w:rPr>
                <w:rFonts w:eastAsia="SimSun"/>
                <w:lang w:eastAsia="zh-CN"/>
              </w:rPr>
            </w:pPr>
            <w:r w:rsidRPr="002E56B9">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3B26882"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5FF14E" w14:textId="77777777" w:rsidR="00BC6465" w:rsidRPr="002E56B9" w:rsidRDefault="00BC6465" w:rsidP="000A6609">
            <w:pPr>
              <w:pStyle w:val="TAL"/>
            </w:pPr>
          </w:p>
        </w:tc>
      </w:tr>
      <w:tr w:rsidR="00BC6465" w:rsidRPr="002E56B9" w14:paraId="43AB30A2"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68CE5C39" w14:textId="77777777" w:rsidR="00BC6465" w:rsidRPr="002E56B9" w:rsidRDefault="00BC6465" w:rsidP="000A6609">
            <w:pPr>
              <w:pStyle w:val="TAL"/>
            </w:pPr>
            <w:r w:rsidRPr="002E56B9">
              <w:t>7.5D_1</w:t>
            </w:r>
          </w:p>
        </w:tc>
        <w:tc>
          <w:tcPr>
            <w:tcW w:w="4465" w:type="dxa"/>
            <w:tcBorders>
              <w:top w:val="single" w:sz="4" w:space="0" w:color="auto"/>
              <w:left w:val="single" w:sz="4" w:space="0" w:color="auto"/>
              <w:bottom w:val="single" w:sz="4" w:space="0" w:color="auto"/>
              <w:right w:val="single" w:sz="4" w:space="0" w:color="auto"/>
            </w:tcBorders>
          </w:tcPr>
          <w:p w14:paraId="4FB4DE55" w14:textId="77777777" w:rsidR="00BC6465" w:rsidRPr="002E56B9" w:rsidRDefault="00BC6465" w:rsidP="000A6609">
            <w:pPr>
              <w:pStyle w:val="TAL"/>
            </w:pPr>
            <w:r w:rsidRPr="002E56B9">
              <w:t>Adjacent channel selectivity</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8C244BC" w14:textId="77777777" w:rsidR="00BC6465" w:rsidRPr="002E56B9" w:rsidRDefault="00BC6465" w:rsidP="000A6609">
            <w:pPr>
              <w:pStyle w:val="TAC"/>
              <w:rPr>
                <w:rFonts w:eastAsia="SimSun"/>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FD3C2AD" w14:textId="77777777" w:rsidR="00BC6465" w:rsidRPr="002E56B9" w:rsidRDefault="00BC6465" w:rsidP="000A6609">
            <w:pPr>
              <w:pStyle w:val="TAL"/>
              <w:rPr>
                <w:rFonts w:eastAsia="SimSun"/>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9E053A4" w14:textId="77777777" w:rsidR="00BC6465" w:rsidRPr="002E56B9" w:rsidRDefault="00BC6465" w:rsidP="000A6609">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DF5B0E4" w14:textId="77777777" w:rsidR="00BC6465" w:rsidRPr="002E56B9" w:rsidRDefault="00BC6465" w:rsidP="000A6609">
            <w:pPr>
              <w:pStyle w:val="TAL"/>
              <w:rPr>
                <w:rFonts w:eastAsia="SimSun"/>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58FED79"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962235" w14:textId="77777777" w:rsidR="00BC6465" w:rsidRPr="002E56B9" w:rsidRDefault="00BC6465" w:rsidP="000A6609">
            <w:pPr>
              <w:pStyle w:val="TAL"/>
            </w:pPr>
          </w:p>
        </w:tc>
      </w:tr>
      <w:tr w:rsidR="00BC6465" w:rsidRPr="002E56B9" w14:paraId="2AF6B29C"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1975877A" w14:textId="77777777" w:rsidR="00BC6465" w:rsidRPr="002E56B9" w:rsidRDefault="00BC6465" w:rsidP="000A6609">
            <w:pPr>
              <w:keepNext/>
              <w:keepLines/>
              <w:spacing w:after="0"/>
              <w:rPr>
                <w:rFonts w:ascii="Arial" w:hAnsi="Arial"/>
                <w:sz w:val="18"/>
              </w:rPr>
            </w:pPr>
            <w:r w:rsidRPr="002E56B9">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4CDB17E1" w14:textId="77777777" w:rsidR="00BC6465" w:rsidRPr="002E56B9" w:rsidRDefault="00BC6465" w:rsidP="000A6609">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C2FF44C" w14:textId="77777777" w:rsidR="00BC6465" w:rsidRPr="002E56B9" w:rsidRDefault="00BC6465" w:rsidP="000A6609">
            <w:pPr>
              <w:keepNext/>
              <w:keepLines/>
              <w:spacing w:after="0"/>
              <w:jc w:val="center"/>
              <w:rPr>
                <w:rFonts w:ascii="Arial" w:eastAsia="SimSun"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6BBCE1E" w14:textId="77777777" w:rsidR="00BC6465" w:rsidRPr="002E56B9" w:rsidRDefault="00BC6465" w:rsidP="000A6609">
            <w:pPr>
              <w:keepNext/>
              <w:keepLines/>
              <w:spacing w:after="0"/>
              <w:rPr>
                <w:rFonts w:ascii="Arial" w:eastAsia="SimSun" w:hAnsi="Arial"/>
                <w:sz w:val="18"/>
                <w:lang w:eastAsia="zh-CN"/>
              </w:rPr>
            </w:pPr>
            <w:r w:rsidRPr="002E56B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0DDF2BD2" w14:textId="77777777" w:rsidR="00BC6465" w:rsidRPr="002E56B9" w:rsidRDefault="00BC6465" w:rsidP="000A6609">
            <w:pPr>
              <w:keepNext/>
              <w:keepLines/>
              <w:spacing w:after="0"/>
              <w:rPr>
                <w:rFonts w:ascii="Arial" w:eastAsia="SimSun"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5A0BF60" w14:textId="77777777" w:rsidR="00BC6465" w:rsidRPr="002E56B9" w:rsidRDefault="00BC6465" w:rsidP="000A6609">
            <w:pPr>
              <w:keepNext/>
              <w:keepLines/>
              <w:spacing w:after="0"/>
              <w:rPr>
                <w:rFonts w:ascii="Arial" w:eastAsia="SimSun"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DAA688" w14:textId="77777777" w:rsidR="00BC6465" w:rsidRPr="002E56B9" w:rsidRDefault="00BC6465" w:rsidP="000A6609">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9339562" w14:textId="77777777" w:rsidR="00BC6465" w:rsidRPr="002E56B9" w:rsidRDefault="00BC6465" w:rsidP="000A6609">
            <w:pPr>
              <w:keepNext/>
              <w:keepLines/>
              <w:spacing w:after="0"/>
              <w:rPr>
                <w:rFonts w:ascii="Arial" w:hAnsi="Arial"/>
                <w:sz w:val="18"/>
              </w:rPr>
            </w:pPr>
          </w:p>
        </w:tc>
      </w:tr>
      <w:tr w:rsidR="00BC6465" w14:paraId="6E0B00E9"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552ED4A0" w14:textId="77777777" w:rsidR="00BC6465" w:rsidRDefault="00BC6465" w:rsidP="000A6609">
            <w:pPr>
              <w:pStyle w:val="TAL"/>
              <w:rPr>
                <w:lang w:eastAsia="zh-CN"/>
              </w:rPr>
            </w:pPr>
            <w:r>
              <w:rPr>
                <w:rFonts w:hint="eastAsia"/>
                <w:lang w:eastAsia="zh-CN"/>
              </w:rPr>
              <w:t>7.</w:t>
            </w:r>
            <w:r>
              <w:rPr>
                <w:rFonts w:hint="eastAsia"/>
                <w:lang w:val="en-US" w:eastAsia="zh-CN"/>
              </w:rPr>
              <w:t>5</w:t>
            </w:r>
            <w:r>
              <w:rPr>
                <w:rFonts w:hint="eastAsia"/>
                <w:lang w:eastAsia="zh-CN"/>
              </w:rPr>
              <w:t>J</w:t>
            </w:r>
          </w:p>
        </w:tc>
        <w:tc>
          <w:tcPr>
            <w:tcW w:w="4465" w:type="dxa"/>
            <w:tcBorders>
              <w:top w:val="single" w:sz="4" w:space="0" w:color="auto"/>
              <w:left w:val="single" w:sz="4" w:space="0" w:color="auto"/>
              <w:bottom w:val="single" w:sz="4" w:space="0" w:color="auto"/>
              <w:right w:val="single" w:sz="4" w:space="0" w:color="auto"/>
            </w:tcBorders>
          </w:tcPr>
          <w:p w14:paraId="009FE2AF" w14:textId="77777777" w:rsidR="00BC6465" w:rsidRDefault="00BC6465" w:rsidP="000A6609">
            <w:pPr>
              <w:pStyle w:val="TAL"/>
            </w:pPr>
            <w:r>
              <w:rPr>
                <w:rFonts w:hint="eastAsia"/>
              </w:rPr>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10C7FDE9" w14:textId="77777777" w:rsidR="00BC6465" w:rsidRPr="00CB3AC7" w:rsidRDefault="00BC6465" w:rsidP="000A6609">
            <w:pPr>
              <w:pStyle w:val="TAC"/>
              <w:rPr>
                <w:lang w:eastAsia="zh-CN"/>
              </w:rPr>
            </w:pPr>
            <w:r w:rsidRPr="00CB3AC7">
              <w:t>Rel-1</w:t>
            </w:r>
            <w:r w:rsidRPr="00CB3AC7">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63649F2C" w14:textId="77777777" w:rsidR="00BC6465" w:rsidRPr="00CB3AC7" w:rsidRDefault="00BC6465" w:rsidP="000A6609">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263B43EC" w14:textId="77777777" w:rsidR="00BC6465" w:rsidRDefault="00BC6465" w:rsidP="000A6609">
            <w:pPr>
              <w:pStyle w:val="TAL"/>
              <w:rPr>
                <w:lang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4AA98A4D" w14:textId="77777777" w:rsidR="00BC6465" w:rsidRDefault="00BC6465" w:rsidP="000A6609">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652B9672" w14:textId="77777777" w:rsidR="00BC6465"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377186" w14:textId="77777777" w:rsidR="00BC6465" w:rsidRDefault="00BC6465" w:rsidP="000A6609">
            <w:pPr>
              <w:pStyle w:val="TAL"/>
            </w:pPr>
            <w:r>
              <w:rPr>
                <w:rFonts w:eastAsia="SimSun"/>
              </w:rPr>
              <w:t xml:space="preserve">NOTE </w:t>
            </w:r>
            <w:r>
              <w:rPr>
                <w:rFonts w:eastAsia="SimSun" w:hint="eastAsia"/>
                <w:lang w:val="en-US" w:eastAsia="zh-CN"/>
              </w:rPr>
              <w:t>1</w:t>
            </w:r>
          </w:p>
        </w:tc>
      </w:tr>
      <w:tr w:rsidR="00BC6465" w:rsidRPr="002E56B9" w14:paraId="18806296"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372EE5AD" w14:textId="77777777" w:rsidR="00BC6465" w:rsidRPr="002E56B9" w:rsidRDefault="00BC6465" w:rsidP="000A6609">
            <w:pPr>
              <w:pStyle w:val="TAL"/>
            </w:pPr>
            <w:r w:rsidRPr="002E56B9">
              <w:rPr>
                <w:lang w:eastAsia="zh-CN"/>
              </w:rPr>
              <w:lastRenderedPageBreak/>
              <w:t>7.6.2</w:t>
            </w:r>
          </w:p>
        </w:tc>
        <w:tc>
          <w:tcPr>
            <w:tcW w:w="4465" w:type="dxa"/>
            <w:tcBorders>
              <w:top w:val="single" w:sz="4" w:space="0" w:color="auto"/>
              <w:left w:val="single" w:sz="4" w:space="0" w:color="auto"/>
              <w:bottom w:val="single" w:sz="4" w:space="0" w:color="auto"/>
              <w:right w:val="single" w:sz="4" w:space="0" w:color="auto"/>
            </w:tcBorders>
            <w:hideMark/>
          </w:tcPr>
          <w:p w14:paraId="1D2E0194" w14:textId="77777777" w:rsidR="00BC6465" w:rsidRPr="002E56B9" w:rsidRDefault="00BC6465" w:rsidP="000A6609">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08FF5B8B" w14:textId="77777777" w:rsidR="00BC6465" w:rsidRPr="002E56B9" w:rsidRDefault="00BC6465" w:rsidP="000A6609">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678FA1" w14:textId="77777777" w:rsidR="00BC6465" w:rsidRPr="002E56B9" w:rsidRDefault="00BC6465" w:rsidP="000A6609">
            <w:pPr>
              <w:pStyle w:val="TAL"/>
              <w:rPr>
                <w:rFonts w:eastAsia="SimSun"/>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AFDECCD" w14:textId="77777777" w:rsidR="00BC6465" w:rsidRPr="002E56B9" w:rsidRDefault="00BC6465" w:rsidP="000A6609">
            <w:pPr>
              <w:pStyle w:val="TAL"/>
              <w:rPr>
                <w:rFonts w:eastAsia="SimSun"/>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A726218" w14:textId="77777777" w:rsidR="00BC6465" w:rsidRPr="002E56B9" w:rsidRDefault="00BC6465" w:rsidP="000A6609">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12A02AC"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3B52CB1" w14:textId="77777777" w:rsidR="00BC6465" w:rsidRPr="002E56B9" w:rsidRDefault="00BC6465" w:rsidP="000A6609">
            <w:pPr>
              <w:pStyle w:val="TAL"/>
            </w:pPr>
            <w:r w:rsidRPr="002E56B9">
              <w:t>Skip TC 7.6.2 if UE supports NSA and TS 38.521-3 TC 7.6B.2.2 or 7.6B.2.3 has been executed.</w:t>
            </w:r>
          </w:p>
        </w:tc>
      </w:tr>
      <w:tr w:rsidR="00BC6465" w:rsidRPr="002E56B9" w14:paraId="0EB50A6A"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1052E318" w14:textId="77777777" w:rsidR="00BC6465" w:rsidRPr="002E56B9" w:rsidRDefault="00BC6465" w:rsidP="000A6609">
            <w:pPr>
              <w:pStyle w:val="TAL"/>
              <w:rPr>
                <w:lang w:eastAsia="zh-CN"/>
              </w:rPr>
            </w:pPr>
            <w:r w:rsidRPr="002E56B9">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56DED7F3" w14:textId="77777777" w:rsidR="00BC6465" w:rsidRPr="002E56B9" w:rsidRDefault="00BC6465" w:rsidP="000A6609">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3E0F6303" w14:textId="77777777" w:rsidR="00BC6465" w:rsidRPr="002E56B9" w:rsidRDefault="00BC6465" w:rsidP="000A660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F564CD8" w14:textId="77777777" w:rsidR="00BC6465" w:rsidRPr="002E56B9" w:rsidRDefault="00BC6465" w:rsidP="000A6609">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CCEE3BE" w14:textId="77777777" w:rsidR="00BC6465" w:rsidRPr="002E56B9" w:rsidRDefault="00BC6465" w:rsidP="000A6609">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803D1CF"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594A740"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E10CCF" w14:textId="77777777" w:rsidR="00BC6465" w:rsidRPr="002E56B9" w:rsidRDefault="00BC6465" w:rsidP="000A6609">
            <w:pPr>
              <w:pStyle w:val="TAL"/>
            </w:pPr>
          </w:p>
        </w:tc>
      </w:tr>
      <w:tr w:rsidR="00BC6465" w:rsidRPr="002E56B9" w14:paraId="24CECEA7"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525D343D" w14:textId="77777777" w:rsidR="00BC6465" w:rsidRPr="002E56B9" w:rsidRDefault="00BC6465" w:rsidP="000A6609">
            <w:pPr>
              <w:pStyle w:val="TAL"/>
              <w:rPr>
                <w:lang w:eastAsia="zh-CN"/>
              </w:rPr>
            </w:pPr>
            <w:r w:rsidRPr="002E56B9">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5CA9EDB0" w14:textId="77777777" w:rsidR="00BC6465" w:rsidRPr="002E56B9" w:rsidRDefault="00BC6465" w:rsidP="000A6609">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7E10577E" w14:textId="77777777" w:rsidR="00BC6465" w:rsidRPr="002E56B9" w:rsidRDefault="00BC6465" w:rsidP="000A660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F985D1" w14:textId="77777777" w:rsidR="00BC6465" w:rsidRPr="002E56B9" w:rsidRDefault="00BC6465" w:rsidP="000A6609">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68F854F" w14:textId="77777777" w:rsidR="00BC6465" w:rsidRPr="002E56B9" w:rsidRDefault="00BC6465" w:rsidP="000A6609">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AF9EE21" w14:textId="77777777" w:rsidR="00BC6465" w:rsidRPr="002E56B9" w:rsidRDefault="00BC6465" w:rsidP="000A6609">
            <w:pPr>
              <w:pStyle w:val="TAL"/>
              <w:rPr>
                <w:lang w:eastAsia="zh-CN"/>
              </w:rPr>
            </w:pPr>
            <w:r w:rsidRPr="002E56B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11315E4E"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DFB829F" w14:textId="77777777" w:rsidR="00BC6465" w:rsidRPr="002E56B9" w:rsidRDefault="00BC6465" w:rsidP="000A6609">
            <w:pPr>
              <w:pStyle w:val="TAL"/>
            </w:pPr>
            <w:r w:rsidRPr="002E56B9">
              <w:t>Skip TC 7.6.4 if UE supports NSA and TS 38.521-3 TC 7.6B.4.2 or 7.6B.4.3 has been executed.</w:t>
            </w:r>
          </w:p>
        </w:tc>
      </w:tr>
      <w:tr w:rsidR="00BC6465" w:rsidRPr="002E56B9" w14:paraId="502A30C3"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2CDA9BAF" w14:textId="77777777" w:rsidR="00BC6465" w:rsidRPr="002E56B9" w:rsidRDefault="00BC6465" w:rsidP="000A6609">
            <w:pPr>
              <w:pStyle w:val="TAL"/>
              <w:rPr>
                <w:lang w:eastAsia="zh-CN"/>
              </w:rPr>
            </w:pPr>
            <w:r w:rsidRPr="002E56B9">
              <w:t>7.6A.2.1</w:t>
            </w:r>
          </w:p>
        </w:tc>
        <w:tc>
          <w:tcPr>
            <w:tcW w:w="4465" w:type="dxa"/>
            <w:tcBorders>
              <w:top w:val="single" w:sz="4" w:space="0" w:color="auto"/>
              <w:left w:val="single" w:sz="4" w:space="0" w:color="auto"/>
              <w:bottom w:val="single" w:sz="4" w:space="0" w:color="auto"/>
              <w:right w:val="single" w:sz="4" w:space="0" w:color="auto"/>
            </w:tcBorders>
            <w:hideMark/>
          </w:tcPr>
          <w:p w14:paraId="59935932" w14:textId="77777777" w:rsidR="00BC6465" w:rsidRPr="002E56B9" w:rsidRDefault="00BC6465" w:rsidP="000A6609">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04D1BE17" w14:textId="77777777" w:rsidR="00BC6465" w:rsidRPr="002E56B9" w:rsidRDefault="00BC6465" w:rsidP="000A660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76338C" w14:textId="77777777" w:rsidR="00BC6465" w:rsidRPr="002E56B9" w:rsidRDefault="00BC6465" w:rsidP="000A6609">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AA46EBB" w14:textId="77777777" w:rsidR="00BC6465" w:rsidRPr="002E56B9" w:rsidRDefault="00BC6465" w:rsidP="000A6609">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138D2ED" w14:textId="77777777" w:rsidR="00BC6465" w:rsidRPr="002E56B9" w:rsidRDefault="00BC6465" w:rsidP="000A6609">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C00A385"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8DDB7E" w14:textId="77777777" w:rsidR="00BC6465" w:rsidRPr="002E56B9" w:rsidRDefault="00BC6465" w:rsidP="000A6609">
            <w:pPr>
              <w:pStyle w:val="TAL"/>
            </w:pPr>
          </w:p>
        </w:tc>
      </w:tr>
      <w:tr w:rsidR="00BC6465" w:rsidRPr="002E56B9" w14:paraId="79CB67C0" w14:textId="77777777" w:rsidTr="000A6609">
        <w:trPr>
          <w:jc w:val="center"/>
        </w:trPr>
        <w:tc>
          <w:tcPr>
            <w:tcW w:w="1352" w:type="dxa"/>
            <w:tcBorders>
              <w:top w:val="single" w:sz="4" w:space="0" w:color="auto"/>
              <w:left w:val="single" w:sz="4" w:space="0" w:color="auto"/>
              <w:bottom w:val="nil"/>
              <w:right w:val="single" w:sz="4" w:space="0" w:color="auto"/>
            </w:tcBorders>
            <w:hideMark/>
          </w:tcPr>
          <w:p w14:paraId="7D9D8752" w14:textId="77777777" w:rsidR="00BC6465" w:rsidRPr="002E56B9" w:rsidRDefault="00BC6465" w:rsidP="000A6609">
            <w:pPr>
              <w:pStyle w:val="TAL"/>
              <w:rPr>
                <w:lang w:eastAsia="zh-TW"/>
              </w:rPr>
            </w:pPr>
            <w:r w:rsidRPr="002E56B9">
              <w:rPr>
                <w:lang w:eastAsia="zh-CN"/>
              </w:rPr>
              <w:t>7.6A.2.2</w:t>
            </w:r>
          </w:p>
        </w:tc>
        <w:tc>
          <w:tcPr>
            <w:tcW w:w="4465" w:type="dxa"/>
            <w:tcBorders>
              <w:top w:val="single" w:sz="4" w:space="0" w:color="auto"/>
              <w:left w:val="single" w:sz="4" w:space="0" w:color="auto"/>
              <w:bottom w:val="nil"/>
              <w:right w:val="single" w:sz="4" w:space="0" w:color="auto"/>
            </w:tcBorders>
            <w:hideMark/>
          </w:tcPr>
          <w:p w14:paraId="1F5D56DE" w14:textId="77777777" w:rsidR="00BC6465" w:rsidRPr="002E56B9" w:rsidRDefault="00BC6465" w:rsidP="000A6609">
            <w:pPr>
              <w:pStyle w:val="TAL"/>
              <w:rPr>
                <w:lang w:eastAsia="zh-TW"/>
              </w:rPr>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ADA42B6" w14:textId="77777777" w:rsidR="00BC6465" w:rsidRPr="002E56B9" w:rsidRDefault="00BC6465" w:rsidP="000A6609">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23E2593" w14:textId="77777777" w:rsidR="00BC6465" w:rsidRPr="002E56B9" w:rsidRDefault="00BC6465" w:rsidP="000A6609">
            <w:pPr>
              <w:pStyle w:val="TAL"/>
              <w:rPr>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253429A2" w14:textId="77777777" w:rsidR="00BC6465" w:rsidRPr="002E56B9" w:rsidRDefault="00BC6465" w:rsidP="000A6609">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5D2DEC4A" w14:textId="77777777" w:rsidR="00BC6465" w:rsidRPr="002E56B9" w:rsidRDefault="00BC6465" w:rsidP="000A6609">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45CECBD1" w14:textId="77777777" w:rsidR="00BC6465" w:rsidRPr="002E56B9" w:rsidRDefault="00BC6465" w:rsidP="000A6609">
            <w:pPr>
              <w:pStyle w:val="TAL"/>
            </w:pPr>
          </w:p>
        </w:tc>
        <w:tc>
          <w:tcPr>
            <w:tcW w:w="2091" w:type="dxa"/>
            <w:gridSpan w:val="2"/>
            <w:tcBorders>
              <w:top w:val="single" w:sz="4" w:space="0" w:color="auto"/>
              <w:left w:val="single" w:sz="4" w:space="0" w:color="auto"/>
              <w:bottom w:val="nil"/>
              <w:right w:val="single" w:sz="4" w:space="0" w:color="auto"/>
            </w:tcBorders>
          </w:tcPr>
          <w:p w14:paraId="296DF136" w14:textId="77777777" w:rsidR="00BC6465" w:rsidRPr="002E56B9" w:rsidRDefault="00BC6465" w:rsidP="000A6609">
            <w:pPr>
              <w:pStyle w:val="TAL"/>
            </w:pPr>
          </w:p>
        </w:tc>
      </w:tr>
      <w:tr w:rsidR="00BC6465" w:rsidRPr="002E56B9" w14:paraId="0032A561"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0B58275D" w14:textId="77777777" w:rsidR="00BC6465" w:rsidRPr="002E56B9" w:rsidRDefault="00BC6465" w:rsidP="000A6609">
            <w:pPr>
              <w:pStyle w:val="TAL"/>
              <w:rPr>
                <w:lang w:eastAsia="zh-TW"/>
              </w:rPr>
            </w:pPr>
            <w:r w:rsidRPr="002E56B9">
              <w:rPr>
                <w:lang w:eastAsia="zh-CN"/>
              </w:rPr>
              <w:t>7.6A.2.</w:t>
            </w:r>
            <w:r w:rsidRPr="002E56B9">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4FEAE2F1" w14:textId="77777777" w:rsidR="00BC6465" w:rsidRPr="002E56B9" w:rsidRDefault="00BC6465" w:rsidP="000A6609">
            <w:pPr>
              <w:pStyle w:val="TAL"/>
              <w:rPr>
                <w:lang w:eastAsia="zh-TW"/>
              </w:rPr>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01110E52" w14:textId="77777777" w:rsidR="00BC6465" w:rsidRPr="002E56B9" w:rsidRDefault="00BC6465" w:rsidP="000A6609">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065F204E" w14:textId="77777777" w:rsidR="00BC6465" w:rsidRPr="002E56B9" w:rsidRDefault="00BC6465" w:rsidP="000A6609">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0A6712E1" w14:textId="77777777" w:rsidR="00BC6465" w:rsidRPr="002E56B9" w:rsidRDefault="00BC6465" w:rsidP="000A6609">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F4BE5BD" w14:textId="77777777" w:rsidR="00BC6465" w:rsidRPr="002E56B9" w:rsidRDefault="00BC6465" w:rsidP="000A6609">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DB94D60"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8DA0D08" w14:textId="77777777" w:rsidR="00BC6465" w:rsidRPr="002E56B9" w:rsidRDefault="00BC6465" w:rsidP="000A6609">
            <w:pPr>
              <w:pStyle w:val="TAL"/>
            </w:pPr>
            <w:r w:rsidRPr="002E56B9">
              <w:t>Skip TC 7.6</w:t>
            </w:r>
            <w:r w:rsidRPr="002E56B9">
              <w:rPr>
                <w:rFonts w:eastAsia="SimSun"/>
                <w:lang w:eastAsia="zh-CN"/>
              </w:rPr>
              <w:t>A</w:t>
            </w:r>
            <w:r w:rsidRPr="002E56B9">
              <w:t>.</w:t>
            </w:r>
            <w:r w:rsidRPr="002E56B9">
              <w:rPr>
                <w:rFonts w:eastAsia="SimSun"/>
                <w:lang w:eastAsia="zh-CN"/>
              </w:rPr>
              <w:t>2.3</w:t>
            </w:r>
            <w:r w:rsidRPr="002E56B9">
              <w:t xml:space="preserve"> if UE supports NSA and TS 38.521-3 TC 7.6B.</w:t>
            </w:r>
            <w:r w:rsidRPr="002E56B9">
              <w:rPr>
                <w:rFonts w:eastAsia="SimSun"/>
                <w:lang w:eastAsia="zh-CN"/>
              </w:rPr>
              <w:t>2</w:t>
            </w:r>
            <w:r w:rsidRPr="002E56B9">
              <w:t>.</w:t>
            </w:r>
            <w:r w:rsidRPr="002E56B9">
              <w:rPr>
                <w:rFonts w:eastAsia="SimSun"/>
                <w:lang w:eastAsia="zh-CN"/>
              </w:rPr>
              <w:t>3_1.3</w:t>
            </w:r>
            <w:r w:rsidRPr="002E56B9">
              <w:t xml:space="preserve"> has been executed.</w:t>
            </w:r>
          </w:p>
        </w:tc>
      </w:tr>
      <w:tr w:rsidR="00BC6465" w:rsidRPr="002E56B9" w14:paraId="0E6E5B38"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31FF39EE" w14:textId="77777777" w:rsidR="00BC6465" w:rsidRPr="002E56B9" w:rsidRDefault="00BC6465" w:rsidP="000A6609">
            <w:pPr>
              <w:pStyle w:val="TAL"/>
              <w:rPr>
                <w:lang w:eastAsia="zh-TW"/>
              </w:rPr>
            </w:pPr>
            <w:r w:rsidRPr="002E56B9">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275E2213" w14:textId="77777777" w:rsidR="00BC6465" w:rsidRPr="002E56B9" w:rsidRDefault="00BC6465" w:rsidP="000A6609">
            <w:pPr>
              <w:pStyle w:val="TAL"/>
              <w:rPr>
                <w:lang w:eastAsia="zh-TW"/>
              </w:rPr>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14E071F" w14:textId="77777777" w:rsidR="00BC6465" w:rsidRPr="002E56B9" w:rsidRDefault="00BC6465" w:rsidP="000A660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741066" w14:textId="77777777" w:rsidR="00BC6465" w:rsidRPr="002E56B9" w:rsidRDefault="00BC6465" w:rsidP="000A6609">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4A5CE41" w14:textId="77777777" w:rsidR="00BC6465" w:rsidRPr="002E56B9" w:rsidRDefault="00BC6465" w:rsidP="000A6609">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7E66C1B" w14:textId="77777777" w:rsidR="00BC6465" w:rsidRPr="002E56B9" w:rsidRDefault="00BC6465" w:rsidP="000A6609">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DCE0F24"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27AEEB" w14:textId="77777777" w:rsidR="00BC6465" w:rsidRPr="002E56B9" w:rsidRDefault="00BC6465" w:rsidP="000A6609">
            <w:pPr>
              <w:pStyle w:val="TAL"/>
            </w:pPr>
          </w:p>
        </w:tc>
      </w:tr>
      <w:tr w:rsidR="00BC6465" w:rsidRPr="002E56B9" w14:paraId="49093893"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3AAE31E9" w14:textId="77777777" w:rsidR="00BC6465" w:rsidRPr="002E56B9" w:rsidRDefault="00BC6465" w:rsidP="000A6609">
            <w:pPr>
              <w:pStyle w:val="TAL"/>
              <w:rPr>
                <w:lang w:eastAsia="zh-TW"/>
              </w:rPr>
            </w:pPr>
            <w:r w:rsidRPr="002E56B9">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47BD84D2" w14:textId="77777777" w:rsidR="00BC6465" w:rsidRPr="002E56B9" w:rsidRDefault="00BC6465" w:rsidP="000A6609">
            <w:pPr>
              <w:pStyle w:val="TAL"/>
              <w:rPr>
                <w:lang w:eastAsia="zh-TW"/>
              </w:rPr>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C9D4993" w14:textId="77777777" w:rsidR="00BC6465" w:rsidRPr="002E56B9" w:rsidRDefault="00BC6465" w:rsidP="000A6609">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91C6BB6" w14:textId="77777777" w:rsidR="00BC6465" w:rsidRPr="002E56B9" w:rsidRDefault="00BC6465" w:rsidP="000A6609">
            <w:pPr>
              <w:pStyle w:val="TAL"/>
              <w:rPr>
                <w:lang w:eastAsia="zh-CN"/>
              </w:rPr>
            </w:pPr>
            <w:r w:rsidRPr="002E56B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625D00C1" w14:textId="77777777" w:rsidR="00BC6465" w:rsidRPr="002E56B9" w:rsidRDefault="00BC6465" w:rsidP="000A6609">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4F2CB93" w14:textId="77777777" w:rsidR="00BC6465" w:rsidRPr="002E56B9" w:rsidRDefault="00BC6465" w:rsidP="000A6609">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178899E"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442340" w14:textId="77777777" w:rsidR="00BC6465" w:rsidRPr="002E56B9" w:rsidRDefault="00BC6465" w:rsidP="000A6609">
            <w:pPr>
              <w:pStyle w:val="TAL"/>
            </w:pPr>
          </w:p>
        </w:tc>
      </w:tr>
      <w:tr w:rsidR="00BC6465" w:rsidRPr="002E56B9" w14:paraId="542784C6"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01CC2F94" w14:textId="77777777" w:rsidR="00BC6465" w:rsidRPr="002E56B9" w:rsidRDefault="00BC6465" w:rsidP="000A6609">
            <w:pPr>
              <w:pStyle w:val="TAL"/>
              <w:rPr>
                <w:lang w:eastAsia="zh-TW"/>
              </w:rPr>
            </w:pPr>
            <w:r w:rsidRPr="002E56B9">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114A01E2" w14:textId="77777777" w:rsidR="00BC6465" w:rsidRPr="002E56B9" w:rsidRDefault="00BC6465" w:rsidP="000A6609">
            <w:pPr>
              <w:pStyle w:val="TAL"/>
              <w:rPr>
                <w:lang w:eastAsia="zh-TW"/>
              </w:rPr>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5F36E8A9" w14:textId="77777777" w:rsidR="00BC6465" w:rsidRPr="002E56B9" w:rsidRDefault="00BC6465" w:rsidP="000A6609">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88876A8" w14:textId="77777777" w:rsidR="00BC6465" w:rsidRPr="002E56B9" w:rsidRDefault="00BC6465" w:rsidP="000A6609">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063CEE04" w14:textId="77777777" w:rsidR="00BC6465" w:rsidRPr="002E56B9" w:rsidRDefault="00BC6465" w:rsidP="000A6609">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A83C0E7" w14:textId="77777777" w:rsidR="00BC6465" w:rsidRPr="002E56B9" w:rsidRDefault="00BC6465" w:rsidP="000A6609">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B8C59A0"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5724B2" w14:textId="77777777" w:rsidR="00BC6465" w:rsidRPr="002E56B9" w:rsidRDefault="00BC6465" w:rsidP="000A6609">
            <w:pPr>
              <w:pStyle w:val="TAL"/>
            </w:pPr>
          </w:p>
        </w:tc>
      </w:tr>
      <w:tr w:rsidR="00BC6465" w:rsidRPr="002E56B9" w14:paraId="677EBBCB"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0B1D7E0B" w14:textId="77777777" w:rsidR="00BC6465" w:rsidRPr="002E56B9" w:rsidRDefault="00BC6465" w:rsidP="000A6609">
            <w:pPr>
              <w:pStyle w:val="TAL"/>
              <w:rPr>
                <w:lang w:eastAsia="zh-TW"/>
              </w:rPr>
            </w:pPr>
            <w:r w:rsidRPr="002E56B9">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057924DF" w14:textId="77777777" w:rsidR="00BC6465" w:rsidRPr="002E56B9" w:rsidRDefault="00BC6465" w:rsidP="000A6609">
            <w:pPr>
              <w:pStyle w:val="TAL"/>
              <w:rPr>
                <w:lang w:eastAsia="zh-TW"/>
              </w:rPr>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3882D52" w14:textId="77777777" w:rsidR="00BC6465" w:rsidRPr="002E56B9" w:rsidRDefault="00BC6465" w:rsidP="000A660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3F6001" w14:textId="77777777" w:rsidR="00BC6465" w:rsidRPr="002E56B9" w:rsidRDefault="00BC6465" w:rsidP="000A6609">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C52EF91" w14:textId="77777777" w:rsidR="00BC6465" w:rsidRPr="002E56B9" w:rsidRDefault="00BC6465" w:rsidP="000A6609">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4BD420D" w14:textId="77777777" w:rsidR="00BC6465" w:rsidRPr="002E56B9" w:rsidRDefault="00BC6465" w:rsidP="000A6609">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B9BC549"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EC7630" w14:textId="77777777" w:rsidR="00BC6465" w:rsidRPr="002E56B9" w:rsidRDefault="00BC6465" w:rsidP="000A6609">
            <w:pPr>
              <w:pStyle w:val="TAL"/>
            </w:pPr>
          </w:p>
        </w:tc>
      </w:tr>
      <w:tr w:rsidR="00BC6465" w:rsidRPr="002E56B9" w14:paraId="5987EF29"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03F748F9" w14:textId="77777777" w:rsidR="00BC6465" w:rsidRPr="002E56B9" w:rsidRDefault="00BC6465" w:rsidP="000A6609">
            <w:pPr>
              <w:pStyle w:val="TAL"/>
              <w:rPr>
                <w:lang w:eastAsia="zh-CN"/>
              </w:rPr>
            </w:pPr>
            <w:r w:rsidRPr="002E56B9">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40B723FE" w14:textId="77777777" w:rsidR="00BC6465" w:rsidRPr="002E56B9" w:rsidRDefault="00BC6465" w:rsidP="000A6609">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CEC8F34" w14:textId="77777777" w:rsidR="00BC6465" w:rsidRPr="002E56B9" w:rsidRDefault="00BC6465" w:rsidP="000A6609">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2A3EA61E" w14:textId="77777777" w:rsidR="00BC6465" w:rsidRPr="002E56B9" w:rsidRDefault="00BC6465" w:rsidP="000A6609">
            <w:pPr>
              <w:pStyle w:val="TAL"/>
              <w:rPr>
                <w:lang w:eastAsia="zh-CN"/>
              </w:rPr>
            </w:pPr>
            <w:r w:rsidRPr="002E56B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407799C6" w14:textId="77777777" w:rsidR="00BC6465" w:rsidRPr="002E56B9" w:rsidRDefault="00BC6465" w:rsidP="000A6609">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75328B5" w14:textId="77777777" w:rsidR="00BC6465" w:rsidRPr="002E56B9" w:rsidRDefault="00BC6465" w:rsidP="000A6609">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C4D712F"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FBF237" w14:textId="77777777" w:rsidR="00BC6465" w:rsidRPr="002E56B9" w:rsidRDefault="00BC6465" w:rsidP="000A6609">
            <w:pPr>
              <w:pStyle w:val="TAL"/>
            </w:pPr>
          </w:p>
        </w:tc>
      </w:tr>
      <w:tr w:rsidR="00BC6465" w:rsidRPr="002E56B9" w14:paraId="069C9473"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4EEEE72A" w14:textId="77777777" w:rsidR="00BC6465" w:rsidRPr="002E56B9" w:rsidRDefault="00BC6465" w:rsidP="000A6609">
            <w:pPr>
              <w:pStyle w:val="TAL"/>
              <w:rPr>
                <w:lang w:eastAsia="zh-CN"/>
              </w:rPr>
            </w:pPr>
            <w:r w:rsidRPr="002E56B9">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3E2705FB" w14:textId="77777777" w:rsidR="00BC6465" w:rsidRPr="002E56B9" w:rsidRDefault="00BC6465" w:rsidP="000A6609">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7A1D5236" w14:textId="77777777" w:rsidR="00BC6465" w:rsidRPr="002E56B9" w:rsidRDefault="00BC6465" w:rsidP="000A6609">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1E7CE43" w14:textId="77777777" w:rsidR="00BC6465" w:rsidRPr="002E56B9" w:rsidRDefault="00BC6465" w:rsidP="000A6609">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44E0C8DD" w14:textId="77777777" w:rsidR="00BC6465" w:rsidRPr="002E56B9" w:rsidRDefault="00BC6465" w:rsidP="000A6609">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E86AF08" w14:textId="77777777" w:rsidR="00BC6465" w:rsidRPr="002E56B9" w:rsidRDefault="00BC6465" w:rsidP="000A6609">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FF5C390"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25C3650" w14:textId="77777777" w:rsidR="00BC6465" w:rsidRPr="002E56B9" w:rsidRDefault="00BC6465" w:rsidP="000A6609">
            <w:pPr>
              <w:pStyle w:val="TAL"/>
            </w:pPr>
            <w:r w:rsidRPr="002E56B9">
              <w:t>Skip TC 7.6</w:t>
            </w:r>
            <w:r w:rsidRPr="002E56B9">
              <w:rPr>
                <w:rFonts w:eastAsia="SimSun"/>
                <w:lang w:eastAsia="zh-CN"/>
              </w:rPr>
              <w:t>A</w:t>
            </w:r>
            <w:r w:rsidRPr="002E56B9">
              <w:t>.</w:t>
            </w:r>
            <w:r w:rsidRPr="002E56B9">
              <w:rPr>
                <w:rFonts w:eastAsia="SimSun"/>
                <w:lang w:eastAsia="zh-CN"/>
              </w:rPr>
              <w:t>4.3</w:t>
            </w:r>
            <w:r w:rsidRPr="002E56B9">
              <w:t xml:space="preserve"> if UE supports NSA and TS 38.521-3 TC 7.6B.</w:t>
            </w:r>
            <w:r w:rsidRPr="002E56B9">
              <w:rPr>
                <w:rFonts w:eastAsia="SimSun"/>
                <w:lang w:eastAsia="zh-CN"/>
              </w:rPr>
              <w:t>4</w:t>
            </w:r>
            <w:r w:rsidRPr="002E56B9">
              <w:t>.</w:t>
            </w:r>
            <w:r w:rsidRPr="002E56B9">
              <w:rPr>
                <w:rFonts w:eastAsia="SimSun"/>
                <w:lang w:eastAsia="zh-CN"/>
              </w:rPr>
              <w:t>3_1.3</w:t>
            </w:r>
            <w:r w:rsidRPr="002E56B9">
              <w:t xml:space="preserve"> has been executed.</w:t>
            </w:r>
          </w:p>
        </w:tc>
      </w:tr>
      <w:tr w:rsidR="00BC6465" w:rsidRPr="002E56B9" w14:paraId="6890D59D"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3FF7BD25" w14:textId="77777777" w:rsidR="00BC6465" w:rsidRPr="002E56B9" w:rsidRDefault="00BC6465" w:rsidP="000A6609">
            <w:pPr>
              <w:pStyle w:val="TAL"/>
              <w:rPr>
                <w:lang w:eastAsia="zh-CN"/>
              </w:rPr>
            </w:pPr>
            <w:r w:rsidRPr="002E56B9">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1E200537" w14:textId="77777777" w:rsidR="00BC6465" w:rsidRPr="002E56B9" w:rsidRDefault="00BC6465" w:rsidP="000A6609">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4D74E17A" w14:textId="77777777" w:rsidR="00BC6465" w:rsidRPr="002E56B9" w:rsidRDefault="00BC6465" w:rsidP="000A660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7FADEA3" w14:textId="77777777" w:rsidR="00BC6465" w:rsidRPr="002E56B9" w:rsidRDefault="00BC6465" w:rsidP="000A6609">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E3BDA7A" w14:textId="77777777" w:rsidR="00BC6465" w:rsidRPr="002E56B9" w:rsidRDefault="00BC6465" w:rsidP="000A660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3923D5" w14:textId="77777777" w:rsidR="00BC6465" w:rsidRPr="002E56B9" w:rsidRDefault="00BC6465" w:rsidP="000A660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0206DFC"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281A96" w14:textId="77777777" w:rsidR="00BC6465" w:rsidRPr="002E56B9" w:rsidRDefault="00BC6465" w:rsidP="000A6609">
            <w:pPr>
              <w:pStyle w:val="TAL"/>
            </w:pPr>
          </w:p>
        </w:tc>
      </w:tr>
      <w:tr w:rsidR="00BC6465" w:rsidRPr="002E56B9" w14:paraId="7EB83591"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175FE22C" w14:textId="77777777" w:rsidR="00BC6465" w:rsidRPr="002E56B9" w:rsidRDefault="00BC6465" w:rsidP="000A6609">
            <w:pPr>
              <w:pStyle w:val="TAL"/>
              <w:rPr>
                <w:lang w:eastAsia="zh-CN"/>
              </w:rPr>
            </w:pPr>
            <w:r w:rsidRPr="002E56B9">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5474684E" w14:textId="77777777" w:rsidR="00BC6465" w:rsidRPr="002E56B9" w:rsidRDefault="00BC6465" w:rsidP="000A6609">
            <w:pPr>
              <w:pStyle w:val="TAL"/>
            </w:pPr>
            <w:proofErr w:type="spellStart"/>
            <w:r w:rsidRPr="002E56B9">
              <w:t>Inband</w:t>
            </w:r>
            <w:proofErr w:type="spellEnd"/>
            <w:r w:rsidRPr="002E56B9">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0D26CA1" w14:textId="77777777" w:rsidR="00BC6465" w:rsidRPr="002E56B9" w:rsidRDefault="00BC6465" w:rsidP="000A6609">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739E0C5D" w14:textId="77777777" w:rsidR="00BC6465" w:rsidRPr="002E56B9" w:rsidRDefault="00BC6465" w:rsidP="000A6609">
            <w:pPr>
              <w:pStyle w:val="TAL"/>
              <w:rPr>
                <w:lang w:eastAsia="zh-CN"/>
              </w:rPr>
            </w:pPr>
            <w:r w:rsidRPr="002E56B9">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114D4E9D" w14:textId="77777777" w:rsidR="00BC6465" w:rsidRPr="002E56B9" w:rsidRDefault="00BC6465" w:rsidP="000A6609">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5DCD9634" w14:textId="77777777" w:rsidR="00BC6465" w:rsidRPr="002E56B9" w:rsidRDefault="00BC6465" w:rsidP="000A6609">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3308396F"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902A6B" w14:textId="77777777" w:rsidR="00BC6465" w:rsidRPr="002E56B9" w:rsidRDefault="00BC6465" w:rsidP="000A6609">
            <w:pPr>
              <w:pStyle w:val="TAL"/>
            </w:pPr>
          </w:p>
        </w:tc>
      </w:tr>
      <w:tr w:rsidR="00BC6465" w:rsidRPr="002E56B9" w14:paraId="53C5C5CA"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7BEBEEB0" w14:textId="77777777" w:rsidR="00BC6465" w:rsidRPr="002E56B9" w:rsidRDefault="00BC6465" w:rsidP="000A6609">
            <w:pPr>
              <w:pStyle w:val="TAL"/>
              <w:rPr>
                <w:lang w:eastAsia="zh-CN"/>
              </w:rPr>
            </w:pPr>
            <w:r w:rsidRPr="002E56B9">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2530CF40" w14:textId="77777777" w:rsidR="00BC6465" w:rsidRPr="002E56B9" w:rsidRDefault="00BC6465" w:rsidP="000A6609">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5C8B80B9" w14:textId="77777777" w:rsidR="00BC6465" w:rsidRPr="002E56B9" w:rsidRDefault="00BC6465" w:rsidP="000A660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ED61511" w14:textId="77777777" w:rsidR="00BC6465" w:rsidRPr="002E56B9" w:rsidRDefault="00BC6465" w:rsidP="000A6609">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5F3218B" w14:textId="77777777" w:rsidR="00BC6465" w:rsidRPr="002E56B9" w:rsidRDefault="00BC6465" w:rsidP="000A6609">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5A886A" w14:textId="77777777" w:rsidR="00BC6465" w:rsidRPr="002E56B9" w:rsidRDefault="00BC6465" w:rsidP="000A6609">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B30502E"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80D059" w14:textId="77777777" w:rsidR="00BC6465" w:rsidRPr="002E56B9" w:rsidRDefault="00BC6465" w:rsidP="000A6609">
            <w:pPr>
              <w:pStyle w:val="TAL"/>
            </w:pPr>
          </w:p>
        </w:tc>
      </w:tr>
      <w:tr w:rsidR="00BC6465" w:rsidRPr="002E56B9" w14:paraId="301311B0"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6541BFF4" w14:textId="77777777" w:rsidR="00BC6465" w:rsidRPr="002E56B9" w:rsidRDefault="00BC6465" w:rsidP="000A6609">
            <w:pPr>
              <w:pStyle w:val="TAL"/>
              <w:rPr>
                <w:lang w:eastAsia="zh-CN"/>
              </w:rPr>
            </w:pPr>
            <w:r w:rsidRPr="002E56B9">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266DF139" w14:textId="77777777" w:rsidR="00BC6465" w:rsidRPr="002E56B9" w:rsidRDefault="00BC6465" w:rsidP="000A6609">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62CBDBAA" w14:textId="77777777" w:rsidR="00BC6465" w:rsidRPr="002E56B9" w:rsidRDefault="00BC6465" w:rsidP="000A6609">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41B6FF4B" w14:textId="77777777" w:rsidR="00BC6465" w:rsidRPr="002E56B9" w:rsidRDefault="00BC6465" w:rsidP="000A6609">
            <w:pPr>
              <w:pStyle w:val="TAL"/>
              <w:rPr>
                <w:lang w:eastAsia="zh-CN"/>
              </w:rPr>
            </w:pPr>
            <w:r w:rsidRPr="002E56B9">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246CC7B9" w14:textId="77777777" w:rsidR="00BC6465" w:rsidRPr="002E56B9" w:rsidRDefault="00BC6465" w:rsidP="000A6609">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C36D820" w14:textId="77777777" w:rsidR="00BC6465" w:rsidRPr="002E56B9" w:rsidRDefault="00BC6465" w:rsidP="000A6609">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5F0E2E3F"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111302" w14:textId="77777777" w:rsidR="00BC6465" w:rsidRPr="002E56B9" w:rsidRDefault="00BC6465" w:rsidP="000A6609">
            <w:pPr>
              <w:pStyle w:val="TAL"/>
            </w:pPr>
          </w:p>
        </w:tc>
      </w:tr>
      <w:tr w:rsidR="00BC6465" w:rsidRPr="002E56B9" w14:paraId="36ADFAA0"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669A5E3C" w14:textId="77777777" w:rsidR="00BC6465" w:rsidRPr="002E56B9" w:rsidRDefault="00BC6465" w:rsidP="000A6609">
            <w:pPr>
              <w:pStyle w:val="TAL"/>
              <w:rPr>
                <w:lang w:eastAsia="zh-CN"/>
              </w:rPr>
            </w:pPr>
            <w:r w:rsidRPr="002E56B9">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4B1E00B5" w14:textId="77777777" w:rsidR="00BC6465" w:rsidRPr="002E56B9" w:rsidRDefault="00BC6465" w:rsidP="000A6609">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90E0295" w14:textId="77777777" w:rsidR="00BC6465" w:rsidRPr="002E56B9" w:rsidRDefault="00BC6465" w:rsidP="000A660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85FE60" w14:textId="77777777" w:rsidR="00BC6465" w:rsidRPr="002E56B9" w:rsidRDefault="00BC6465" w:rsidP="000A6609">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47C6018" w14:textId="77777777" w:rsidR="00BC6465" w:rsidRPr="002E56B9" w:rsidRDefault="00BC6465" w:rsidP="000A6609">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27F73E6" w14:textId="77777777" w:rsidR="00BC6465" w:rsidRPr="002E56B9" w:rsidRDefault="00BC6465" w:rsidP="000A6609">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E8E3012"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D7037F" w14:textId="77777777" w:rsidR="00BC6465" w:rsidRPr="002E56B9" w:rsidRDefault="00BC6465" w:rsidP="000A6609">
            <w:pPr>
              <w:pStyle w:val="TAL"/>
            </w:pPr>
          </w:p>
        </w:tc>
      </w:tr>
      <w:tr w:rsidR="00BC6465" w:rsidRPr="002E56B9" w14:paraId="5A070034"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4B749DA6" w14:textId="77777777" w:rsidR="00BC6465" w:rsidRPr="002E56B9" w:rsidRDefault="00BC6465" w:rsidP="000A6609">
            <w:pPr>
              <w:pStyle w:val="TAL"/>
              <w:rPr>
                <w:lang w:eastAsia="zh-CN"/>
              </w:rPr>
            </w:pPr>
            <w:r w:rsidRPr="002E56B9">
              <w:t>7.6D.2_1</w:t>
            </w:r>
          </w:p>
        </w:tc>
        <w:tc>
          <w:tcPr>
            <w:tcW w:w="4465" w:type="dxa"/>
            <w:tcBorders>
              <w:top w:val="single" w:sz="4" w:space="0" w:color="auto"/>
              <w:left w:val="single" w:sz="4" w:space="0" w:color="auto"/>
              <w:bottom w:val="single" w:sz="4" w:space="0" w:color="auto"/>
              <w:right w:val="single" w:sz="4" w:space="0" w:color="auto"/>
            </w:tcBorders>
          </w:tcPr>
          <w:p w14:paraId="53D0B4C2" w14:textId="77777777" w:rsidR="00BC6465" w:rsidRPr="002E56B9" w:rsidRDefault="00BC6465" w:rsidP="000A6609">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08B34CF3" w14:textId="77777777" w:rsidR="00BC6465" w:rsidRPr="002E56B9" w:rsidRDefault="00BC6465" w:rsidP="000A6609">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19BAAEA" w14:textId="77777777" w:rsidR="00BC6465" w:rsidRPr="002E56B9" w:rsidRDefault="00BC6465" w:rsidP="000A6609">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BF8CC65" w14:textId="77777777" w:rsidR="00BC6465" w:rsidRPr="002E56B9" w:rsidRDefault="00BC6465" w:rsidP="000A660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2C5FC10" w14:textId="77777777" w:rsidR="00BC6465" w:rsidRPr="002E56B9" w:rsidRDefault="00BC6465" w:rsidP="000A660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0639C3A"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6D0936" w14:textId="77777777" w:rsidR="00BC6465" w:rsidRPr="002E56B9" w:rsidRDefault="00BC6465" w:rsidP="000A6609">
            <w:pPr>
              <w:pStyle w:val="TAL"/>
            </w:pPr>
          </w:p>
        </w:tc>
      </w:tr>
      <w:tr w:rsidR="00BC6465" w:rsidRPr="002E56B9" w14:paraId="6CC936B5"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599F9F31" w14:textId="77777777" w:rsidR="00BC6465" w:rsidRPr="002E56B9" w:rsidRDefault="00BC6465" w:rsidP="000A6609">
            <w:pPr>
              <w:pStyle w:val="TAL"/>
              <w:rPr>
                <w:lang w:eastAsia="zh-CN"/>
              </w:rPr>
            </w:pPr>
            <w:r w:rsidRPr="002E56B9">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5BAB1130" w14:textId="77777777" w:rsidR="00BC6465" w:rsidRPr="002E56B9" w:rsidRDefault="00BC6465" w:rsidP="000A6609">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CBF37FA" w14:textId="77777777" w:rsidR="00BC6465" w:rsidRPr="002E56B9" w:rsidRDefault="00BC6465" w:rsidP="000A660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ED34DFB" w14:textId="77777777" w:rsidR="00BC6465" w:rsidRPr="002E56B9" w:rsidRDefault="00BC6465" w:rsidP="000A6609">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6B63800E" w14:textId="77777777" w:rsidR="00BC6465" w:rsidRPr="002E56B9" w:rsidRDefault="00BC6465" w:rsidP="000A6609">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3348C2D" w14:textId="77777777" w:rsidR="00BC6465" w:rsidRPr="002E56B9" w:rsidRDefault="00BC6465" w:rsidP="000A6609">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1F2742F"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60271B" w14:textId="77777777" w:rsidR="00BC6465" w:rsidRPr="002E56B9" w:rsidRDefault="00BC6465" w:rsidP="000A6609">
            <w:pPr>
              <w:pStyle w:val="TAL"/>
            </w:pPr>
          </w:p>
        </w:tc>
      </w:tr>
      <w:tr w:rsidR="00BC6465" w:rsidRPr="002E56B9" w14:paraId="5E7B1A43"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7E44C05A" w14:textId="77777777" w:rsidR="00BC6465" w:rsidRPr="002E56B9" w:rsidRDefault="00BC6465" w:rsidP="000A6609">
            <w:pPr>
              <w:pStyle w:val="TAL"/>
              <w:rPr>
                <w:lang w:eastAsia="zh-CN"/>
              </w:rPr>
            </w:pPr>
            <w:r w:rsidRPr="002E56B9">
              <w:t>7.6D.3_1</w:t>
            </w:r>
          </w:p>
        </w:tc>
        <w:tc>
          <w:tcPr>
            <w:tcW w:w="4465" w:type="dxa"/>
            <w:tcBorders>
              <w:top w:val="single" w:sz="4" w:space="0" w:color="auto"/>
              <w:left w:val="single" w:sz="4" w:space="0" w:color="auto"/>
              <w:bottom w:val="single" w:sz="4" w:space="0" w:color="auto"/>
              <w:right w:val="single" w:sz="4" w:space="0" w:color="auto"/>
            </w:tcBorders>
          </w:tcPr>
          <w:p w14:paraId="2E942D9D" w14:textId="77777777" w:rsidR="00BC6465" w:rsidRPr="002E56B9" w:rsidRDefault="00BC6465" w:rsidP="000A6609">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05A6AFB0" w14:textId="77777777" w:rsidR="00BC6465" w:rsidRPr="002E56B9" w:rsidRDefault="00BC6465" w:rsidP="000A6609">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6AEA9A2" w14:textId="77777777" w:rsidR="00BC6465" w:rsidRPr="002E56B9" w:rsidRDefault="00BC6465" w:rsidP="000A6609">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55AE9C9E" w14:textId="77777777" w:rsidR="00BC6465" w:rsidRPr="002E56B9" w:rsidRDefault="00BC6465" w:rsidP="000A660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6BB4167" w14:textId="77777777" w:rsidR="00BC6465" w:rsidRPr="002E56B9" w:rsidRDefault="00BC6465" w:rsidP="000A660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8C8C463"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22FE1A" w14:textId="77777777" w:rsidR="00BC6465" w:rsidRPr="002E56B9" w:rsidRDefault="00BC6465" w:rsidP="000A6609">
            <w:pPr>
              <w:pStyle w:val="TAL"/>
            </w:pPr>
          </w:p>
        </w:tc>
      </w:tr>
      <w:tr w:rsidR="00BC6465" w:rsidRPr="002E56B9" w14:paraId="73E45053"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33AB6EFB" w14:textId="77777777" w:rsidR="00BC6465" w:rsidRPr="002E56B9" w:rsidRDefault="00BC6465" w:rsidP="000A6609">
            <w:pPr>
              <w:pStyle w:val="TAL"/>
              <w:rPr>
                <w:lang w:eastAsia="zh-CN"/>
              </w:rPr>
            </w:pPr>
            <w:r w:rsidRPr="002E56B9">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52CD6993" w14:textId="77777777" w:rsidR="00BC6465" w:rsidRPr="002E56B9" w:rsidRDefault="00BC6465" w:rsidP="000A6609">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D5816CD" w14:textId="77777777" w:rsidR="00BC6465" w:rsidRPr="002E56B9" w:rsidRDefault="00BC6465" w:rsidP="000A660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6F8D9E" w14:textId="77777777" w:rsidR="00BC6465" w:rsidRPr="002E56B9" w:rsidRDefault="00BC6465" w:rsidP="000A6609">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D98A363" w14:textId="77777777" w:rsidR="00BC6465" w:rsidRPr="002E56B9" w:rsidRDefault="00BC6465" w:rsidP="000A6609">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3C1079F" w14:textId="77777777" w:rsidR="00BC6465" w:rsidRPr="002E56B9" w:rsidRDefault="00BC6465" w:rsidP="000A6609">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F4E45EF"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DDE698" w14:textId="77777777" w:rsidR="00BC6465" w:rsidRPr="002E56B9" w:rsidRDefault="00BC6465" w:rsidP="000A6609">
            <w:pPr>
              <w:pStyle w:val="TAL"/>
            </w:pPr>
          </w:p>
        </w:tc>
      </w:tr>
      <w:tr w:rsidR="00BC6465" w:rsidRPr="002E56B9" w14:paraId="025600BD"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18EA6AC7" w14:textId="77777777" w:rsidR="00BC6465" w:rsidRPr="002E56B9" w:rsidRDefault="00BC6465" w:rsidP="000A6609">
            <w:pPr>
              <w:pStyle w:val="TAL"/>
              <w:rPr>
                <w:lang w:eastAsia="zh-CN"/>
              </w:rPr>
            </w:pPr>
            <w:r w:rsidRPr="002E56B9">
              <w:t>7.6D.4_1</w:t>
            </w:r>
          </w:p>
        </w:tc>
        <w:tc>
          <w:tcPr>
            <w:tcW w:w="4465" w:type="dxa"/>
            <w:tcBorders>
              <w:top w:val="single" w:sz="4" w:space="0" w:color="auto"/>
              <w:left w:val="single" w:sz="4" w:space="0" w:color="auto"/>
              <w:bottom w:val="single" w:sz="4" w:space="0" w:color="auto"/>
              <w:right w:val="single" w:sz="4" w:space="0" w:color="auto"/>
            </w:tcBorders>
          </w:tcPr>
          <w:p w14:paraId="740F1A0C" w14:textId="77777777" w:rsidR="00BC6465" w:rsidRPr="002E56B9" w:rsidRDefault="00BC6465" w:rsidP="000A6609">
            <w:pPr>
              <w:pStyle w:val="TAL"/>
            </w:pPr>
            <w:r w:rsidRPr="004C47C8">
              <w:t>Void</w:t>
            </w:r>
          </w:p>
        </w:tc>
        <w:tc>
          <w:tcPr>
            <w:tcW w:w="852" w:type="dxa"/>
            <w:tcBorders>
              <w:top w:val="single" w:sz="4" w:space="0" w:color="auto"/>
              <w:left w:val="single" w:sz="4" w:space="0" w:color="auto"/>
              <w:bottom w:val="single" w:sz="4" w:space="0" w:color="auto"/>
              <w:right w:val="single" w:sz="4" w:space="0" w:color="auto"/>
            </w:tcBorders>
          </w:tcPr>
          <w:p w14:paraId="026742B0" w14:textId="77777777" w:rsidR="00BC6465" w:rsidRPr="002E56B9" w:rsidRDefault="00BC6465" w:rsidP="000A6609">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4E760505" w14:textId="77777777" w:rsidR="00BC6465" w:rsidRPr="002E56B9" w:rsidRDefault="00BC6465" w:rsidP="000A6609">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20AB7BAB" w14:textId="77777777" w:rsidR="00BC6465" w:rsidRPr="002E56B9" w:rsidRDefault="00BC6465" w:rsidP="000A6609">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DB41A59" w14:textId="77777777" w:rsidR="00BC6465" w:rsidRPr="002E56B9" w:rsidRDefault="00BC6465" w:rsidP="000A6609">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3163B042"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6DAB6B" w14:textId="77777777" w:rsidR="00BC6465" w:rsidRPr="002E56B9" w:rsidRDefault="00BC6465" w:rsidP="000A6609">
            <w:pPr>
              <w:pStyle w:val="TAL"/>
            </w:pPr>
          </w:p>
        </w:tc>
      </w:tr>
      <w:tr w:rsidR="00BC6465" w:rsidRPr="002E56B9" w14:paraId="0C2C47C9"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38671679" w14:textId="77777777" w:rsidR="00BC6465" w:rsidRPr="002E56B9" w:rsidRDefault="00BC6465" w:rsidP="000A6609">
            <w:pPr>
              <w:keepNext/>
              <w:keepLines/>
              <w:spacing w:after="0"/>
              <w:rPr>
                <w:rFonts w:ascii="Arial" w:hAnsi="Arial"/>
                <w:sz w:val="18"/>
                <w:lang w:eastAsia="zh-CN"/>
              </w:rPr>
            </w:pPr>
            <w:r w:rsidRPr="002E56B9">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65D5E232" w14:textId="77777777" w:rsidR="00BC6465" w:rsidRPr="002E56B9" w:rsidRDefault="00BC6465" w:rsidP="000A6609">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9537885" w14:textId="77777777" w:rsidR="00BC6465" w:rsidRPr="002E56B9" w:rsidRDefault="00BC6465" w:rsidP="000A6609">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24376C8" w14:textId="77777777" w:rsidR="00BC6465" w:rsidRPr="002E56B9" w:rsidRDefault="00BC6465" w:rsidP="000A6609">
            <w:pPr>
              <w:keepNext/>
              <w:keepLines/>
              <w:spacing w:after="0"/>
              <w:rPr>
                <w:rFonts w:ascii="Arial" w:hAnsi="Arial"/>
                <w:sz w:val="18"/>
                <w:lang w:eastAsia="zh-CN"/>
              </w:rPr>
            </w:pPr>
            <w:r w:rsidRPr="002E56B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130C926" w14:textId="77777777" w:rsidR="00BC6465" w:rsidRPr="002E56B9" w:rsidRDefault="00BC6465" w:rsidP="000A6609">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A17F42" w14:textId="77777777" w:rsidR="00BC6465" w:rsidRPr="002E56B9" w:rsidRDefault="00BC6465" w:rsidP="000A6609">
            <w:pPr>
              <w:keepNext/>
              <w:keepLines/>
              <w:spacing w:after="0"/>
              <w:rPr>
                <w:rFonts w:ascii="Arial"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99BF99E" w14:textId="77777777" w:rsidR="00BC6465" w:rsidRPr="002E56B9" w:rsidRDefault="00BC6465" w:rsidP="000A6609">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2FC3F8CB" w14:textId="77777777" w:rsidR="00BC6465" w:rsidRPr="002E56B9" w:rsidRDefault="00BC6465" w:rsidP="000A6609">
            <w:pPr>
              <w:keepNext/>
              <w:keepLines/>
              <w:spacing w:after="0"/>
              <w:rPr>
                <w:rFonts w:ascii="Arial" w:hAnsi="Arial"/>
                <w:sz w:val="18"/>
              </w:rPr>
            </w:pPr>
          </w:p>
        </w:tc>
      </w:tr>
      <w:tr w:rsidR="00BC6465" w:rsidRPr="002E56B9" w14:paraId="53BDF8C7"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19CA9ACD" w14:textId="77777777" w:rsidR="00BC6465" w:rsidRPr="002E56B9" w:rsidRDefault="00BC6465" w:rsidP="000A6609">
            <w:pPr>
              <w:keepNext/>
              <w:keepLines/>
              <w:spacing w:after="0"/>
              <w:rPr>
                <w:rFonts w:ascii="Arial" w:hAnsi="Arial"/>
                <w:sz w:val="18"/>
                <w:lang w:eastAsia="zh-CN"/>
              </w:rPr>
            </w:pPr>
            <w:r w:rsidRPr="002E56B9">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0CA16778" w14:textId="77777777" w:rsidR="00BC6465" w:rsidRPr="002E56B9" w:rsidRDefault="00BC6465" w:rsidP="000A6609">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70B1487" w14:textId="77777777" w:rsidR="00BC6465" w:rsidRPr="002E56B9" w:rsidRDefault="00BC6465" w:rsidP="000A6609">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F1F3FC7" w14:textId="77777777" w:rsidR="00BC6465" w:rsidRPr="002E56B9" w:rsidRDefault="00BC6465" w:rsidP="000A6609">
            <w:pPr>
              <w:keepNext/>
              <w:keepLines/>
              <w:spacing w:after="0"/>
              <w:rPr>
                <w:rFonts w:ascii="Arial" w:hAnsi="Arial"/>
                <w:sz w:val="18"/>
              </w:rPr>
            </w:pPr>
            <w:r w:rsidRPr="002E56B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1CDEB31A" w14:textId="77777777" w:rsidR="00BC6465" w:rsidRPr="002E56B9" w:rsidRDefault="00BC6465" w:rsidP="000A6609">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6899F06" w14:textId="77777777" w:rsidR="00BC6465" w:rsidRPr="002E56B9" w:rsidRDefault="00BC6465" w:rsidP="000A6609">
            <w:pPr>
              <w:keepNext/>
              <w:keepLines/>
              <w:spacing w:after="0"/>
              <w:rPr>
                <w:rFonts w:ascii="Arial" w:eastAsia="SimSun" w:hAnsi="Arial"/>
                <w:sz w:val="18"/>
                <w:szCs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8A673F6" w14:textId="77777777" w:rsidR="00BC6465" w:rsidRPr="002E56B9" w:rsidRDefault="00BC6465" w:rsidP="000A6609">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74BB627B" w14:textId="77777777" w:rsidR="00BC6465" w:rsidRPr="002E56B9" w:rsidRDefault="00BC6465" w:rsidP="000A6609">
            <w:pPr>
              <w:keepNext/>
              <w:keepLines/>
              <w:spacing w:after="0"/>
              <w:rPr>
                <w:rFonts w:ascii="Arial" w:hAnsi="Arial"/>
                <w:sz w:val="18"/>
              </w:rPr>
            </w:pPr>
          </w:p>
        </w:tc>
      </w:tr>
      <w:tr w:rsidR="00BC6465" w14:paraId="6097B94D"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39FDB9F1" w14:textId="77777777" w:rsidR="00BC6465" w:rsidRDefault="00BC6465" w:rsidP="000A6609">
            <w:pPr>
              <w:pStyle w:val="TAL"/>
              <w:rPr>
                <w:lang w:eastAsia="zh-CN"/>
              </w:rPr>
            </w:pPr>
            <w:r>
              <w:rPr>
                <w:rFonts w:hint="eastAsia"/>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55D32F9C" w14:textId="77777777" w:rsidR="00BC6465" w:rsidRDefault="00BC6465" w:rsidP="000A6609">
            <w:pPr>
              <w:pStyle w:val="TAL"/>
            </w:pPr>
            <w:r>
              <w:rPr>
                <w:rFonts w:hint="eastAsia"/>
              </w:rPr>
              <w:t>In-band blocking for ATG</w:t>
            </w:r>
          </w:p>
        </w:tc>
        <w:tc>
          <w:tcPr>
            <w:tcW w:w="852" w:type="dxa"/>
            <w:tcBorders>
              <w:top w:val="single" w:sz="4" w:space="0" w:color="auto"/>
              <w:left w:val="single" w:sz="4" w:space="0" w:color="auto"/>
              <w:bottom w:val="single" w:sz="4" w:space="0" w:color="auto"/>
              <w:right w:val="single" w:sz="4" w:space="0" w:color="auto"/>
            </w:tcBorders>
          </w:tcPr>
          <w:p w14:paraId="21D66471" w14:textId="77777777" w:rsidR="00BC6465" w:rsidRDefault="00BC6465" w:rsidP="000A6609">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38D804B0" w14:textId="77777777" w:rsidR="00BC6465" w:rsidRPr="00CB3AC7" w:rsidRDefault="00BC6465" w:rsidP="000A6609">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5238B245" w14:textId="77777777" w:rsidR="00BC6465" w:rsidRDefault="00BC6465" w:rsidP="000A6609">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41BF534" w14:textId="77777777" w:rsidR="00BC6465" w:rsidRPr="00CB3AC7" w:rsidRDefault="00BC6465" w:rsidP="000A6609">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1F9ABA90" w14:textId="77777777" w:rsidR="00BC6465"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F3E4A8" w14:textId="77777777" w:rsidR="00BC6465" w:rsidRDefault="00BC6465" w:rsidP="000A6609">
            <w:pPr>
              <w:pStyle w:val="TAL"/>
            </w:pPr>
            <w:r>
              <w:rPr>
                <w:rFonts w:eastAsia="SimSun"/>
              </w:rPr>
              <w:t xml:space="preserve">NOTE </w:t>
            </w:r>
            <w:r>
              <w:rPr>
                <w:rFonts w:eastAsia="SimSun" w:hint="eastAsia"/>
                <w:lang w:val="en-US" w:eastAsia="zh-CN"/>
              </w:rPr>
              <w:t>1</w:t>
            </w:r>
          </w:p>
        </w:tc>
      </w:tr>
      <w:tr w:rsidR="00BC6465" w14:paraId="5A9588BB"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37ACA89F" w14:textId="77777777" w:rsidR="00BC6465" w:rsidRDefault="00BC6465" w:rsidP="000A6609">
            <w:pPr>
              <w:pStyle w:val="TAL"/>
              <w:rPr>
                <w:lang w:eastAsia="zh-CN"/>
              </w:rPr>
            </w:pPr>
            <w:r>
              <w:rPr>
                <w:rFonts w:hint="eastAsia"/>
                <w:lang w:eastAsia="zh-CN"/>
              </w:rPr>
              <w:t>7.6J.</w:t>
            </w:r>
            <w:r>
              <w:rPr>
                <w:rFonts w:hint="eastAsia"/>
                <w:lang w:val="en-US" w:eastAsia="zh-CN"/>
              </w:rPr>
              <w:t>3</w:t>
            </w:r>
          </w:p>
        </w:tc>
        <w:tc>
          <w:tcPr>
            <w:tcW w:w="4465" w:type="dxa"/>
            <w:tcBorders>
              <w:top w:val="single" w:sz="4" w:space="0" w:color="auto"/>
              <w:left w:val="single" w:sz="4" w:space="0" w:color="auto"/>
              <w:bottom w:val="single" w:sz="4" w:space="0" w:color="auto"/>
              <w:right w:val="single" w:sz="4" w:space="0" w:color="auto"/>
            </w:tcBorders>
          </w:tcPr>
          <w:p w14:paraId="75CDB9F2" w14:textId="77777777" w:rsidR="00BC6465" w:rsidRDefault="00BC6465" w:rsidP="000A6609">
            <w:pPr>
              <w:pStyle w:val="TAL"/>
            </w:pPr>
            <w:r>
              <w:rPr>
                <w:rFonts w:hint="eastAsia"/>
              </w:rPr>
              <w:t>Out-of-band blocking for ATG</w:t>
            </w:r>
          </w:p>
        </w:tc>
        <w:tc>
          <w:tcPr>
            <w:tcW w:w="852" w:type="dxa"/>
            <w:tcBorders>
              <w:top w:val="single" w:sz="4" w:space="0" w:color="auto"/>
              <w:left w:val="single" w:sz="4" w:space="0" w:color="auto"/>
              <w:bottom w:val="single" w:sz="4" w:space="0" w:color="auto"/>
              <w:right w:val="single" w:sz="4" w:space="0" w:color="auto"/>
            </w:tcBorders>
          </w:tcPr>
          <w:p w14:paraId="70635F1D" w14:textId="77777777" w:rsidR="00BC6465" w:rsidRDefault="00BC6465" w:rsidP="000A6609">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2F44D273" w14:textId="77777777" w:rsidR="00BC6465" w:rsidRPr="00CB3AC7" w:rsidRDefault="00BC6465" w:rsidP="000A6609">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7E4A4371" w14:textId="77777777" w:rsidR="00BC6465" w:rsidRDefault="00BC6465" w:rsidP="000A6609">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20A32B3" w14:textId="77777777" w:rsidR="00BC6465" w:rsidRPr="00CB3AC7" w:rsidRDefault="00BC6465" w:rsidP="000A6609">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5C47BF30" w14:textId="77777777" w:rsidR="00BC6465"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7E7D31" w14:textId="77777777" w:rsidR="00BC6465" w:rsidRDefault="00BC6465" w:rsidP="000A6609">
            <w:pPr>
              <w:pStyle w:val="TAL"/>
            </w:pPr>
            <w:r>
              <w:rPr>
                <w:rFonts w:eastAsia="SimSun"/>
              </w:rPr>
              <w:t xml:space="preserve">NOTE </w:t>
            </w:r>
            <w:r>
              <w:rPr>
                <w:rFonts w:eastAsia="SimSun" w:hint="eastAsia"/>
                <w:lang w:val="en-US" w:eastAsia="zh-CN"/>
              </w:rPr>
              <w:t>1</w:t>
            </w:r>
          </w:p>
        </w:tc>
      </w:tr>
      <w:tr w:rsidR="00BC6465" w:rsidRPr="002E56B9" w14:paraId="66D45121"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35AB5629" w14:textId="77777777" w:rsidR="00BC6465" w:rsidRPr="002E56B9" w:rsidRDefault="00BC6465" w:rsidP="000A6609">
            <w:pPr>
              <w:pStyle w:val="TAL"/>
              <w:rPr>
                <w:lang w:eastAsia="zh-CN"/>
              </w:rPr>
            </w:pPr>
            <w:r w:rsidRPr="002E56B9">
              <w:rPr>
                <w:lang w:eastAsia="zh-CN"/>
              </w:rPr>
              <w:lastRenderedPageBreak/>
              <w:t>7.7</w:t>
            </w:r>
          </w:p>
        </w:tc>
        <w:tc>
          <w:tcPr>
            <w:tcW w:w="4465" w:type="dxa"/>
            <w:tcBorders>
              <w:top w:val="single" w:sz="4" w:space="0" w:color="auto"/>
              <w:left w:val="single" w:sz="4" w:space="0" w:color="auto"/>
              <w:bottom w:val="single" w:sz="4" w:space="0" w:color="auto"/>
              <w:right w:val="single" w:sz="4" w:space="0" w:color="auto"/>
            </w:tcBorders>
            <w:hideMark/>
          </w:tcPr>
          <w:p w14:paraId="09152FC6" w14:textId="77777777" w:rsidR="00BC6465" w:rsidRPr="002E56B9" w:rsidRDefault="00BC6465" w:rsidP="000A6609">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0CD68058" w14:textId="77777777" w:rsidR="00BC6465" w:rsidRPr="002E56B9" w:rsidRDefault="00BC6465" w:rsidP="000A660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C067967" w14:textId="77777777" w:rsidR="00BC6465" w:rsidRPr="002E56B9" w:rsidRDefault="00BC6465" w:rsidP="000A6609">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F6C1832" w14:textId="77777777" w:rsidR="00BC6465" w:rsidRPr="002E56B9" w:rsidRDefault="00BC6465" w:rsidP="000A6609">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0E8FD59"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54C083C"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E4DBE3" w14:textId="77777777" w:rsidR="00BC6465" w:rsidRPr="002E56B9" w:rsidRDefault="00BC6465" w:rsidP="000A6609">
            <w:pPr>
              <w:pStyle w:val="TAL"/>
            </w:pPr>
          </w:p>
        </w:tc>
      </w:tr>
      <w:tr w:rsidR="00BC6465" w:rsidRPr="002E56B9" w14:paraId="2A339093"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7A394BA2" w14:textId="77777777" w:rsidR="00BC6465" w:rsidRPr="002E56B9" w:rsidRDefault="00BC6465" w:rsidP="000A6609">
            <w:pPr>
              <w:pStyle w:val="TAL"/>
              <w:rPr>
                <w:lang w:eastAsia="zh-CN"/>
              </w:rPr>
            </w:pPr>
            <w:r w:rsidRPr="002E56B9">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031779B2" w14:textId="77777777" w:rsidR="00BC6465" w:rsidRPr="002E56B9" w:rsidRDefault="00BC6465" w:rsidP="000A6609">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36A44E3F" w14:textId="77777777" w:rsidR="00BC6465" w:rsidRPr="002E56B9" w:rsidRDefault="00BC6465" w:rsidP="000A660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85AA3A6" w14:textId="77777777" w:rsidR="00BC6465" w:rsidRPr="002E56B9" w:rsidRDefault="00BC6465" w:rsidP="000A6609">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8450334" w14:textId="77777777" w:rsidR="00BC6465" w:rsidRPr="002E56B9" w:rsidRDefault="00BC6465" w:rsidP="000A6609">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A98AAF1" w14:textId="77777777" w:rsidR="00BC6465" w:rsidRPr="002E56B9" w:rsidRDefault="00BC6465" w:rsidP="000A6609">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DE2E393"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415A58" w14:textId="77777777" w:rsidR="00BC6465" w:rsidRPr="002E56B9" w:rsidRDefault="00BC6465" w:rsidP="000A6609">
            <w:pPr>
              <w:pStyle w:val="TAL"/>
            </w:pPr>
          </w:p>
        </w:tc>
      </w:tr>
      <w:tr w:rsidR="00BC6465" w:rsidRPr="002E56B9" w14:paraId="32A3F24F"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173E307F" w14:textId="77777777" w:rsidR="00BC6465" w:rsidRPr="002E56B9" w:rsidRDefault="00BC6465" w:rsidP="000A6609">
            <w:pPr>
              <w:pStyle w:val="TAL"/>
              <w:rPr>
                <w:lang w:eastAsia="zh-CN"/>
              </w:rPr>
            </w:pPr>
            <w:r w:rsidRPr="002E56B9">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47D72A7D" w14:textId="77777777" w:rsidR="00BC6465" w:rsidRPr="002E56B9" w:rsidRDefault="00BC6465" w:rsidP="000A6609">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2485D9A6" w14:textId="77777777" w:rsidR="00BC6465" w:rsidRPr="002E56B9" w:rsidRDefault="00BC6465" w:rsidP="000A6609">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FB7FC9" w14:textId="77777777" w:rsidR="00BC6465" w:rsidRPr="002E56B9" w:rsidRDefault="00BC6465" w:rsidP="000A6609">
            <w:pPr>
              <w:pStyle w:val="TAL"/>
              <w:rPr>
                <w:lang w:eastAsia="zh-CN"/>
              </w:rPr>
            </w:pPr>
            <w:r w:rsidRPr="002E56B9">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4620A9F" w14:textId="77777777" w:rsidR="00BC6465" w:rsidRPr="002E56B9" w:rsidRDefault="00BC6465" w:rsidP="000A6609">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03E7656" w14:textId="77777777" w:rsidR="00BC6465" w:rsidRPr="002E56B9" w:rsidRDefault="00BC6465" w:rsidP="000A6609">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74EB5C2"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19F9857" w14:textId="77777777" w:rsidR="00BC6465" w:rsidRPr="002E56B9" w:rsidRDefault="00BC6465" w:rsidP="000A6609">
            <w:pPr>
              <w:pStyle w:val="TAL"/>
            </w:pPr>
          </w:p>
        </w:tc>
      </w:tr>
      <w:tr w:rsidR="00BC6465" w:rsidRPr="002E56B9" w14:paraId="669B049D"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56939D16" w14:textId="77777777" w:rsidR="00BC6465" w:rsidRPr="002E56B9" w:rsidRDefault="00BC6465" w:rsidP="000A6609">
            <w:pPr>
              <w:pStyle w:val="TAL"/>
              <w:rPr>
                <w:lang w:eastAsia="zh-CN"/>
              </w:rPr>
            </w:pPr>
            <w:r w:rsidRPr="002E56B9">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77FE2D68" w14:textId="77777777" w:rsidR="00BC6465" w:rsidRPr="002E56B9" w:rsidRDefault="00BC6465" w:rsidP="000A6609">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6D20D581" w14:textId="77777777" w:rsidR="00BC6465" w:rsidRPr="002E56B9" w:rsidRDefault="00BC6465" w:rsidP="000A6609">
            <w:pPr>
              <w:pStyle w:val="TAC"/>
              <w:rPr>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FABB744" w14:textId="77777777" w:rsidR="00BC6465" w:rsidRPr="002E56B9" w:rsidRDefault="00BC6465" w:rsidP="000A6609">
            <w:pPr>
              <w:pStyle w:val="TAL"/>
              <w:rPr>
                <w:lang w:eastAsia="zh-CN"/>
              </w:rPr>
            </w:pPr>
            <w:r w:rsidRPr="003056B9">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19A279DB" w14:textId="77777777" w:rsidR="00BC6465" w:rsidRPr="002E56B9" w:rsidRDefault="00BC6465" w:rsidP="000A6609">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9298B59" w14:textId="77777777" w:rsidR="00BC6465" w:rsidRPr="002E56B9" w:rsidRDefault="00BC6465" w:rsidP="000A6609">
            <w:pPr>
              <w:pStyle w:val="TAL"/>
              <w:rPr>
                <w:lang w:eastAsia="zh-CN"/>
              </w:rPr>
            </w:pPr>
            <w:r w:rsidRPr="0030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9D37F12"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1BE8FAF" w14:textId="77777777" w:rsidR="00BC6465" w:rsidRPr="002E56B9" w:rsidRDefault="00BC6465" w:rsidP="000A6609">
            <w:pPr>
              <w:pStyle w:val="TAL"/>
            </w:pPr>
          </w:p>
        </w:tc>
      </w:tr>
      <w:tr w:rsidR="00BC6465" w:rsidRPr="002E56B9" w14:paraId="27123B07"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640CE548" w14:textId="77777777" w:rsidR="00BC6465" w:rsidRPr="002E56B9" w:rsidRDefault="00BC6465" w:rsidP="000A6609">
            <w:pPr>
              <w:pStyle w:val="TAL"/>
              <w:rPr>
                <w:lang w:eastAsia="zh-CN"/>
              </w:rPr>
            </w:pPr>
            <w:r w:rsidRPr="002E56B9">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5DC4EAB9" w14:textId="77777777" w:rsidR="00BC6465" w:rsidRPr="002E56B9" w:rsidRDefault="00BC6465" w:rsidP="000A6609">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666DA6CD" w14:textId="77777777" w:rsidR="00BC6465" w:rsidRPr="002E56B9" w:rsidRDefault="00BC6465" w:rsidP="000A660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7A50062" w14:textId="77777777" w:rsidR="00BC6465" w:rsidRPr="002E56B9" w:rsidRDefault="00BC6465" w:rsidP="000A6609">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00C7762" w14:textId="77777777" w:rsidR="00BC6465" w:rsidRPr="002E56B9" w:rsidRDefault="00BC6465" w:rsidP="000A6609">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94CC4E3" w14:textId="77777777" w:rsidR="00BC6465" w:rsidRPr="002E56B9" w:rsidRDefault="00BC6465" w:rsidP="000A6609">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12A33F2"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17B1F2" w14:textId="77777777" w:rsidR="00BC6465" w:rsidRPr="002E56B9" w:rsidRDefault="00BC6465" w:rsidP="000A6609">
            <w:pPr>
              <w:pStyle w:val="TAL"/>
            </w:pPr>
          </w:p>
        </w:tc>
      </w:tr>
      <w:tr w:rsidR="00BC6465" w:rsidRPr="002E56B9" w14:paraId="6BE55E6C"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016F322B" w14:textId="77777777" w:rsidR="00BC6465" w:rsidRPr="002E56B9" w:rsidRDefault="00BC6465" w:rsidP="000A6609">
            <w:pPr>
              <w:pStyle w:val="TAL"/>
              <w:rPr>
                <w:lang w:eastAsia="zh-CN"/>
              </w:rPr>
            </w:pPr>
            <w:r w:rsidRPr="002E56B9">
              <w:t>7.7D_1</w:t>
            </w:r>
          </w:p>
        </w:tc>
        <w:tc>
          <w:tcPr>
            <w:tcW w:w="4465" w:type="dxa"/>
            <w:tcBorders>
              <w:top w:val="single" w:sz="4" w:space="0" w:color="auto"/>
              <w:left w:val="single" w:sz="4" w:space="0" w:color="auto"/>
              <w:bottom w:val="single" w:sz="4" w:space="0" w:color="auto"/>
              <w:right w:val="single" w:sz="4" w:space="0" w:color="auto"/>
            </w:tcBorders>
          </w:tcPr>
          <w:p w14:paraId="21E45F0F" w14:textId="77777777" w:rsidR="00BC6465" w:rsidRPr="002E56B9" w:rsidRDefault="00BC6465" w:rsidP="000A6609">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511F8835" w14:textId="77777777" w:rsidR="00BC6465" w:rsidRPr="002E56B9" w:rsidRDefault="00BC6465" w:rsidP="000A6609">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1B942B7" w14:textId="77777777" w:rsidR="00BC6465" w:rsidRPr="002E56B9" w:rsidRDefault="00BC6465" w:rsidP="000A6609">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B414663" w14:textId="77777777" w:rsidR="00BC6465" w:rsidRPr="002E56B9" w:rsidRDefault="00BC6465" w:rsidP="000A660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23630FD" w14:textId="77777777" w:rsidR="00BC6465" w:rsidRPr="002E56B9" w:rsidRDefault="00BC6465" w:rsidP="000A660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402187A"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71CD80" w14:textId="77777777" w:rsidR="00BC6465" w:rsidRPr="002E56B9" w:rsidRDefault="00BC6465" w:rsidP="000A6609">
            <w:pPr>
              <w:pStyle w:val="TAL"/>
            </w:pPr>
          </w:p>
        </w:tc>
      </w:tr>
      <w:tr w:rsidR="00BC6465" w:rsidRPr="002E56B9" w14:paraId="6908B86F"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5964348B" w14:textId="77777777" w:rsidR="00BC6465" w:rsidRPr="002E56B9" w:rsidRDefault="00BC6465" w:rsidP="000A6609">
            <w:pPr>
              <w:pStyle w:val="TAL"/>
              <w:rPr>
                <w:lang w:eastAsia="zh-CN"/>
              </w:rPr>
            </w:pPr>
            <w:r w:rsidRPr="002E56B9">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74409421" w14:textId="77777777" w:rsidR="00BC6465" w:rsidRPr="002E56B9" w:rsidRDefault="00BC6465" w:rsidP="000A6609">
            <w:pPr>
              <w:pStyle w:val="TAL"/>
            </w:pPr>
            <w:r w:rsidRPr="002E56B9">
              <w:t>Spurious response</w:t>
            </w:r>
            <w:r w:rsidRPr="002E56B9">
              <w:rPr>
                <w:lang w:eastAsia="zh-CN"/>
              </w:rPr>
              <w:t xml:space="preserve"> for </w:t>
            </w:r>
            <w:r w:rsidRPr="002E56B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C7FBBCF" w14:textId="77777777" w:rsidR="00BC6465" w:rsidRPr="002E56B9" w:rsidRDefault="00BC6465" w:rsidP="000A6609">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7B54DDEB" w14:textId="77777777" w:rsidR="00BC6465" w:rsidRPr="002E56B9" w:rsidRDefault="00BC6465" w:rsidP="000A6609">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01D28BF7" w14:textId="77777777" w:rsidR="00BC6465" w:rsidRPr="002E56B9" w:rsidRDefault="00BC6465" w:rsidP="000A660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550457F" w14:textId="77777777" w:rsidR="00BC6465" w:rsidRPr="002E56B9" w:rsidRDefault="00BC6465" w:rsidP="000A6609">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386C68B"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7BB62E" w14:textId="77777777" w:rsidR="00BC6465" w:rsidRPr="002E56B9" w:rsidRDefault="00BC6465" w:rsidP="000A6609">
            <w:pPr>
              <w:pStyle w:val="TAL"/>
            </w:pPr>
          </w:p>
        </w:tc>
      </w:tr>
      <w:tr w:rsidR="00BC6465" w14:paraId="07B663F6"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0E985D3C" w14:textId="77777777" w:rsidR="00BC6465" w:rsidRDefault="00BC6465" w:rsidP="000A6609">
            <w:pPr>
              <w:pStyle w:val="TAL"/>
              <w:rPr>
                <w:lang w:eastAsia="zh-CN"/>
              </w:rPr>
            </w:pPr>
            <w:r>
              <w:rPr>
                <w:rFonts w:hint="eastAsia"/>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063D7149" w14:textId="77777777" w:rsidR="00BC6465" w:rsidRDefault="00BC6465" w:rsidP="000A6609">
            <w:pPr>
              <w:pStyle w:val="TAL"/>
            </w:pPr>
            <w:r>
              <w:rPr>
                <w:rFonts w:hint="eastAsia"/>
              </w:rPr>
              <w:t>Spurious response for ATG</w:t>
            </w:r>
          </w:p>
        </w:tc>
        <w:tc>
          <w:tcPr>
            <w:tcW w:w="852" w:type="dxa"/>
            <w:tcBorders>
              <w:top w:val="single" w:sz="4" w:space="0" w:color="auto"/>
              <w:left w:val="single" w:sz="4" w:space="0" w:color="auto"/>
              <w:bottom w:val="single" w:sz="4" w:space="0" w:color="auto"/>
              <w:right w:val="single" w:sz="4" w:space="0" w:color="auto"/>
            </w:tcBorders>
          </w:tcPr>
          <w:p w14:paraId="7E2FB09E" w14:textId="77777777" w:rsidR="00BC6465" w:rsidRDefault="00BC6465" w:rsidP="000A6609">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069798F6" w14:textId="77777777" w:rsidR="00BC6465" w:rsidRDefault="00BC6465" w:rsidP="000A6609">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00D3B6B7" w14:textId="77777777" w:rsidR="00BC6465" w:rsidRDefault="00BC6465" w:rsidP="000A6609">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5153770" w14:textId="77777777" w:rsidR="00BC6465" w:rsidRDefault="00BC6465" w:rsidP="000A6609">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29FC9CEE" w14:textId="77777777" w:rsidR="00BC6465"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1D2236" w14:textId="77777777" w:rsidR="00BC6465" w:rsidRDefault="00BC6465" w:rsidP="000A6609">
            <w:pPr>
              <w:pStyle w:val="TAL"/>
            </w:pPr>
            <w:r>
              <w:rPr>
                <w:rFonts w:eastAsia="SimSun"/>
              </w:rPr>
              <w:t xml:space="preserve">NOTE </w:t>
            </w:r>
            <w:r>
              <w:rPr>
                <w:rFonts w:eastAsia="SimSun" w:hint="eastAsia"/>
                <w:lang w:val="en-US" w:eastAsia="zh-CN"/>
              </w:rPr>
              <w:t>1</w:t>
            </w:r>
          </w:p>
        </w:tc>
      </w:tr>
      <w:tr w:rsidR="00BC6465" w:rsidRPr="002E56B9" w14:paraId="27DE172C"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7B258EE2" w14:textId="77777777" w:rsidR="00BC6465" w:rsidRPr="002E56B9" w:rsidRDefault="00BC6465" w:rsidP="000A6609">
            <w:pPr>
              <w:pStyle w:val="TAL"/>
              <w:rPr>
                <w:lang w:eastAsia="zh-CN"/>
              </w:rPr>
            </w:pPr>
            <w:r w:rsidRPr="002E56B9">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6AE76EFB" w14:textId="77777777" w:rsidR="00BC6465" w:rsidRPr="002E56B9" w:rsidRDefault="00BC6465" w:rsidP="000A6609">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4B998F31" w14:textId="77777777" w:rsidR="00BC6465" w:rsidRPr="002E56B9" w:rsidRDefault="00BC6465" w:rsidP="000A660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D1715F4" w14:textId="77777777" w:rsidR="00BC6465" w:rsidRPr="002E56B9" w:rsidRDefault="00BC6465" w:rsidP="000A6609">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9B21299" w14:textId="77777777" w:rsidR="00BC6465" w:rsidRPr="002E56B9" w:rsidRDefault="00BC6465" w:rsidP="000A6609">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F805312"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8FFAB10"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3525044" w14:textId="77777777" w:rsidR="00BC6465" w:rsidRPr="002E56B9" w:rsidRDefault="00BC6465" w:rsidP="000A6609">
            <w:pPr>
              <w:pStyle w:val="TAL"/>
            </w:pPr>
            <w:r w:rsidRPr="002E56B9">
              <w:t>Skip TC 7.8.2 if UE supports NSA and TS 38.521-3 TC 7.8B.2.2 or 7.8B.2.3 has been executed.</w:t>
            </w:r>
          </w:p>
        </w:tc>
      </w:tr>
      <w:tr w:rsidR="00BC6465" w:rsidRPr="002E56B9" w14:paraId="35C129DB"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0E2BBDFE" w14:textId="77777777" w:rsidR="00BC6465" w:rsidRPr="002E56B9" w:rsidRDefault="00BC6465" w:rsidP="000A6609">
            <w:pPr>
              <w:pStyle w:val="TAL"/>
              <w:rPr>
                <w:lang w:eastAsia="zh-TW"/>
              </w:rPr>
            </w:pPr>
            <w:r w:rsidRPr="002E56B9">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3F2465EE" w14:textId="77777777" w:rsidR="00BC6465" w:rsidRPr="002E56B9" w:rsidRDefault="00BC6465" w:rsidP="000A6609">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72673F30" w14:textId="77777777" w:rsidR="00BC6465" w:rsidRPr="002E56B9" w:rsidRDefault="00BC6465" w:rsidP="000A6609">
            <w:pPr>
              <w:pStyle w:val="TAC"/>
              <w:rPr>
                <w:lang w:eastAsia="zh-TW"/>
              </w:rPr>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7DF00B92" w14:textId="77777777" w:rsidR="00BC6465" w:rsidRPr="002E56B9" w:rsidRDefault="00BC6465" w:rsidP="000A6609">
            <w:pPr>
              <w:pStyle w:val="TAL"/>
              <w:rPr>
                <w:lang w:eastAsia="zh-TW"/>
              </w:rPr>
            </w:pPr>
            <w:r w:rsidRPr="002E56B9">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7CF8D90B" w14:textId="77777777" w:rsidR="00BC6465" w:rsidRPr="002E56B9" w:rsidRDefault="00BC6465" w:rsidP="000A6609">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1AB88AF" w14:textId="77777777" w:rsidR="00BC6465" w:rsidRPr="002E56B9" w:rsidRDefault="00BC6465" w:rsidP="000A6609">
            <w:pPr>
              <w:pStyle w:val="TAL"/>
              <w:rPr>
                <w:lang w:eastAsia="zh-TW"/>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CA78DFE"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FF432F" w14:textId="77777777" w:rsidR="00BC6465" w:rsidRPr="002E56B9" w:rsidRDefault="00BC6465" w:rsidP="000A6609">
            <w:pPr>
              <w:pStyle w:val="TAL"/>
            </w:pPr>
          </w:p>
        </w:tc>
      </w:tr>
      <w:tr w:rsidR="00BC6465" w:rsidRPr="002E56B9" w14:paraId="03AE075D"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4E6F90D9" w14:textId="77777777" w:rsidR="00BC6465" w:rsidRPr="002E56B9" w:rsidRDefault="00BC6465" w:rsidP="000A6609">
            <w:pPr>
              <w:pStyle w:val="TAL"/>
              <w:rPr>
                <w:lang w:eastAsia="zh-CN"/>
              </w:rPr>
            </w:pPr>
            <w:r w:rsidRPr="002E56B9">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2914A9F4" w14:textId="77777777" w:rsidR="00BC6465" w:rsidRPr="002E56B9" w:rsidRDefault="00BC6465" w:rsidP="000A6609">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18C8B64E" w14:textId="77777777" w:rsidR="00BC6465" w:rsidRPr="002E56B9" w:rsidRDefault="00BC6465" w:rsidP="000A6609">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7069ECF" w14:textId="77777777" w:rsidR="00BC6465" w:rsidRPr="002E56B9" w:rsidRDefault="00BC6465" w:rsidP="000A6609">
            <w:pPr>
              <w:pStyle w:val="TAL"/>
              <w:rPr>
                <w:lang w:eastAsia="zh-CN"/>
              </w:rPr>
            </w:pPr>
            <w:r w:rsidRPr="002E56B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04074830" w14:textId="77777777" w:rsidR="00BC6465" w:rsidRPr="002E56B9" w:rsidRDefault="00BC6465" w:rsidP="000A6609">
            <w:pPr>
              <w:pStyle w:val="TAL"/>
              <w:rPr>
                <w:lang w:eastAsia="zh-CN"/>
              </w:rPr>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26691CE0" w14:textId="77777777" w:rsidR="00BC6465" w:rsidRPr="002E56B9" w:rsidRDefault="00BC6465" w:rsidP="000A6609">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9858323"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048D51" w14:textId="77777777" w:rsidR="00BC6465" w:rsidRPr="002E56B9" w:rsidRDefault="00BC6465" w:rsidP="000A6609">
            <w:pPr>
              <w:pStyle w:val="TAL"/>
            </w:pPr>
          </w:p>
        </w:tc>
      </w:tr>
      <w:tr w:rsidR="00BC6465" w:rsidRPr="002E56B9" w14:paraId="7F09AB0A"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465D3156" w14:textId="77777777" w:rsidR="00BC6465" w:rsidRPr="002E56B9" w:rsidRDefault="00BC6465" w:rsidP="000A6609">
            <w:pPr>
              <w:pStyle w:val="TAL"/>
              <w:rPr>
                <w:lang w:eastAsia="zh-CN"/>
              </w:rPr>
            </w:pPr>
            <w:r w:rsidRPr="002E56B9">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003A83B5" w14:textId="77777777" w:rsidR="00BC6465" w:rsidRPr="002E56B9" w:rsidRDefault="00BC6465" w:rsidP="000A6609">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5FDB6848" w14:textId="77777777" w:rsidR="00BC6465" w:rsidRPr="002E56B9" w:rsidRDefault="00BC6465" w:rsidP="000A6609">
            <w:pPr>
              <w:pStyle w:val="TAC"/>
              <w:rPr>
                <w:lang w:eastAsia="zh-CN"/>
              </w:rPr>
            </w:pPr>
            <w:r w:rsidRPr="002E56B9">
              <w:rPr>
                <w:lang w:eastAsia="zh-TW"/>
              </w:rPr>
              <w:t>Rel-</w:t>
            </w:r>
            <w:r w:rsidRPr="002E56B9">
              <w:rPr>
                <w:lang w:eastAsia="zh-CN"/>
              </w:rPr>
              <w:t>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F3C6E77" w14:textId="77777777" w:rsidR="00BC6465" w:rsidRPr="002E56B9" w:rsidRDefault="00BC6465" w:rsidP="000A6609">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4C66D16D" w14:textId="77777777" w:rsidR="00BC6465" w:rsidRPr="002E56B9" w:rsidRDefault="00BC6465" w:rsidP="000A6609">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1F7D28BA" w14:textId="77777777" w:rsidR="00BC6465" w:rsidRPr="002E56B9" w:rsidRDefault="00BC6465" w:rsidP="000A6609">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F903127"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BA66E0" w14:textId="77777777" w:rsidR="00BC6465" w:rsidRPr="002E56B9" w:rsidRDefault="00BC6465" w:rsidP="000A6609">
            <w:pPr>
              <w:pStyle w:val="TAL"/>
            </w:pPr>
          </w:p>
        </w:tc>
      </w:tr>
      <w:tr w:rsidR="00BC6465" w:rsidRPr="002E56B9" w14:paraId="245A019B"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30F38EA7" w14:textId="77777777" w:rsidR="00BC6465" w:rsidRPr="002E56B9" w:rsidRDefault="00BC6465" w:rsidP="000A6609">
            <w:pPr>
              <w:pStyle w:val="TAL"/>
              <w:rPr>
                <w:lang w:eastAsia="zh-CN"/>
              </w:rPr>
            </w:pPr>
            <w:r w:rsidRPr="002E56B9">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0AB4656D" w14:textId="77777777" w:rsidR="00BC6465" w:rsidRPr="002E56B9" w:rsidRDefault="00BC6465" w:rsidP="000A6609">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5A3C862" w14:textId="77777777" w:rsidR="00BC6465" w:rsidRPr="002E56B9" w:rsidRDefault="00BC6465" w:rsidP="000A660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4B43E0" w14:textId="77777777" w:rsidR="00BC6465" w:rsidRPr="002E56B9" w:rsidRDefault="00BC6465" w:rsidP="000A6609">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D77ADE8" w14:textId="77777777" w:rsidR="00BC6465" w:rsidRPr="002E56B9" w:rsidRDefault="00BC6465" w:rsidP="000A6609">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3578CB3" w14:textId="77777777" w:rsidR="00BC6465" w:rsidRPr="002E56B9" w:rsidRDefault="00BC6465" w:rsidP="000A6609">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0BD8CB0"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CB17B9" w14:textId="77777777" w:rsidR="00BC6465" w:rsidRPr="002E56B9" w:rsidRDefault="00BC6465" w:rsidP="000A6609">
            <w:pPr>
              <w:pStyle w:val="TAL"/>
            </w:pPr>
          </w:p>
        </w:tc>
      </w:tr>
      <w:tr w:rsidR="00BC6465" w:rsidRPr="002E56B9" w14:paraId="51FA3F9F"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2BFC5247" w14:textId="77777777" w:rsidR="00BC6465" w:rsidRPr="002E56B9" w:rsidRDefault="00BC6465" w:rsidP="000A6609">
            <w:pPr>
              <w:pStyle w:val="TAL"/>
              <w:rPr>
                <w:lang w:eastAsia="zh-CN"/>
              </w:rPr>
            </w:pPr>
            <w:r w:rsidRPr="002E56B9">
              <w:t>7.8D.2_1</w:t>
            </w:r>
          </w:p>
        </w:tc>
        <w:tc>
          <w:tcPr>
            <w:tcW w:w="4465" w:type="dxa"/>
            <w:tcBorders>
              <w:top w:val="single" w:sz="4" w:space="0" w:color="auto"/>
              <w:left w:val="single" w:sz="4" w:space="0" w:color="auto"/>
              <w:bottom w:val="single" w:sz="4" w:space="0" w:color="auto"/>
              <w:right w:val="single" w:sz="4" w:space="0" w:color="auto"/>
            </w:tcBorders>
          </w:tcPr>
          <w:p w14:paraId="09ED45C3" w14:textId="77777777" w:rsidR="00BC6465" w:rsidRPr="002E56B9" w:rsidRDefault="00BC6465" w:rsidP="000A6609">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6E9A06C1" w14:textId="77777777" w:rsidR="00BC6465" w:rsidRPr="002E56B9" w:rsidRDefault="00BC6465" w:rsidP="000A6609">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6020DCE" w14:textId="77777777" w:rsidR="00BC6465" w:rsidRPr="002E56B9" w:rsidRDefault="00BC6465" w:rsidP="000A6609">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37D85CB2" w14:textId="77777777" w:rsidR="00BC6465" w:rsidRPr="002E56B9" w:rsidRDefault="00BC6465" w:rsidP="000A6609">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268EFBC" w14:textId="77777777" w:rsidR="00BC6465" w:rsidRPr="002E56B9" w:rsidRDefault="00BC6465" w:rsidP="000A6609">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EC1B553"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55E335" w14:textId="77777777" w:rsidR="00BC6465" w:rsidRPr="002E56B9" w:rsidRDefault="00BC6465" w:rsidP="000A6609">
            <w:pPr>
              <w:pStyle w:val="TAL"/>
            </w:pPr>
          </w:p>
        </w:tc>
      </w:tr>
      <w:tr w:rsidR="00BC6465" w:rsidRPr="002E56B9" w14:paraId="718DCEE8"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086788A9" w14:textId="77777777" w:rsidR="00BC6465" w:rsidRPr="002E56B9" w:rsidRDefault="00BC6465" w:rsidP="000A6609">
            <w:pPr>
              <w:pStyle w:val="TAL"/>
              <w:rPr>
                <w:lang w:eastAsia="zh-CN"/>
              </w:rPr>
            </w:pPr>
            <w:r w:rsidRPr="002E56B9">
              <w:t>7.8F.2</w:t>
            </w:r>
          </w:p>
        </w:tc>
        <w:tc>
          <w:tcPr>
            <w:tcW w:w="4465" w:type="dxa"/>
            <w:tcBorders>
              <w:top w:val="single" w:sz="4" w:space="0" w:color="auto"/>
              <w:left w:val="single" w:sz="4" w:space="0" w:color="auto"/>
              <w:bottom w:val="single" w:sz="4" w:space="0" w:color="auto"/>
              <w:right w:val="single" w:sz="4" w:space="0" w:color="auto"/>
            </w:tcBorders>
          </w:tcPr>
          <w:p w14:paraId="06F28354" w14:textId="77777777" w:rsidR="00BC6465" w:rsidRPr="002E56B9" w:rsidRDefault="00BC6465" w:rsidP="000A6609">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0A4EF61" w14:textId="77777777" w:rsidR="00BC6465" w:rsidRPr="002E56B9" w:rsidRDefault="00BC6465" w:rsidP="000A6609">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7280291D" w14:textId="77777777" w:rsidR="00BC6465" w:rsidRPr="002E56B9" w:rsidRDefault="00BC6465" w:rsidP="000A6609">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39B62550" w14:textId="77777777" w:rsidR="00BC6465" w:rsidRPr="002E56B9" w:rsidRDefault="00BC6465" w:rsidP="000A6609">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C23792" w14:textId="77777777" w:rsidR="00BC6465" w:rsidRPr="002E56B9" w:rsidRDefault="00BC6465" w:rsidP="000A6609">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4DA96C9"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D76014" w14:textId="77777777" w:rsidR="00BC6465" w:rsidRPr="002E56B9" w:rsidRDefault="00BC6465" w:rsidP="000A6609">
            <w:pPr>
              <w:pStyle w:val="TAL"/>
            </w:pPr>
          </w:p>
        </w:tc>
      </w:tr>
      <w:tr w:rsidR="00BC6465" w14:paraId="1F8BDA21"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tcPr>
          <w:p w14:paraId="68478CD8" w14:textId="77777777" w:rsidR="00BC6465" w:rsidRDefault="00BC6465" w:rsidP="000A6609">
            <w:pPr>
              <w:pStyle w:val="TAL"/>
              <w:rPr>
                <w:lang w:eastAsia="zh-CN"/>
              </w:rPr>
            </w:pPr>
            <w:r>
              <w:rPr>
                <w:rFonts w:hint="eastAsia"/>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1BF33055" w14:textId="77777777" w:rsidR="00BC6465" w:rsidRDefault="00BC6465" w:rsidP="000A6609">
            <w:pPr>
              <w:pStyle w:val="TAL"/>
            </w:pPr>
            <w:r>
              <w:rPr>
                <w:rFonts w:hint="eastAsia"/>
              </w:rPr>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5B91FC00" w14:textId="77777777" w:rsidR="00BC6465" w:rsidRDefault="00BC6465" w:rsidP="000A6609">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0A7D8503" w14:textId="77777777" w:rsidR="00BC6465" w:rsidRPr="00CB3AC7" w:rsidRDefault="00BC6465" w:rsidP="000A6609">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0C6484FB" w14:textId="77777777" w:rsidR="00BC6465" w:rsidRDefault="00BC6465" w:rsidP="000A6609">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74E5034" w14:textId="77777777" w:rsidR="00BC6465" w:rsidRDefault="00BC6465" w:rsidP="000A6609">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62678526" w14:textId="77777777" w:rsidR="00BC6465"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6BEDBA" w14:textId="77777777" w:rsidR="00BC6465" w:rsidRDefault="00BC6465" w:rsidP="000A6609">
            <w:pPr>
              <w:pStyle w:val="TAL"/>
            </w:pPr>
            <w:r>
              <w:rPr>
                <w:rFonts w:eastAsia="SimSun"/>
              </w:rPr>
              <w:t xml:space="preserve">NOTE </w:t>
            </w:r>
            <w:r>
              <w:rPr>
                <w:rFonts w:eastAsia="SimSun" w:hint="eastAsia"/>
                <w:lang w:val="en-US" w:eastAsia="zh-CN"/>
              </w:rPr>
              <w:t>1</w:t>
            </w:r>
          </w:p>
        </w:tc>
      </w:tr>
      <w:tr w:rsidR="00BC6465" w:rsidRPr="002E56B9" w14:paraId="4204AEEA"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533BEA7F" w14:textId="77777777" w:rsidR="00BC6465" w:rsidRPr="002E56B9" w:rsidRDefault="00BC6465" w:rsidP="000A6609">
            <w:pPr>
              <w:pStyle w:val="TAL"/>
              <w:rPr>
                <w:lang w:eastAsia="zh-CN"/>
              </w:rPr>
            </w:pPr>
            <w:r w:rsidRPr="002E56B9">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3C9FE10E" w14:textId="77777777" w:rsidR="00BC6465" w:rsidRPr="002E56B9" w:rsidRDefault="00BC6465" w:rsidP="000A6609">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5C89A489" w14:textId="77777777" w:rsidR="00BC6465" w:rsidRPr="002E56B9" w:rsidRDefault="00BC6465" w:rsidP="000A6609">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79FC6E" w14:textId="77777777" w:rsidR="00BC6465" w:rsidRPr="00CB3AC7" w:rsidRDefault="00BC6465" w:rsidP="000A6609">
            <w:pPr>
              <w:pStyle w:val="TAL"/>
              <w:rPr>
                <w:lang w:eastAsia="zh-CN"/>
              </w:rPr>
            </w:pPr>
            <w:r w:rsidRPr="00CB3AC7">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DD5C794" w14:textId="77777777" w:rsidR="00BC6465" w:rsidRPr="002E56B9" w:rsidRDefault="00BC6465" w:rsidP="000A6609">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D563468" w14:textId="77777777" w:rsidR="00BC6465" w:rsidRPr="002E56B9" w:rsidRDefault="00BC6465" w:rsidP="000A6609">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F256A19"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96425A2" w14:textId="77777777" w:rsidR="00BC6465" w:rsidRPr="002E56B9" w:rsidRDefault="00BC6465" w:rsidP="000A6609">
            <w:pPr>
              <w:pStyle w:val="TAL"/>
            </w:pPr>
            <w:r w:rsidRPr="002E56B9">
              <w:t>Skip TC 7.9 if UE supports NSA and TS 38.521-3 TC 7.9B.1 or 7.9B.2 or 7.9B.3 has been executed.</w:t>
            </w:r>
          </w:p>
        </w:tc>
      </w:tr>
      <w:tr w:rsidR="00BC6465" w:rsidRPr="002E56B9" w14:paraId="320F1183" w14:textId="77777777" w:rsidTr="000A6609">
        <w:trPr>
          <w:jc w:val="center"/>
        </w:trPr>
        <w:tc>
          <w:tcPr>
            <w:tcW w:w="1352" w:type="dxa"/>
            <w:tcBorders>
              <w:top w:val="single" w:sz="4" w:space="0" w:color="auto"/>
              <w:left w:val="single" w:sz="4" w:space="0" w:color="auto"/>
              <w:bottom w:val="single" w:sz="4" w:space="0" w:color="auto"/>
              <w:right w:val="single" w:sz="4" w:space="0" w:color="auto"/>
            </w:tcBorders>
            <w:hideMark/>
          </w:tcPr>
          <w:p w14:paraId="48B71289" w14:textId="77777777" w:rsidR="00BC6465" w:rsidRPr="002E56B9" w:rsidRDefault="00BC6465" w:rsidP="000A6609">
            <w:pPr>
              <w:pStyle w:val="TAL"/>
              <w:rPr>
                <w:lang w:eastAsia="zh-CN"/>
              </w:rPr>
            </w:pPr>
            <w:r w:rsidRPr="002E56B9">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324EEF35" w14:textId="77777777" w:rsidR="00BC6465" w:rsidRPr="002E56B9" w:rsidRDefault="00BC6465" w:rsidP="000A6609">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193B8B24" w14:textId="77777777" w:rsidR="00BC6465" w:rsidRPr="002E56B9" w:rsidRDefault="00BC6465" w:rsidP="000A6609">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C55911D" w14:textId="77777777" w:rsidR="00BC6465" w:rsidRPr="00CB3AC7" w:rsidRDefault="00BC6465" w:rsidP="000A6609">
            <w:pPr>
              <w:pStyle w:val="TAL"/>
              <w:rPr>
                <w:lang w:eastAsia="zh-CN"/>
              </w:rPr>
            </w:pPr>
            <w:r w:rsidRPr="00CB3AC7">
              <w:t>C005</w:t>
            </w:r>
          </w:p>
        </w:tc>
        <w:tc>
          <w:tcPr>
            <w:tcW w:w="2969" w:type="dxa"/>
            <w:tcBorders>
              <w:top w:val="single" w:sz="4" w:space="0" w:color="auto"/>
              <w:left w:val="single" w:sz="4" w:space="0" w:color="auto"/>
              <w:bottom w:val="single" w:sz="4" w:space="0" w:color="auto"/>
              <w:right w:val="single" w:sz="4" w:space="0" w:color="auto"/>
            </w:tcBorders>
            <w:hideMark/>
          </w:tcPr>
          <w:p w14:paraId="19ACBF62" w14:textId="77777777" w:rsidR="00BC6465" w:rsidRPr="002E56B9" w:rsidRDefault="00BC6465" w:rsidP="000A6609">
            <w:pPr>
              <w:pStyle w:val="TAL"/>
              <w:rPr>
                <w:lang w:eastAsia="zh-CN"/>
              </w:rPr>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1336CEC6" w14:textId="77777777" w:rsidR="00BC6465" w:rsidRPr="002E56B9" w:rsidRDefault="00BC6465" w:rsidP="000A6609">
            <w:pPr>
              <w:pStyle w:val="TAL"/>
              <w:rPr>
                <w:lang w:eastAsia="zh-CN"/>
              </w:rPr>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38A72FF0" w14:textId="77777777" w:rsidR="00BC6465" w:rsidRPr="002E56B9"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E6D1E6" w14:textId="77777777" w:rsidR="00BC6465" w:rsidRPr="002E56B9" w:rsidRDefault="00BC6465" w:rsidP="000A6609">
            <w:pPr>
              <w:pStyle w:val="TAL"/>
            </w:pPr>
          </w:p>
        </w:tc>
      </w:tr>
      <w:tr w:rsidR="00BC6465" w14:paraId="2280A460" w14:textId="77777777" w:rsidTr="000A6609">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071FA7D6" w14:textId="77777777" w:rsidR="00BC6465" w:rsidRDefault="00BC6465" w:rsidP="000A6609">
            <w:pPr>
              <w:pStyle w:val="TAL"/>
              <w:rPr>
                <w:lang w:eastAsia="zh-CN"/>
              </w:rPr>
            </w:pPr>
            <w:r>
              <w:rPr>
                <w:rFonts w:hint="eastAsia"/>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6476622B" w14:textId="77777777" w:rsidR="00BC6465" w:rsidRDefault="00BC6465" w:rsidP="000A6609">
            <w:pPr>
              <w:pStyle w:val="TAL"/>
            </w:pPr>
            <w:r>
              <w:rPr>
                <w:rFonts w:hint="eastAsia"/>
              </w:rPr>
              <w:t>Spurious emissions for ATG</w:t>
            </w:r>
          </w:p>
        </w:tc>
        <w:tc>
          <w:tcPr>
            <w:tcW w:w="852" w:type="dxa"/>
            <w:tcBorders>
              <w:top w:val="single" w:sz="4" w:space="0" w:color="auto"/>
              <w:left w:val="single" w:sz="4" w:space="0" w:color="auto"/>
              <w:bottom w:val="single" w:sz="4" w:space="0" w:color="auto"/>
              <w:right w:val="single" w:sz="4" w:space="0" w:color="auto"/>
            </w:tcBorders>
          </w:tcPr>
          <w:p w14:paraId="2CA0EE44" w14:textId="77777777" w:rsidR="00BC6465" w:rsidRDefault="00BC6465" w:rsidP="000A6609">
            <w:pPr>
              <w:pStyle w:val="TAC"/>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34E17262" w14:textId="77777777" w:rsidR="00BC6465" w:rsidRPr="00CB3AC7" w:rsidRDefault="00BC6465" w:rsidP="000A6609">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47EDDE9C" w14:textId="77777777" w:rsidR="00BC6465" w:rsidRDefault="00BC6465" w:rsidP="000A6609">
            <w:pPr>
              <w:pStyle w:val="TAL"/>
              <w:rPr>
                <w:lang w:val="en-US"/>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B81EBAE" w14:textId="77777777" w:rsidR="00BC6465" w:rsidRDefault="00BC6465" w:rsidP="000A6609">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123B1FFF" w14:textId="77777777" w:rsidR="00BC6465" w:rsidRDefault="00BC6465" w:rsidP="000A6609">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472C71" w14:textId="77777777" w:rsidR="00BC6465" w:rsidRDefault="00BC6465" w:rsidP="000A6609">
            <w:pPr>
              <w:pStyle w:val="TAL"/>
            </w:pPr>
            <w:r>
              <w:rPr>
                <w:rFonts w:eastAsia="SimSun"/>
              </w:rPr>
              <w:t xml:space="preserve">NOTE </w:t>
            </w:r>
            <w:r>
              <w:rPr>
                <w:rFonts w:eastAsia="SimSun" w:hint="eastAsia"/>
                <w:lang w:val="en-US" w:eastAsia="zh-CN"/>
              </w:rPr>
              <w:t>1</w:t>
            </w:r>
          </w:p>
        </w:tc>
      </w:tr>
      <w:tr w:rsidR="00BC6465" w:rsidRPr="002E56B9" w14:paraId="7EC8783C" w14:textId="77777777" w:rsidTr="000A6609">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3C2EA8A1" w14:textId="77777777" w:rsidR="00BC6465" w:rsidRPr="002E56B9" w:rsidRDefault="00BC6465" w:rsidP="000A6609">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1</w:t>
            </w:r>
            <w:r w:rsidRPr="002E56B9">
              <w:rPr>
                <w:rFonts w:eastAsia="SimSun"/>
              </w:rPr>
              <w:t>.</w:t>
            </w:r>
          </w:p>
          <w:p w14:paraId="6507FED7" w14:textId="77777777" w:rsidR="00BC6465" w:rsidRPr="002E56B9" w:rsidRDefault="00BC6465" w:rsidP="000A6609">
            <w:pPr>
              <w:pStyle w:val="TAN"/>
              <w:rPr>
                <w:rFonts w:eastAsia="SimSun"/>
              </w:rPr>
            </w:pPr>
            <w:r w:rsidRPr="002E56B9">
              <w:rPr>
                <w:rFonts w:eastAsia="SimSun"/>
              </w:rPr>
              <w:t>NOTE 2:</w:t>
            </w:r>
            <w:r w:rsidRPr="002E56B9">
              <w:rPr>
                <w:rFonts w:eastAsia="SimSun"/>
              </w:rPr>
              <w:tab/>
              <w:t xml:space="preserve">The test case is optional for Rel-17 </w:t>
            </w:r>
            <w:proofErr w:type="spellStart"/>
            <w:r w:rsidRPr="002E56B9">
              <w:rPr>
                <w:rFonts w:eastAsia="SimSun"/>
              </w:rPr>
              <w:t>RedCap</w:t>
            </w:r>
            <w:proofErr w:type="spellEnd"/>
            <w:r w:rsidRPr="002E56B9">
              <w:rPr>
                <w:rFonts w:eastAsia="SimSun"/>
              </w:rPr>
              <w:t xml:space="preserve"> UE implementing SUL.</w:t>
            </w:r>
          </w:p>
        </w:tc>
      </w:tr>
    </w:tbl>
    <w:p w14:paraId="6BB998D8" w14:textId="77777777" w:rsidR="00BC6465" w:rsidRPr="002E56B9" w:rsidRDefault="00BC6465" w:rsidP="00BC6465"/>
    <w:p w14:paraId="74B31FF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71F8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4B16B" w14:textId="77777777" w:rsidR="00871F8B" w:rsidRDefault="00871F8B">
      <w:r>
        <w:separator/>
      </w:r>
    </w:p>
  </w:endnote>
  <w:endnote w:type="continuationSeparator" w:id="0">
    <w:p w14:paraId="461D0CAC" w14:textId="77777777" w:rsidR="00871F8B" w:rsidRDefault="00871F8B">
      <w:r>
        <w:continuationSeparator/>
      </w:r>
    </w:p>
  </w:endnote>
  <w:endnote w:type="continuationNotice" w:id="1">
    <w:p w14:paraId="274F4508" w14:textId="77777777" w:rsidR="00871F8B" w:rsidRDefault="00871F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4.2.0">
    <w:altName w:val="Cambria"/>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225C3" w14:textId="77777777" w:rsidR="00871F8B" w:rsidRDefault="00871F8B">
      <w:r>
        <w:separator/>
      </w:r>
    </w:p>
  </w:footnote>
  <w:footnote w:type="continuationSeparator" w:id="0">
    <w:p w14:paraId="1B001D83" w14:textId="77777777" w:rsidR="00871F8B" w:rsidRDefault="00871F8B">
      <w:r>
        <w:continuationSeparator/>
      </w:r>
    </w:p>
  </w:footnote>
  <w:footnote w:type="continuationNotice" w:id="1">
    <w:p w14:paraId="2D734948" w14:textId="77777777" w:rsidR="00871F8B" w:rsidRDefault="00871F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10"/>
  </w:num>
  <w:num w:numId="3" w16cid:durableId="1119766469">
    <w:abstractNumId w:val="14"/>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2"/>
  </w:num>
  <w:num w:numId="10" w16cid:durableId="444035302">
    <w:abstractNumId w:val="1"/>
  </w:num>
  <w:num w:numId="11" w16cid:durableId="1820809016">
    <w:abstractNumId w:val="7"/>
  </w:num>
  <w:num w:numId="12" w16cid:durableId="1405568744">
    <w:abstractNumId w:val="11"/>
  </w:num>
  <w:num w:numId="13" w16cid:durableId="93864832">
    <w:abstractNumId w:val="13"/>
  </w:num>
  <w:num w:numId="14" w16cid:durableId="1769547250">
    <w:abstractNumId w:val="6"/>
  </w:num>
  <w:num w:numId="15" w16cid:durableId="5017038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35F3B"/>
    <w:rsid w:val="00145D43"/>
    <w:rsid w:val="00166CFE"/>
    <w:rsid w:val="00170188"/>
    <w:rsid w:val="00177BB9"/>
    <w:rsid w:val="00192C46"/>
    <w:rsid w:val="00193387"/>
    <w:rsid w:val="001A08B3"/>
    <w:rsid w:val="001A7B60"/>
    <w:rsid w:val="001B325C"/>
    <w:rsid w:val="001B52F0"/>
    <w:rsid w:val="001B7A65"/>
    <w:rsid w:val="001C7C54"/>
    <w:rsid w:val="001E41F3"/>
    <w:rsid w:val="001E4BA0"/>
    <w:rsid w:val="00216D3C"/>
    <w:rsid w:val="00233EEB"/>
    <w:rsid w:val="00243DB0"/>
    <w:rsid w:val="00244A87"/>
    <w:rsid w:val="0026004D"/>
    <w:rsid w:val="002640DD"/>
    <w:rsid w:val="00275D12"/>
    <w:rsid w:val="00277CF2"/>
    <w:rsid w:val="00284FEB"/>
    <w:rsid w:val="002860C4"/>
    <w:rsid w:val="002B5741"/>
    <w:rsid w:val="002E472E"/>
    <w:rsid w:val="00305409"/>
    <w:rsid w:val="003074BC"/>
    <w:rsid w:val="00312743"/>
    <w:rsid w:val="00320467"/>
    <w:rsid w:val="003234B8"/>
    <w:rsid w:val="00334AB0"/>
    <w:rsid w:val="003609EF"/>
    <w:rsid w:val="0036231A"/>
    <w:rsid w:val="00374284"/>
    <w:rsid w:val="00374DD4"/>
    <w:rsid w:val="00383BE2"/>
    <w:rsid w:val="003D5E0B"/>
    <w:rsid w:val="003E1A36"/>
    <w:rsid w:val="003F4093"/>
    <w:rsid w:val="003F7D5B"/>
    <w:rsid w:val="00402A08"/>
    <w:rsid w:val="00403A09"/>
    <w:rsid w:val="00410371"/>
    <w:rsid w:val="00410647"/>
    <w:rsid w:val="004242F1"/>
    <w:rsid w:val="00483F0A"/>
    <w:rsid w:val="004B75B7"/>
    <w:rsid w:val="004C7378"/>
    <w:rsid w:val="004D598F"/>
    <w:rsid w:val="004F699E"/>
    <w:rsid w:val="0051580D"/>
    <w:rsid w:val="00520C18"/>
    <w:rsid w:val="005459A2"/>
    <w:rsid w:val="00547111"/>
    <w:rsid w:val="00554F5B"/>
    <w:rsid w:val="00591A59"/>
    <w:rsid w:val="00592D74"/>
    <w:rsid w:val="005E2C44"/>
    <w:rsid w:val="00615EEC"/>
    <w:rsid w:val="00621188"/>
    <w:rsid w:val="006257ED"/>
    <w:rsid w:val="0064020B"/>
    <w:rsid w:val="00665C47"/>
    <w:rsid w:val="006701FB"/>
    <w:rsid w:val="00681DC4"/>
    <w:rsid w:val="0069194E"/>
    <w:rsid w:val="00695808"/>
    <w:rsid w:val="006B46FB"/>
    <w:rsid w:val="006B55C3"/>
    <w:rsid w:val="006C256E"/>
    <w:rsid w:val="006C3871"/>
    <w:rsid w:val="006E21FB"/>
    <w:rsid w:val="006E4E05"/>
    <w:rsid w:val="00740F98"/>
    <w:rsid w:val="00743960"/>
    <w:rsid w:val="00770C52"/>
    <w:rsid w:val="00777FE6"/>
    <w:rsid w:val="00792342"/>
    <w:rsid w:val="007977A8"/>
    <w:rsid w:val="007B1240"/>
    <w:rsid w:val="007B512A"/>
    <w:rsid w:val="007C2097"/>
    <w:rsid w:val="007D1AD3"/>
    <w:rsid w:val="007D6A07"/>
    <w:rsid w:val="007E59D2"/>
    <w:rsid w:val="007F7259"/>
    <w:rsid w:val="008040A8"/>
    <w:rsid w:val="00805C06"/>
    <w:rsid w:val="0082655C"/>
    <w:rsid w:val="008279FA"/>
    <w:rsid w:val="00845AB0"/>
    <w:rsid w:val="00860FF8"/>
    <w:rsid w:val="008626E7"/>
    <w:rsid w:val="00870EE7"/>
    <w:rsid w:val="00871F8B"/>
    <w:rsid w:val="008806CA"/>
    <w:rsid w:val="008863B9"/>
    <w:rsid w:val="008A227A"/>
    <w:rsid w:val="008A45A6"/>
    <w:rsid w:val="008A6431"/>
    <w:rsid w:val="008D3DE0"/>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67D2C"/>
    <w:rsid w:val="00A7671C"/>
    <w:rsid w:val="00AA2CBC"/>
    <w:rsid w:val="00AC5820"/>
    <w:rsid w:val="00AD1CD8"/>
    <w:rsid w:val="00AE0E1F"/>
    <w:rsid w:val="00B056D8"/>
    <w:rsid w:val="00B258BB"/>
    <w:rsid w:val="00B31E98"/>
    <w:rsid w:val="00B659A5"/>
    <w:rsid w:val="00B67B97"/>
    <w:rsid w:val="00B735D7"/>
    <w:rsid w:val="00B968C8"/>
    <w:rsid w:val="00BA0FFB"/>
    <w:rsid w:val="00BA3EC5"/>
    <w:rsid w:val="00BA51D9"/>
    <w:rsid w:val="00BA7A53"/>
    <w:rsid w:val="00BB5DFC"/>
    <w:rsid w:val="00BC6465"/>
    <w:rsid w:val="00BD279D"/>
    <w:rsid w:val="00BD4CC7"/>
    <w:rsid w:val="00BD6BB8"/>
    <w:rsid w:val="00BF0354"/>
    <w:rsid w:val="00C00185"/>
    <w:rsid w:val="00C032E1"/>
    <w:rsid w:val="00C03DEE"/>
    <w:rsid w:val="00C5122D"/>
    <w:rsid w:val="00C60568"/>
    <w:rsid w:val="00C66BA2"/>
    <w:rsid w:val="00C733F7"/>
    <w:rsid w:val="00C95985"/>
    <w:rsid w:val="00CA45F4"/>
    <w:rsid w:val="00CA6DF3"/>
    <w:rsid w:val="00CC5026"/>
    <w:rsid w:val="00CC52ED"/>
    <w:rsid w:val="00CC68D0"/>
    <w:rsid w:val="00CC693B"/>
    <w:rsid w:val="00CE3C59"/>
    <w:rsid w:val="00D03F9A"/>
    <w:rsid w:val="00D06D51"/>
    <w:rsid w:val="00D24991"/>
    <w:rsid w:val="00D50255"/>
    <w:rsid w:val="00D66520"/>
    <w:rsid w:val="00DB0269"/>
    <w:rsid w:val="00DC457B"/>
    <w:rsid w:val="00DD49EA"/>
    <w:rsid w:val="00DE34CF"/>
    <w:rsid w:val="00DF2397"/>
    <w:rsid w:val="00DF4E7E"/>
    <w:rsid w:val="00E11261"/>
    <w:rsid w:val="00E13F3D"/>
    <w:rsid w:val="00E34898"/>
    <w:rsid w:val="00E7085C"/>
    <w:rsid w:val="00EB09B7"/>
    <w:rsid w:val="00EE7D7C"/>
    <w:rsid w:val="00EF4545"/>
    <w:rsid w:val="00F067F5"/>
    <w:rsid w:val="00F1090B"/>
    <w:rsid w:val="00F15DBA"/>
    <w:rsid w:val="00F24244"/>
    <w:rsid w:val="00F25D98"/>
    <w:rsid w:val="00F300FB"/>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6D3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216D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16D3C"/>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216D3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16D3C"/>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16D3C"/>
    <w:pPr>
      <w:ind w:left="1701" w:hanging="1701"/>
      <w:outlineLvl w:val="4"/>
    </w:pPr>
    <w:rPr>
      <w:sz w:val="22"/>
    </w:rPr>
  </w:style>
  <w:style w:type="paragraph" w:styleId="Heading6">
    <w:name w:val="heading 6"/>
    <w:aliases w:val="T1,Header 6"/>
    <w:basedOn w:val="H6"/>
    <w:next w:val="Normal"/>
    <w:link w:val="Heading6Char"/>
    <w:qFormat/>
    <w:rsid w:val="00216D3C"/>
    <w:pPr>
      <w:outlineLvl w:val="5"/>
    </w:pPr>
  </w:style>
  <w:style w:type="paragraph" w:styleId="Heading7">
    <w:name w:val="heading 7"/>
    <w:aliases w:val="L7,Header 7"/>
    <w:basedOn w:val="H6"/>
    <w:next w:val="Normal"/>
    <w:link w:val="Heading7Char"/>
    <w:qFormat/>
    <w:rsid w:val="00216D3C"/>
    <w:pPr>
      <w:outlineLvl w:val="6"/>
    </w:pPr>
  </w:style>
  <w:style w:type="paragraph" w:styleId="Heading8">
    <w:name w:val="heading 8"/>
    <w:basedOn w:val="Heading1"/>
    <w:next w:val="Normal"/>
    <w:link w:val="Heading8Char"/>
    <w:qFormat/>
    <w:rsid w:val="00216D3C"/>
    <w:pPr>
      <w:ind w:left="0" w:firstLine="0"/>
      <w:outlineLvl w:val="7"/>
    </w:pPr>
  </w:style>
  <w:style w:type="paragraph" w:styleId="Heading9">
    <w:name w:val="heading 9"/>
    <w:aliases w:val="Figure Heading,FH"/>
    <w:basedOn w:val="Heading8"/>
    <w:next w:val="Normal"/>
    <w:link w:val="Heading9Char"/>
    <w:qFormat/>
    <w:rsid w:val="00216D3C"/>
    <w:pPr>
      <w:outlineLvl w:val="8"/>
    </w:pPr>
  </w:style>
  <w:style w:type="character" w:default="1" w:styleId="DefaultParagraphFont">
    <w:name w:val="Default Paragraph Font"/>
    <w:semiHidden/>
    <w:rsid w:val="00216D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6D3C"/>
  </w:style>
  <w:style w:type="paragraph" w:styleId="TOC8">
    <w:name w:val="toc 8"/>
    <w:basedOn w:val="TOC1"/>
    <w:rsid w:val="00216D3C"/>
    <w:pPr>
      <w:spacing w:before="180"/>
      <w:ind w:left="2693" w:hanging="2693"/>
    </w:pPr>
    <w:rPr>
      <w:b/>
    </w:rPr>
  </w:style>
  <w:style w:type="paragraph" w:styleId="TOC1">
    <w:name w:val="toc 1"/>
    <w:rsid w:val="00216D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16D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216D3C"/>
    <w:pPr>
      <w:ind w:left="1701" w:hanging="1701"/>
    </w:pPr>
  </w:style>
  <w:style w:type="paragraph" w:styleId="TOC4">
    <w:name w:val="toc 4"/>
    <w:basedOn w:val="TOC3"/>
    <w:rsid w:val="00216D3C"/>
    <w:pPr>
      <w:ind w:left="1418" w:hanging="1418"/>
    </w:pPr>
  </w:style>
  <w:style w:type="paragraph" w:styleId="TOC3">
    <w:name w:val="toc 3"/>
    <w:basedOn w:val="TOC2"/>
    <w:rsid w:val="00216D3C"/>
    <w:pPr>
      <w:ind w:left="1134" w:hanging="1134"/>
    </w:pPr>
  </w:style>
  <w:style w:type="paragraph" w:styleId="TOC2">
    <w:name w:val="toc 2"/>
    <w:basedOn w:val="TOC1"/>
    <w:rsid w:val="00216D3C"/>
    <w:pPr>
      <w:keepNext w:val="0"/>
      <w:spacing w:before="0"/>
      <w:ind w:left="851" w:hanging="851"/>
    </w:pPr>
    <w:rPr>
      <w:sz w:val="20"/>
    </w:rPr>
  </w:style>
  <w:style w:type="paragraph" w:styleId="Index2">
    <w:name w:val="index 2"/>
    <w:basedOn w:val="Index1"/>
    <w:rsid w:val="00216D3C"/>
    <w:pPr>
      <w:ind w:left="284"/>
    </w:pPr>
  </w:style>
  <w:style w:type="paragraph" w:styleId="Index1">
    <w:name w:val="index 1"/>
    <w:basedOn w:val="Normal"/>
    <w:rsid w:val="00216D3C"/>
    <w:pPr>
      <w:keepLines/>
      <w:spacing w:after="0"/>
    </w:pPr>
  </w:style>
  <w:style w:type="paragraph" w:customStyle="1" w:styleId="ZH">
    <w:name w:val="ZH"/>
    <w:rsid w:val="00216D3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16D3C"/>
    <w:pPr>
      <w:outlineLvl w:val="9"/>
    </w:pPr>
  </w:style>
  <w:style w:type="paragraph" w:styleId="ListNumber2">
    <w:name w:val="List Number 2"/>
    <w:basedOn w:val="ListNumber"/>
    <w:rsid w:val="00216D3C"/>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16D3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216D3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16D3C"/>
    <w:pPr>
      <w:keepLines/>
      <w:spacing w:after="0"/>
      <w:ind w:left="454" w:hanging="454"/>
    </w:pPr>
    <w:rPr>
      <w:sz w:val="16"/>
    </w:rPr>
  </w:style>
  <w:style w:type="paragraph" w:customStyle="1" w:styleId="TAH">
    <w:name w:val="TAH"/>
    <w:basedOn w:val="TAC"/>
    <w:link w:val="TAHCar"/>
    <w:rsid w:val="00216D3C"/>
    <w:rPr>
      <w:b/>
    </w:rPr>
  </w:style>
  <w:style w:type="paragraph" w:customStyle="1" w:styleId="TAC">
    <w:name w:val="TAC"/>
    <w:basedOn w:val="TAL"/>
    <w:link w:val="TACCar"/>
    <w:rsid w:val="00216D3C"/>
    <w:pPr>
      <w:jc w:val="center"/>
    </w:pPr>
  </w:style>
  <w:style w:type="paragraph" w:customStyle="1" w:styleId="TF">
    <w:name w:val="TF"/>
    <w:aliases w:val="left"/>
    <w:basedOn w:val="TH"/>
    <w:link w:val="TFChar"/>
    <w:rsid w:val="00216D3C"/>
    <w:pPr>
      <w:keepNext w:val="0"/>
      <w:spacing w:before="0" w:after="240"/>
    </w:pPr>
  </w:style>
  <w:style w:type="paragraph" w:customStyle="1" w:styleId="NO">
    <w:name w:val="NO"/>
    <w:basedOn w:val="Normal"/>
    <w:link w:val="NOChar"/>
    <w:rsid w:val="00216D3C"/>
    <w:pPr>
      <w:keepLines/>
      <w:ind w:left="1135" w:hanging="851"/>
    </w:pPr>
  </w:style>
  <w:style w:type="paragraph" w:styleId="TOC9">
    <w:name w:val="toc 9"/>
    <w:basedOn w:val="TOC8"/>
    <w:rsid w:val="00216D3C"/>
    <w:pPr>
      <w:ind w:left="1418" w:hanging="1418"/>
    </w:pPr>
  </w:style>
  <w:style w:type="paragraph" w:customStyle="1" w:styleId="EX">
    <w:name w:val="EX"/>
    <w:basedOn w:val="Normal"/>
    <w:link w:val="EXChar"/>
    <w:rsid w:val="00216D3C"/>
    <w:pPr>
      <w:keepLines/>
      <w:ind w:left="1702" w:hanging="1418"/>
    </w:pPr>
  </w:style>
  <w:style w:type="paragraph" w:customStyle="1" w:styleId="FP">
    <w:name w:val="FP"/>
    <w:basedOn w:val="Normal"/>
    <w:rsid w:val="00216D3C"/>
    <w:pPr>
      <w:spacing w:after="0"/>
    </w:pPr>
  </w:style>
  <w:style w:type="paragraph" w:customStyle="1" w:styleId="LD">
    <w:name w:val="LD"/>
    <w:rsid w:val="00216D3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16D3C"/>
    <w:pPr>
      <w:spacing w:after="0"/>
    </w:pPr>
  </w:style>
  <w:style w:type="paragraph" w:customStyle="1" w:styleId="EW">
    <w:name w:val="EW"/>
    <w:basedOn w:val="EX"/>
    <w:rsid w:val="00216D3C"/>
    <w:pPr>
      <w:spacing w:after="0"/>
    </w:pPr>
  </w:style>
  <w:style w:type="paragraph" w:styleId="TOC6">
    <w:name w:val="toc 6"/>
    <w:basedOn w:val="TOC5"/>
    <w:next w:val="Normal"/>
    <w:rsid w:val="00216D3C"/>
    <w:pPr>
      <w:ind w:left="1985" w:hanging="1985"/>
    </w:pPr>
  </w:style>
  <w:style w:type="paragraph" w:styleId="TOC7">
    <w:name w:val="toc 7"/>
    <w:basedOn w:val="TOC6"/>
    <w:next w:val="Normal"/>
    <w:rsid w:val="00216D3C"/>
    <w:pPr>
      <w:ind w:left="2268" w:hanging="2268"/>
    </w:pPr>
  </w:style>
  <w:style w:type="paragraph" w:styleId="ListBullet2">
    <w:name w:val="List Bullet 2"/>
    <w:aliases w:val="lb2"/>
    <w:basedOn w:val="ListBullet"/>
    <w:link w:val="ListBullet2Char"/>
    <w:rsid w:val="00216D3C"/>
    <w:pPr>
      <w:ind w:left="851"/>
    </w:pPr>
  </w:style>
  <w:style w:type="paragraph" w:styleId="ListBullet3">
    <w:name w:val="List Bullet 3"/>
    <w:basedOn w:val="ListBullet2"/>
    <w:link w:val="ListBullet3Char"/>
    <w:rsid w:val="00216D3C"/>
    <w:pPr>
      <w:ind w:left="1135"/>
    </w:pPr>
  </w:style>
  <w:style w:type="paragraph" w:styleId="ListNumber">
    <w:name w:val="List Number"/>
    <w:basedOn w:val="List"/>
    <w:rsid w:val="00216D3C"/>
  </w:style>
  <w:style w:type="paragraph" w:customStyle="1" w:styleId="EQ">
    <w:name w:val="EQ"/>
    <w:basedOn w:val="Normal"/>
    <w:next w:val="Normal"/>
    <w:link w:val="EQChar"/>
    <w:rsid w:val="00216D3C"/>
    <w:pPr>
      <w:keepLines/>
      <w:tabs>
        <w:tab w:val="center" w:pos="4536"/>
        <w:tab w:val="right" w:pos="9072"/>
      </w:tabs>
    </w:pPr>
    <w:rPr>
      <w:noProof/>
    </w:rPr>
  </w:style>
  <w:style w:type="paragraph" w:customStyle="1" w:styleId="TH">
    <w:name w:val="TH"/>
    <w:basedOn w:val="Normal"/>
    <w:link w:val="THChar"/>
    <w:rsid w:val="00216D3C"/>
    <w:pPr>
      <w:keepNext/>
      <w:keepLines/>
      <w:spacing w:before="60"/>
      <w:jc w:val="center"/>
    </w:pPr>
    <w:rPr>
      <w:rFonts w:ascii="Arial" w:hAnsi="Arial"/>
      <w:b/>
    </w:rPr>
  </w:style>
  <w:style w:type="paragraph" w:customStyle="1" w:styleId="NF">
    <w:name w:val="NF"/>
    <w:basedOn w:val="NO"/>
    <w:rsid w:val="00216D3C"/>
    <w:pPr>
      <w:keepNext/>
      <w:spacing w:after="0"/>
    </w:pPr>
    <w:rPr>
      <w:rFonts w:ascii="Arial" w:hAnsi="Arial"/>
      <w:sz w:val="18"/>
    </w:rPr>
  </w:style>
  <w:style w:type="paragraph" w:customStyle="1" w:styleId="PL">
    <w:name w:val="PL"/>
    <w:link w:val="PLChar"/>
    <w:rsid w:val="00216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16D3C"/>
    <w:pPr>
      <w:jc w:val="right"/>
    </w:pPr>
  </w:style>
  <w:style w:type="paragraph" w:customStyle="1" w:styleId="H6">
    <w:name w:val="H6"/>
    <w:basedOn w:val="Heading5"/>
    <w:next w:val="Normal"/>
    <w:link w:val="H6Char"/>
    <w:rsid w:val="00216D3C"/>
    <w:pPr>
      <w:ind w:left="1985" w:hanging="1985"/>
      <w:outlineLvl w:val="9"/>
    </w:pPr>
    <w:rPr>
      <w:sz w:val="20"/>
    </w:rPr>
  </w:style>
  <w:style w:type="paragraph" w:customStyle="1" w:styleId="TAN">
    <w:name w:val="TAN"/>
    <w:basedOn w:val="TAL"/>
    <w:link w:val="TANChar"/>
    <w:rsid w:val="00216D3C"/>
    <w:pPr>
      <w:ind w:left="851" w:hanging="851"/>
    </w:pPr>
  </w:style>
  <w:style w:type="paragraph" w:customStyle="1" w:styleId="TAL">
    <w:name w:val="TAL"/>
    <w:basedOn w:val="Normal"/>
    <w:link w:val="TALChar"/>
    <w:rsid w:val="00216D3C"/>
    <w:pPr>
      <w:keepNext/>
      <w:keepLines/>
      <w:spacing w:after="0"/>
    </w:pPr>
    <w:rPr>
      <w:rFonts w:ascii="Arial" w:hAnsi="Arial"/>
      <w:sz w:val="18"/>
    </w:rPr>
  </w:style>
  <w:style w:type="paragraph" w:customStyle="1" w:styleId="ZA">
    <w:name w:val="ZA"/>
    <w:rsid w:val="00216D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16D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16D3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16D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16D3C"/>
    <w:pPr>
      <w:framePr w:wrap="notBeside" w:y="16161"/>
    </w:pPr>
  </w:style>
  <w:style w:type="character" w:customStyle="1" w:styleId="ZGSM">
    <w:name w:val="ZGSM"/>
    <w:rsid w:val="00216D3C"/>
  </w:style>
  <w:style w:type="paragraph" w:styleId="List2">
    <w:name w:val="List 2"/>
    <w:basedOn w:val="List"/>
    <w:link w:val="List2Char"/>
    <w:rsid w:val="00216D3C"/>
    <w:pPr>
      <w:ind w:left="851"/>
    </w:pPr>
  </w:style>
  <w:style w:type="paragraph" w:customStyle="1" w:styleId="ZG">
    <w:name w:val="ZG"/>
    <w:rsid w:val="00216D3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16D3C"/>
    <w:pPr>
      <w:ind w:left="1135"/>
    </w:pPr>
  </w:style>
  <w:style w:type="paragraph" w:styleId="List4">
    <w:name w:val="List 4"/>
    <w:basedOn w:val="List3"/>
    <w:rsid w:val="00216D3C"/>
    <w:pPr>
      <w:ind w:left="1418"/>
    </w:pPr>
  </w:style>
  <w:style w:type="paragraph" w:styleId="List5">
    <w:name w:val="List 5"/>
    <w:basedOn w:val="List4"/>
    <w:rsid w:val="00216D3C"/>
    <w:pPr>
      <w:ind w:left="1702"/>
    </w:pPr>
  </w:style>
  <w:style w:type="paragraph" w:customStyle="1" w:styleId="EditorsNote">
    <w:name w:val="Editor's Note"/>
    <w:aliases w:val="EN,Editor's Noteormal"/>
    <w:basedOn w:val="NO"/>
    <w:link w:val="EditorsNoteChar"/>
    <w:rsid w:val="00216D3C"/>
    <w:rPr>
      <w:color w:val="FF0000"/>
    </w:rPr>
  </w:style>
  <w:style w:type="paragraph" w:styleId="List">
    <w:name w:val="List"/>
    <w:basedOn w:val="Normal"/>
    <w:link w:val="ListChar"/>
    <w:rsid w:val="00216D3C"/>
    <w:pPr>
      <w:ind w:left="568" w:hanging="284"/>
    </w:pPr>
  </w:style>
  <w:style w:type="paragraph" w:styleId="ListBullet">
    <w:name w:val="List Bullet"/>
    <w:aliases w:val="UL"/>
    <w:basedOn w:val="List"/>
    <w:link w:val="ListBulletChar"/>
    <w:rsid w:val="00216D3C"/>
  </w:style>
  <w:style w:type="paragraph" w:styleId="ListBullet4">
    <w:name w:val="List Bullet 4"/>
    <w:basedOn w:val="ListBullet3"/>
    <w:rsid w:val="00216D3C"/>
    <w:pPr>
      <w:ind w:left="1418"/>
    </w:pPr>
  </w:style>
  <w:style w:type="paragraph" w:styleId="ListBullet5">
    <w:name w:val="List Bullet 5"/>
    <w:basedOn w:val="ListBullet4"/>
    <w:rsid w:val="00216D3C"/>
    <w:pPr>
      <w:ind w:left="1702"/>
    </w:pPr>
  </w:style>
  <w:style w:type="paragraph" w:customStyle="1" w:styleId="B10">
    <w:name w:val="B1"/>
    <w:basedOn w:val="List"/>
    <w:link w:val="B1Zchn"/>
    <w:rsid w:val="00216D3C"/>
  </w:style>
  <w:style w:type="paragraph" w:customStyle="1" w:styleId="B20">
    <w:name w:val="B2"/>
    <w:basedOn w:val="List2"/>
    <w:link w:val="B2Char"/>
    <w:rsid w:val="00216D3C"/>
  </w:style>
  <w:style w:type="paragraph" w:customStyle="1" w:styleId="B30">
    <w:name w:val="B3"/>
    <w:basedOn w:val="List3"/>
    <w:link w:val="B3Char"/>
    <w:rsid w:val="00216D3C"/>
  </w:style>
  <w:style w:type="paragraph" w:customStyle="1" w:styleId="B4">
    <w:name w:val="B4"/>
    <w:basedOn w:val="List4"/>
    <w:link w:val="B4Char"/>
    <w:rsid w:val="00216D3C"/>
  </w:style>
  <w:style w:type="paragraph" w:customStyle="1" w:styleId="B5">
    <w:name w:val="B5"/>
    <w:basedOn w:val="List5"/>
    <w:rsid w:val="00216D3C"/>
  </w:style>
  <w:style w:type="paragraph" w:styleId="Footer">
    <w:name w:val="footer"/>
    <w:aliases w:val="footer odd,footer,fo,pie de página"/>
    <w:basedOn w:val="Header"/>
    <w:link w:val="FooterChar"/>
    <w:rsid w:val="00216D3C"/>
    <w:pPr>
      <w:jc w:val="center"/>
    </w:pPr>
    <w:rPr>
      <w:i/>
    </w:rPr>
  </w:style>
  <w:style w:type="paragraph" w:customStyle="1" w:styleId="ZTD">
    <w:name w:val="ZTD"/>
    <w:basedOn w:val="ZB"/>
    <w:rsid w:val="00216D3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C6465"/>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C6465"/>
    <w:rPr>
      <w:rFonts w:ascii="Arial" w:hAnsi="Arial"/>
      <w:b/>
      <w:noProof/>
      <w:sz w:val="18"/>
      <w:lang w:val="en-US" w:eastAsia="en-US"/>
    </w:rPr>
  </w:style>
  <w:style w:type="character" w:customStyle="1" w:styleId="CRCoverPageChar">
    <w:name w:val="CR Cover Page Char"/>
    <w:link w:val="CRCoverPage"/>
    <w:qFormat/>
    <w:rsid w:val="00BC6465"/>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BC646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C6465"/>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BC6465"/>
    <w:rPr>
      <w:rFonts w:ascii="Arial" w:hAnsi="Arial"/>
      <w:sz w:val="22"/>
      <w:lang w:val="en-GB" w:eastAsia="en-US"/>
    </w:rPr>
  </w:style>
  <w:style w:type="character" w:customStyle="1" w:styleId="H6Char">
    <w:name w:val="H6 Char"/>
    <w:link w:val="H6"/>
    <w:qFormat/>
    <w:locked/>
    <w:rsid w:val="00BC6465"/>
    <w:rPr>
      <w:rFonts w:ascii="Arial" w:hAnsi="Arial"/>
      <w:lang w:val="en-GB" w:eastAsia="en-US"/>
    </w:rPr>
  </w:style>
  <w:style w:type="character" w:customStyle="1" w:styleId="EQChar">
    <w:name w:val="EQ Char"/>
    <w:link w:val="EQ"/>
    <w:qFormat/>
    <w:rsid w:val="00BC6465"/>
    <w:rPr>
      <w:rFonts w:ascii="Times New Roman" w:hAnsi="Times New Roman"/>
      <w:noProof/>
      <w:lang w:val="en-GB" w:eastAsia="en-US"/>
    </w:rPr>
  </w:style>
  <w:style w:type="character" w:customStyle="1" w:styleId="NOChar">
    <w:name w:val="NO Char"/>
    <w:link w:val="NO"/>
    <w:qFormat/>
    <w:rsid w:val="00BC6465"/>
    <w:rPr>
      <w:rFonts w:ascii="Times New Roman" w:hAnsi="Times New Roman"/>
      <w:lang w:val="en-GB" w:eastAsia="en-US"/>
    </w:rPr>
  </w:style>
  <w:style w:type="character" w:customStyle="1" w:styleId="TALChar">
    <w:name w:val="TAL Char"/>
    <w:link w:val="TAL"/>
    <w:qFormat/>
    <w:rsid w:val="00BC6465"/>
    <w:rPr>
      <w:rFonts w:ascii="Arial" w:hAnsi="Arial"/>
      <w:sz w:val="18"/>
      <w:lang w:val="en-GB" w:eastAsia="en-US"/>
    </w:rPr>
  </w:style>
  <w:style w:type="character" w:customStyle="1" w:styleId="TACCar">
    <w:name w:val="TAC Car"/>
    <w:link w:val="TAC"/>
    <w:qFormat/>
    <w:locked/>
    <w:rsid w:val="00BC6465"/>
    <w:rPr>
      <w:rFonts w:ascii="Arial" w:hAnsi="Arial"/>
      <w:sz w:val="18"/>
      <w:lang w:val="en-GB" w:eastAsia="en-US"/>
    </w:rPr>
  </w:style>
  <w:style w:type="character" w:customStyle="1" w:styleId="TAHCar">
    <w:name w:val="TAH Car"/>
    <w:link w:val="TAH"/>
    <w:qFormat/>
    <w:locked/>
    <w:rsid w:val="00BC6465"/>
    <w:rPr>
      <w:rFonts w:ascii="Arial" w:hAnsi="Arial"/>
      <w:b/>
      <w:sz w:val="18"/>
      <w:lang w:val="en-GB" w:eastAsia="en-US"/>
    </w:rPr>
  </w:style>
  <w:style w:type="character" w:customStyle="1" w:styleId="EXChar">
    <w:name w:val="EX Char"/>
    <w:link w:val="EX"/>
    <w:qFormat/>
    <w:locked/>
    <w:rsid w:val="00BC6465"/>
    <w:rPr>
      <w:rFonts w:ascii="Times New Roman" w:hAnsi="Times New Roman"/>
      <w:lang w:val="en-GB" w:eastAsia="en-US"/>
    </w:rPr>
  </w:style>
  <w:style w:type="character" w:customStyle="1" w:styleId="B1Zchn">
    <w:name w:val="B1 Zchn"/>
    <w:link w:val="B10"/>
    <w:qFormat/>
    <w:rsid w:val="00BC6465"/>
    <w:rPr>
      <w:rFonts w:ascii="Times New Roman" w:hAnsi="Times New Roman"/>
      <w:lang w:val="en-GB" w:eastAsia="en-US"/>
    </w:rPr>
  </w:style>
  <w:style w:type="character" w:customStyle="1" w:styleId="EditorsNoteChar">
    <w:name w:val="Editor's Note Char"/>
    <w:link w:val="EditorsNote"/>
    <w:qFormat/>
    <w:locked/>
    <w:rsid w:val="00BC6465"/>
    <w:rPr>
      <w:rFonts w:ascii="Times New Roman" w:hAnsi="Times New Roman"/>
      <w:color w:val="FF0000"/>
      <w:lang w:val="en-GB" w:eastAsia="en-US"/>
    </w:rPr>
  </w:style>
  <w:style w:type="character" w:customStyle="1" w:styleId="THChar">
    <w:name w:val="TH Char"/>
    <w:link w:val="TH"/>
    <w:qFormat/>
    <w:locked/>
    <w:rsid w:val="00BC6465"/>
    <w:rPr>
      <w:rFonts w:ascii="Arial" w:hAnsi="Arial"/>
      <w:b/>
      <w:lang w:val="en-GB" w:eastAsia="en-US"/>
    </w:rPr>
  </w:style>
  <w:style w:type="character" w:customStyle="1" w:styleId="TANChar">
    <w:name w:val="TAN Char"/>
    <w:link w:val="TAN"/>
    <w:qFormat/>
    <w:rsid w:val="00BC6465"/>
    <w:rPr>
      <w:rFonts w:ascii="Arial" w:hAnsi="Arial"/>
      <w:sz w:val="18"/>
      <w:lang w:val="en-GB" w:eastAsia="en-US"/>
    </w:rPr>
  </w:style>
  <w:style w:type="character" w:customStyle="1" w:styleId="TFChar">
    <w:name w:val="TF Char"/>
    <w:link w:val="TF"/>
    <w:qFormat/>
    <w:rsid w:val="00BC6465"/>
    <w:rPr>
      <w:rFonts w:ascii="Arial" w:hAnsi="Arial"/>
      <w:b/>
      <w:lang w:val="en-GB" w:eastAsia="en-US"/>
    </w:rPr>
  </w:style>
  <w:style w:type="character" w:customStyle="1" w:styleId="B2Char">
    <w:name w:val="B2 Char"/>
    <w:link w:val="B20"/>
    <w:qFormat/>
    <w:rsid w:val="00BC6465"/>
    <w:rPr>
      <w:rFonts w:ascii="Times New Roman" w:hAnsi="Times New Roman"/>
      <w:lang w:val="en-GB" w:eastAsia="en-US"/>
    </w:rPr>
  </w:style>
  <w:style w:type="character" w:customStyle="1" w:styleId="B2Car">
    <w:name w:val="B2 Car"/>
    <w:rsid w:val="00BC6465"/>
    <w:rPr>
      <w:lang w:val="en-GB" w:eastAsia="en-US"/>
    </w:rPr>
  </w:style>
  <w:style w:type="character" w:customStyle="1" w:styleId="CommentTextChar">
    <w:name w:val="Comment Text Char"/>
    <w:link w:val="CommentText"/>
    <w:uiPriority w:val="99"/>
    <w:qFormat/>
    <w:rsid w:val="00BC6465"/>
    <w:rPr>
      <w:rFonts w:ascii="Times New Roman" w:hAnsi="Times New Roman"/>
      <w:lang w:val="en-GB" w:eastAsia="en-US"/>
    </w:rPr>
  </w:style>
  <w:style w:type="character" w:customStyle="1" w:styleId="CommentSubjectChar">
    <w:name w:val="Comment Subject Char"/>
    <w:link w:val="CommentSubject"/>
    <w:uiPriority w:val="99"/>
    <w:rsid w:val="00BC6465"/>
    <w:rPr>
      <w:rFonts w:ascii="Times New Roman" w:hAnsi="Times New Roman"/>
      <w:b/>
      <w:bCs/>
      <w:lang w:val="en-GB" w:eastAsia="en-US"/>
    </w:rPr>
  </w:style>
  <w:style w:type="character" w:customStyle="1" w:styleId="BalloonTextChar">
    <w:name w:val="Balloon Text Char"/>
    <w:link w:val="BalloonText"/>
    <w:uiPriority w:val="99"/>
    <w:rsid w:val="00BC6465"/>
    <w:rPr>
      <w:rFonts w:ascii="Tahoma" w:hAnsi="Tahoma" w:cs="Tahoma"/>
      <w:sz w:val="16"/>
      <w:szCs w:val="16"/>
      <w:lang w:val="en-GB" w:eastAsia="en-GB"/>
    </w:rPr>
  </w:style>
  <w:style w:type="paragraph" w:styleId="Revision">
    <w:name w:val="Revision"/>
    <w:hidden/>
    <w:uiPriority w:val="99"/>
    <w:rsid w:val="00BC6465"/>
    <w:rPr>
      <w:rFonts w:ascii="Times New Roman" w:eastAsia="MS Mincho" w:hAnsi="Times New Roman"/>
      <w:lang w:val="en-GB" w:eastAsia="en-US"/>
    </w:rPr>
  </w:style>
  <w:style w:type="character" w:customStyle="1" w:styleId="B1Char">
    <w:name w:val="B1 Char"/>
    <w:qFormat/>
    <w:rsid w:val="00BC6465"/>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C6465"/>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BC6465"/>
    <w:rPr>
      <w:rFonts w:ascii="Calibri" w:eastAsia="Calibri" w:hAnsi="Calibri"/>
      <w:sz w:val="22"/>
      <w:szCs w:val="22"/>
      <w:lang w:val="en-GB" w:eastAsia="en-GB"/>
    </w:rPr>
  </w:style>
  <w:style w:type="paragraph" w:styleId="NormalWeb">
    <w:name w:val="Normal (Web)"/>
    <w:basedOn w:val="Normal"/>
    <w:uiPriority w:val="99"/>
    <w:unhideWhenUsed/>
    <w:qFormat/>
    <w:rsid w:val="00BC6465"/>
    <w:pPr>
      <w:spacing w:before="100" w:beforeAutospacing="1" w:after="100" w:afterAutospacing="1"/>
    </w:pPr>
    <w:rPr>
      <w:sz w:val="24"/>
      <w:szCs w:val="24"/>
      <w:lang w:val="en-US"/>
    </w:rPr>
  </w:style>
  <w:style w:type="character" w:customStyle="1" w:styleId="TACChar">
    <w:name w:val="TAC Char"/>
    <w:qFormat/>
    <w:rsid w:val="00BC6465"/>
  </w:style>
  <w:style w:type="character" w:customStyle="1" w:styleId="TALCar">
    <w:name w:val="TAL Car"/>
    <w:qFormat/>
    <w:rsid w:val="00BC6465"/>
    <w:rPr>
      <w:rFonts w:ascii="Arial" w:eastAsia="SimSun" w:hAnsi="Arial" w:cs="Times New Roman"/>
      <w:sz w:val="18"/>
      <w:szCs w:val="20"/>
      <w:lang w:val="en-GB"/>
    </w:rPr>
  </w:style>
  <w:style w:type="character" w:customStyle="1" w:styleId="UnresolvedMention1">
    <w:name w:val="Unresolved Mention1"/>
    <w:uiPriority w:val="99"/>
    <w:unhideWhenUsed/>
    <w:rsid w:val="00BC646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465"/>
    <w:rPr>
      <w:rFonts w:ascii="Times New Roman" w:hAnsi="Times New Roman"/>
      <w:sz w:val="16"/>
      <w:lang w:val="en-GB" w:eastAsia="en-US"/>
    </w:rPr>
  </w:style>
  <w:style w:type="character" w:customStyle="1" w:styleId="DocumentMapChar">
    <w:name w:val="Document Map Char"/>
    <w:link w:val="DocumentMap"/>
    <w:uiPriority w:val="99"/>
    <w:rsid w:val="00BC6465"/>
    <w:rPr>
      <w:rFonts w:ascii="Tahoma" w:hAnsi="Tahoma" w:cs="Tahoma"/>
      <w:shd w:val="clear" w:color="auto" w:fill="000080"/>
      <w:lang w:val="en-GB" w:eastAsia="en-GB"/>
    </w:rPr>
  </w:style>
  <w:style w:type="paragraph" w:styleId="BodyTextIndent">
    <w:name w:val="Body Text Indent"/>
    <w:basedOn w:val="Normal"/>
    <w:link w:val="BodyTextIndentChar"/>
    <w:uiPriority w:val="99"/>
    <w:rsid w:val="00BC6465"/>
    <w:pPr>
      <w:spacing w:after="120"/>
      <w:ind w:left="360"/>
    </w:pPr>
    <w:rPr>
      <w:rFonts w:eastAsia="SimSun"/>
    </w:rPr>
  </w:style>
  <w:style w:type="character" w:customStyle="1" w:styleId="BodyTextIndentChar">
    <w:name w:val="Body Text Indent Char"/>
    <w:basedOn w:val="DefaultParagraphFont"/>
    <w:link w:val="BodyTextIndent"/>
    <w:uiPriority w:val="99"/>
    <w:rsid w:val="00BC6465"/>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BC6465"/>
    <w:rPr>
      <w:rFonts w:eastAsia="SimSun"/>
      <w:b/>
      <w:bCs/>
    </w:rPr>
  </w:style>
  <w:style w:type="character" w:customStyle="1" w:styleId="fontstyle01">
    <w:name w:val="fontstyle01"/>
    <w:rsid w:val="00BC646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BC646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BC6465"/>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BC6465"/>
    <w:rPr>
      <w:rFonts w:ascii="Times New Roman" w:eastAsia="SimSun" w:hAnsi="Times New Roman"/>
      <w:lang w:val="en-GB" w:eastAsia="en-GB"/>
    </w:rPr>
  </w:style>
  <w:style w:type="paragraph" w:styleId="PlainText">
    <w:name w:val="Plain Text"/>
    <w:basedOn w:val="Normal"/>
    <w:link w:val="PlainTextChar"/>
    <w:uiPriority w:val="99"/>
    <w:rsid w:val="00BC6465"/>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BC6465"/>
    <w:rPr>
      <w:rFonts w:ascii="Courier New" w:eastAsia="PMingLiU" w:hAnsi="Courier New"/>
      <w:kern w:val="2"/>
      <w:sz w:val="24"/>
      <w:szCs w:val="22"/>
      <w:lang w:val="nb-NO" w:eastAsia="zh-TW"/>
    </w:rPr>
  </w:style>
  <w:style w:type="character" w:customStyle="1" w:styleId="msoins0">
    <w:name w:val="msoins"/>
    <w:rsid w:val="00BC6465"/>
  </w:style>
  <w:style w:type="character" w:customStyle="1" w:styleId="B2Char1">
    <w:name w:val="B2 Char1"/>
    <w:rsid w:val="00BC6465"/>
    <w:rPr>
      <w:rFonts w:ascii="Times New Roman" w:hAnsi="Times New Roman"/>
      <w:lang w:val="en-GB"/>
    </w:rPr>
  </w:style>
  <w:style w:type="paragraph" w:customStyle="1" w:styleId="FL">
    <w:name w:val="FL"/>
    <w:basedOn w:val="Normal"/>
    <w:uiPriority w:val="99"/>
    <w:rsid w:val="00BC6465"/>
    <w:pPr>
      <w:keepNext/>
      <w:keepLines/>
      <w:spacing w:before="60"/>
      <w:jc w:val="center"/>
    </w:pPr>
    <w:rPr>
      <w:rFonts w:ascii="Arial" w:hAnsi="Arial"/>
      <w:b/>
    </w:rPr>
  </w:style>
  <w:style w:type="paragraph" w:customStyle="1" w:styleId="B1">
    <w:name w:val="B1+"/>
    <w:basedOn w:val="B10"/>
    <w:link w:val="B1Car"/>
    <w:rsid w:val="00BC6465"/>
    <w:pPr>
      <w:numPr>
        <w:numId w:val="1"/>
      </w:numPr>
      <w:tabs>
        <w:tab w:val="clear" w:pos="737"/>
      </w:tabs>
      <w:ind w:left="644" w:hanging="360"/>
    </w:pPr>
  </w:style>
  <w:style w:type="character" w:customStyle="1" w:styleId="B1Car">
    <w:name w:val="B1+ Car"/>
    <w:link w:val="B1"/>
    <w:rsid w:val="00BC6465"/>
    <w:rPr>
      <w:rFonts w:ascii="Times New Roman" w:hAnsi="Times New Roman"/>
      <w:lang w:val="en-GB" w:eastAsia="en-GB"/>
    </w:rPr>
  </w:style>
  <w:style w:type="paragraph" w:customStyle="1" w:styleId="TAJ">
    <w:name w:val="TAJ"/>
    <w:basedOn w:val="TH"/>
    <w:uiPriority w:val="99"/>
    <w:rsid w:val="00BC6465"/>
  </w:style>
  <w:style w:type="paragraph" w:customStyle="1" w:styleId="Guidance">
    <w:name w:val="Guidance"/>
    <w:basedOn w:val="Normal"/>
    <w:uiPriority w:val="99"/>
    <w:rsid w:val="00BC6465"/>
    <w:rPr>
      <w:i/>
      <w:color w:val="0000FF"/>
    </w:rPr>
  </w:style>
  <w:style w:type="character" w:customStyle="1" w:styleId="ListBullet2Char">
    <w:name w:val="List Bullet 2 Char"/>
    <w:aliases w:val="lb2 Char"/>
    <w:link w:val="ListBullet2"/>
    <w:rsid w:val="00BC6465"/>
    <w:rPr>
      <w:rFonts w:ascii="Times New Roman" w:hAnsi="Times New Roman"/>
      <w:lang w:val="en-GB" w:eastAsia="en-US"/>
    </w:rPr>
  </w:style>
  <w:style w:type="character" w:customStyle="1" w:styleId="EditorsNoteCarCar">
    <w:name w:val="Editor's Note Car Car"/>
    <w:rsid w:val="00BC6465"/>
    <w:rPr>
      <w:rFonts w:eastAsia="Times New Roman"/>
      <w:color w:val="FF0000"/>
    </w:rPr>
  </w:style>
  <w:style w:type="character" w:styleId="PageNumber">
    <w:name w:val="page number"/>
    <w:qFormat/>
    <w:rsid w:val="00BC6465"/>
  </w:style>
  <w:style w:type="character" w:customStyle="1" w:styleId="FooterChar">
    <w:name w:val="Footer Char"/>
    <w:aliases w:val="footer odd Char,footer Char,fo Char,pie de página Char"/>
    <w:link w:val="Footer"/>
    <w:rsid w:val="00BC6465"/>
    <w:rPr>
      <w:rFonts w:ascii="Arial" w:hAnsi="Arial"/>
      <w:b/>
      <w:i/>
      <w:noProof/>
      <w:sz w:val="18"/>
      <w:lang w:val="en-US" w:eastAsia="en-US"/>
    </w:rPr>
  </w:style>
  <w:style w:type="character" w:customStyle="1" w:styleId="TAL0">
    <w:name w:val="TAL (文字)"/>
    <w:qFormat/>
    <w:locked/>
    <w:rsid w:val="00BC6465"/>
    <w:rPr>
      <w:rFonts w:ascii="Arial" w:eastAsia="Times New Roman" w:hAnsi="Arial" w:cs="Arial"/>
      <w:sz w:val="18"/>
    </w:rPr>
  </w:style>
  <w:style w:type="paragraph" w:customStyle="1" w:styleId="TALCharChar">
    <w:name w:val="TAL Char Char"/>
    <w:basedOn w:val="Normal"/>
    <w:link w:val="TALCharCharChar"/>
    <w:rsid w:val="00BC6465"/>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BC6465"/>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C6465"/>
    <w:rPr>
      <w:rFonts w:ascii="Arial" w:hAnsi="Arial"/>
      <w:sz w:val="36"/>
      <w:lang w:val="en-GB" w:eastAsia="en-US"/>
    </w:rPr>
  </w:style>
  <w:style w:type="character" w:customStyle="1" w:styleId="Heading6Char">
    <w:name w:val="Heading 6 Char"/>
    <w:aliases w:val="T1 Char4,Header 6 Char"/>
    <w:link w:val="Heading6"/>
    <w:rsid w:val="00BC6465"/>
    <w:rPr>
      <w:rFonts w:ascii="Arial" w:hAnsi="Arial"/>
      <w:lang w:val="en-GB" w:eastAsia="en-US"/>
    </w:rPr>
  </w:style>
  <w:style w:type="character" w:customStyle="1" w:styleId="Heading7Char">
    <w:name w:val="Heading 7 Char"/>
    <w:aliases w:val="L7 Char,Header 7 Char"/>
    <w:link w:val="Heading7"/>
    <w:rsid w:val="00BC6465"/>
    <w:rPr>
      <w:rFonts w:ascii="Arial" w:hAnsi="Arial"/>
      <w:lang w:val="en-GB" w:eastAsia="en-US"/>
    </w:rPr>
  </w:style>
  <w:style w:type="character" w:customStyle="1" w:styleId="Heading8Char">
    <w:name w:val="Heading 8 Char"/>
    <w:link w:val="Heading8"/>
    <w:rsid w:val="00BC6465"/>
    <w:rPr>
      <w:rFonts w:ascii="Arial" w:hAnsi="Arial"/>
      <w:sz w:val="36"/>
      <w:lang w:val="en-GB" w:eastAsia="en-US"/>
    </w:rPr>
  </w:style>
  <w:style w:type="character" w:customStyle="1" w:styleId="Heading9Char">
    <w:name w:val="Heading 9 Char"/>
    <w:aliases w:val="Figure Heading Char2,FH Char2"/>
    <w:link w:val="Heading9"/>
    <w:rsid w:val="00BC6465"/>
    <w:rPr>
      <w:rFonts w:ascii="Arial" w:hAnsi="Arial"/>
      <w:sz w:val="36"/>
      <w:lang w:val="en-GB" w:eastAsia="en-US"/>
    </w:rPr>
  </w:style>
  <w:style w:type="character" w:customStyle="1" w:styleId="apple-converted-space">
    <w:name w:val="apple-converted-space"/>
    <w:qFormat/>
    <w:rsid w:val="00BC6465"/>
  </w:style>
  <w:style w:type="paragraph" w:customStyle="1" w:styleId="Separation">
    <w:name w:val="Separation"/>
    <w:basedOn w:val="Heading1"/>
    <w:next w:val="Normal"/>
    <w:uiPriority w:val="99"/>
    <w:rsid w:val="00BC6465"/>
    <w:pPr>
      <w:pBdr>
        <w:top w:val="none" w:sz="0" w:space="0" w:color="auto"/>
      </w:pBdr>
    </w:pPr>
    <w:rPr>
      <w:b/>
      <w:color w:val="0000FF"/>
      <w:lang w:eastAsia="en-GB"/>
    </w:rPr>
  </w:style>
  <w:style w:type="paragraph" w:customStyle="1" w:styleId="msonormal0">
    <w:name w:val="msonormal"/>
    <w:basedOn w:val="Normal"/>
    <w:uiPriority w:val="99"/>
    <w:rsid w:val="00BC6465"/>
    <w:pPr>
      <w:spacing w:before="100" w:beforeAutospacing="1" w:after="100" w:afterAutospacing="1"/>
      <w:textAlignment w:val="auto"/>
    </w:pPr>
    <w:rPr>
      <w:sz w:val="24"/>
      <w:szCs w:val="24"/>
      <w:lang w:val="en-US"/>
    </w:rPr>
  </w:style>
  <w:style w:type="character" w:customStyle="1" w:styleId="B3Char">
    <w:name w:val="B3 Char"/>
    <w:link w:val="B30"/>
    <w:qFormat/>
    <w:rsid w:val="00BC6465"/>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BC6465"/>
    <w:rPr>
      <w:rFonts w:ascii="Arial" w:hAnsi="Arial"/>
      <w:sz w:val="28"/>
      <w:lang w:val="en-GB" w:eastAsia="en-US"/>
    </w:rPr>
  </w:style>
  <w:style w:type="character" w:customStyle="1" w:styleId="B4Char">
    <w:name w:val="B4 Char"/>
    <w:link w:val="B4"/>
    <w:qFormat/>
    <w:rsid w:val="00BC6465"/>
    <w:rPr>
      <w:rFonts w:ascii="Times New Roman" w:hAnsi="Times New Roman"/>
      <w:lang w:val="en-GB" w:eastAsia="en-US"/>
    </w:rPr>
  </w:style>
  <w:style w:type="character" w:customStyle="1" w:styleId="ListChar">
    <w:name w:val="List Char"/>
    <w:link w:val="List"/>
    <w:rsid w:val="00BC6465"/>
    <w:rPr>
      <w:rFonts w:ascii="Times New Roman" w:hAnsi="Times New Roman"/>
      <w:lang w:val="en-GB" w:eastAsia="en-US"/>
    </w:rPr>
  </w:style>
  <w:style w:type="character" w:customStyle="1" w:styleId="ListBulletChar">
    <w:name w:val="List Bullet Char"/>
    <w:aliases w:val="UL Char"/>
    <w:link w:val="ListBullet"/>
    <w:rsid w:val="00BC6465"/>
    <w:rPr>
      <w:rFonts w:ascii="Times New Roman" w:hAnsi="Times New Roman"/>
      <w:lang w:val="en-GB" w:eastAsia="en-US"/>
    </w:rPr>
  </w:style>
  <w:style w:type="character" w:customStyle="1" w:styleId="ListBullet3Char">
    <w:name w:val="List Bullet 3 Char"/>
    <w:link w:val="ListBullet3"/>
    <w:rsid w:val="00BC6465"/>
    <w:rPr>
      <w:rFonts w:ascii="Times New Roman" w:hAnsi="Times New Roman"/>
      <w:lang w:val="en-GB" w:eastAsia="en-US"/>
    </w:rPr>
  </w:style>
  <w:style w:type="character" w:customStyle="1" w:styleId="List2Char">
    <w:name w:val="List 2 Char"/>
    <w:link w:val="List2"/>
    <w:rsid w:val="00BC6465"/>
    <w:rPr>
      <w:rFonts w:ascii="Times New Roman" w:hAnsi="Times New Roman"/>
      <w:lang w:val="en-GB" w:eastAsia="en-US"/>
    </w:rPr>
  </w:style>
  <w:style w:type="paragraph" w:styleId="IndexHeading">
    <w:name w:val="index heading"/>
    <w:basedOn w:val="Normal"/>
    <w:next w:val="Normal"/>
    <w:rsid w:val="00BC6465"/>
    <w:pPr>
      <w:pBdr>
        <w:top w:val="single" w:sz="12" w:space="0" w:color="auto"/>
      </w:pBdr>
      <w:spacing w:before="360" w:after="240"/>
    </w:pPr>
    <w:rPr>
      <w:rFonts w:eastAsia="MS Mincho"/>
      <w:b/>
      <w:i/>
      <w:sz w:val="26"/>
    </w:rPr>
  </w:style>
  <w:style w:type="paragraph" w:customStyle="1" w:styleId="TabList">
    <w:name w:val="TabList"/>
    <w:basedOn w:val="Normal"/>
    <w:rsid w:val="00BC6465"/>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C6465"/>
    <w:rPr>
      <w:rFonts w:ascii="Times New Roman" w:eastAsia="SimSun" w:hAnsi="Times New Roman"/>
      <w:b/>
      <w:bCs/>
      <w:lang w:val="en-GB" w:eastAsia="en-GB"/>
    </w:rPr>
  </w:style>
  <w:style w:type="paragraph" w:customStyle="1" w:styleId="tabletext">
    <w:name w:val="table text"/>
    <w:basedOn w:val="Normal"/>
    <w:next w:val="table"/>
    <w:rsid w:val="00BC6465"/>
    <w:pPr>
      <w:spacing w:after="0"/>
    </w:pPr>
    <w:rPr>
      <w:rFonts w:eastAsia="MS Mincho"/>
      <w:i/>
    </w:rPr>
  </w:style>
  <w:style w:type="paragraph" w:customStyle="1" w:styleId="table">
    <w:name w:val="table"/>
    <w:basedOn w:val="Normal"/>
    <w:next w:val="Normal"/>
    <w:rsid w:val="00BC6465"/>
    <w:pPr>
      <w:spacing w:after="0"/>
      <w:jc w:val="center"/>
    </w:pPr>
    <w:rPr>
      <w:rFonts w:eastAsia="MS Mincho"/>
      <w:lang w:val="en-US"/>
    </w:rPr>
  </w:style>
  <w:style w:type="paragraph" w:customStyle="1" w:styleId="HE">
    <w:name w:val="HE"/>
    <w:basedOn w:val="Normal"/>
    <w:rsid w:val="00BC6465"/>
    <w:pPr>
      <w:spacing w:after="0"/>
    </w:pPr>
    <w:rPr>
      <w:rFonts w:eastAsia="MS Mincho"/>
      <w:b/>
    </w:rPr>
  </w:style>
  <w:style w:type="paragraph" w:customStyle="1" w:styleId="text">
    <w:name w:val="text"/>
    <w:basedOn w:val="Normal"/>
    <w:rsid w:val="00BC6465"/>
    <w:pPr>
      <w:widowControl w:val="0"/>
      <w:spacing w:after="240"/>
      <w:jc w:val="both"/>
    </w:pPr>
    <w:rPr>
      <w:rFonts w:eastAsia="MS Mincho"/>
      <w:sz w:val="24"/>
      <w:lang w:val="en-AU"/>
    </w:rPr>
  </w:style>
  <w:style w:type="paragraph" w:customStyle="1" w:styleId="Reference">
    <w:name w:val="Reference"/>
    <w:basedOn w:val="EX"/>
    <w:rsid w:val="00BC6465"/>
    <w:pPr>
      <w:tabs>
        <w:tab w:val="num" w:pos="567"/>
      </w:tabs>
      <w:ind w:left="567" w:hanging="567"/>
    </w:pPr>
    <w:rPr>
      <w:rFonts w:eastAsia="MS Mincho"/>
    </w:rPr>
  </w:style>
  <w:style w:type="paragraph" w:customStyle="1" w:styleId="berschrift1H1">
    <w:name w:val="Überschrift 1.H1"/>
    <w:basedOn w:val="Normal"/>
    <w:next w:val="Normal"/>
    <w:rsid w:val="00BC646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C6465"/>
    <w:rPr>
      <w:rFonts w:ascii="Arial" w:eastAsia="MS Mincho" w:hAnsi="Arial"/>
      <w:lang w:val="en-GB" w:eastAsia="en-US"/>
    </w:rPr>
  </w:style>
  <w:style w:type="paragraph" w:customStyle="1" w:styleId="textintend1">
    <w:name w:val="text intend 1"/>
    <w:basedOn w:val="text"/>
    <w:rsid w:val="00BC6465"/>
    <w:pPr>
      <w:widowControl/>
      <w:tabs>
        <w:tab w:val="num" w:pos="992"/>
      </w:tabs>
      <w:spacing w:after="120"/>
      <w:ind w:left="992" w:hanging="425"/>
    </w:pPr>
    <w:rPr>
      <w:lang w:val="en-US"/>
    </w:rPr>
  </w:style>
  <w:style w:type="paragraph" w:customStyle="1" w:styleId="textintend2">
    <w:name w:val="text intend 2"/>
    <w:basedOn w:val="text"/>
    <w:rsid w:val="00BC6465"/>
    <w:pPr>
      <w:widowControl/>
      <w:tabs>
        <w:tab w:val="num" w:pos="1418"/>
      </w:tabs>
      <w:spacing w:after="120"/>
      <w:ind w:left="1418" w:hanging="426"/>
    </w:pPr>
    <w:rPr>
      <w:lang w:val="en-US"/>
    </w:rPr>
  </w:style>
  <w:style w:type="paragraph" w:customStyle="1" w:styleId="textintend3">
    <w:name w:val="text intend 3"/>
    <w:basedOn w:val="text"/>
    <w:rsid w:val="00BC6465"/>
    <w:pPr>
      <w:widowControl/>
      <w:tabs>
        <w:tab w:val="num" w:pos="1843"/>
      </w:tabs>
      <w:spacing w:after="120"/>
      <w:ind w:left="1843" w:hanging="425"/>
    </w:pPr>
    <w:rPr>
      <w:lang w:val="en-US"/>
    </w:rPr>
  </w:style>
  <w:style w:type="paragraph" w:customStyle="1" w:styleId="normalpuce">
    <w:name w:val="normal puce"/>
    <w:basedOn w:val="Normal"/>
    <w:rsid w:val="00BC6465"/>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rsid w:val="00BC6465"/>
    <w:pPr>
      <w:spacing w:after="0"/>
      <w:jc w:val="both"/>
    </w:pPr>
    <w:rPr>
      <w:rFonts w:eastAsia="MS Mincho"/>
      <w:sz w:val="24"/>
    </w:rPr>
  </w:style>
  <w:style w:type="character" w:customStyle="1" w:styleId="BodyText2Char">
    <w:name w:val="Body Text 2 Char"/>
    <w:basedOn w:val="DefaultParagraphFont"/>
    <w:link w:val="BodyText2"/>
    <w:rsid w:val="00BC6465"/>
    <w:rPr>
      <w:rFonts w:ascii="Times New Roman" w:eastAsia="MS Mincho" w:hAnsi="Times New Roman"/>
      <w:sz w:val="24"/>
      <w:lang w:val="en-GB" w:eastAsia="en-GB"/>
    </w:rPr>
  </w:style>
  <w:style w:type="paragraph" w:customStyle="1" w:styleId="para">
    <w:name w:val="para"/>
    <w:basedOn w:val="Normal"/>
    <w:rsid w:val="00BC6465"/>
    <w:pPr>
      <w:spacing w:after="240"/>
      <w:jc w:val="both"/>
    </w:pPr>
    <w:rPr>
      <w:rFonts w:ascii="Helvetica" w:eastAsia="MS Mincho" w:hAnsi="Helvetica"/>
    </w:rPr>
  </w:style>
  <w:style w:type="character" w:customStyle="1" w:styleId="MTEquationSection">
    <w:name w:val="MTEquationSection"/>
    <w:rsid w:val="00BC6465"/>
    <w:rPr>
      <w:noProof w:val="0"/>
      <w:vanish w:val="0"/>
      <w:color w:val="FF0000"/>
      <w:lang w:eastAsia="en-US"/>
    </w:rPr>
  </w:style>
  <w:style w:type="paragraph" w:customStyle="1" w:styleId="MTDisplayEquation">
    <w:name w:val="MTDisplayEquation"/>
    <w:basedOn w:val="Normal"/>
    <w:rsid w:val="00BC6465"/>
    <w:pPr>
      <w:tabs>
        <w:tab w:val="center" w:pos="4820"/>
        <w:tab w:val="right" w:pos="9640"/>
      </w:tabs>
    </w:pPr>
    <w:rPr>
      <w:rFonts w:eastAsia="MS Mincho"/>
    </w:rPr>
  </w:style>
  <w:style w:type="paragraph" w:styleId="BodyTextIndent2">
    <w:name w:val="Body Text Indent 2"/>
    <w:basedOn w:val="Normal"/>
    <w:link w:val="BodyTextIndent2Char"/>
    <w:rsid w:val="00BC6465"/>
    <w:pPr>
      <w:ind w:left="568" w:hanging="568"/>
    </w:pPr>
    <w:rPr>
      <w:rFonts w:eastAsia="MS Mincho"/>
    </w:rPr>
  </w:style>
  <w:style w:type="character" w:customStyle="1" w:styleId="BodyTextIndent2Char">
    <w:name w:val="Body Text Indent 2 Char"/>
    <w:basedOn w:val="DefaultParagraphFont"/>
    <w:link w:val="BodyTextIndent2"/>
    <w:rsid w:val="00BC6465"/>
    <w:rPr>
      <w:rFonts w:ascii="Times New Roman" w:eastAsia="MS Mincho" w:hAnsi="Times New Roman"/>
      <w:lang w:val="en-GB" w:eastAsia="en-GB"/>
    </w:rPr>
  </w:style>
  <w:style w:type="paragraph" w:customStyle="1" w:styleId="List1">
    <w:name w:val="List1"/>
    <w:basedOn w:val="Normal"/>
    <w:rsid w:val="00BC646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C6465"/>
    <w:rPr>
      <w:rFonts w:eastAsia="MS Mincho"/>
      <w:b/>
      <w:i/>
    </w:rPr>
  </w:style>
  <w:style w:type="character" w:customStyle="1" w:styleId="BodyText3Char">
    <w:name w:val="Body Text 3 Char"/>
    <w:basedOn w:val="DefaultParagraphFont"/>
    <w:link w:val="BodyText3"/>
    <w:rsid w:val="00BC6465"/>
    <w:rPr>
      <w:rFonts w:ascii="Times New Roman" w:eastAsia="MS Mincho" w:hAnsi="Times New Roman"/>
      <w:b/>
      <w:i/>
      <w:lang w:val="en-GB" w:eastAsia="en-GB"/>
    </w:rPr>
  </w:style>
  <w:style w:type="paragraph" w:customStyle="1" w:styleId="TdocText">
    <w:name w:val="Tdoc_Text"/>
    <w:basedOn w:val="Normal"/>
    <w:rsid w:val="00BC6465"/>
    <w:pPr>
      <w:spacing w:before="120" w:after="0"/>
      <w:jc w:val="both"/>
    </w:pPr>
    <w:rPr>
      <w:rFonts w:eastAsia="MS Mincho"/>
      <w:lang w:val="en-US"/>
    </w:rPr>
  </w:style>
  <w:style w:type="paragraph" w:customStyle="1" w:styleId="centered">
    <w:name w:val="centered"/>
    <w:basedOn w:val="Normal"/>
    <w:rsid w:val="00BC6465"/>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C6465"/>
    <w:rPr>
      <w:rFonts w:ascii="Bookman" w:hAnsi="Bookman"/>
      <w:position w:val="6"/>
      <w:sz w:val="18"/>
    </w:rPr>
  </w:style>
  <w:style w:type="paragraph" w:customStyle="1" w:styleId="References">
    <w:name w:val="References"/>
    <w:basedOn w:val="Normal"/>
    <w:rsid w:val="00BC6465"/>
    <w:pPr>
      <w:numPr>
        <w:numId w:val="2"/>
      </w:numPr>
      <w:tabs>
        <w:tab w:val="clear" w:pos="360"/>
        <w:tab w:val="num" w:pos="737"/>
      </w:tabs>
      <w:spacing w:after="80"/>
      <w:ind w:left="720" w:hanging="453"/>
    </w:pPr>
    <w:rPr>
      <w:rFonts w:eastAsia="MS Mincho"/>
      <w:sz w:val="18"/>
      <w:lang w:val="en-US"/>
    </w:rPr>
  </w:style>
  <w:style w:type="paragraph" w:customStyle="1" w:styleId="ZchnZchn">
    <w:name w:val="Zchn Zchn"/>
    <w:semiHidden/>
    <w:rsid w:val="00BC6465"/>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C6465"/>
    <w:rPr>
      <w:rFonts w:eastAsia="MS Mincho"/>
      <w:lang w:val="en-GB" w:eastAsia="en-US" w:bidi="ar-SA"/>
    </w:rPr>
  </w:style>
  <w:style w:type="character" w:customStyle="1" w:styleId="B1Char1">
    <w:name w:val="B1 Char1"/>
    <w:qFormat/>
    <w:rsid w:val="00BC6465"/>
    <w:rPr>
      <w:rFonts w:eastAsia="MS Mincho"/>
      <w:lang w:val="en-GB" w:eastAsia="en-US" w:bidi="ar-SA"/>
    </w:rPr>
  </w:style>
  <w:style w:type="paragraph" w:customStyle="1" w:styleId="TableText0">
    <w:name w:val="TableText"/>
    <w:basedOn w:val="BodyTextIndent"/>
    <w:rsid w:val="00BC6465"/>
    <w:pPr>
      <w:keepNext/>
      <w:keepLines/>
      <w:spacing w:after="180"/>
      <w:ind w:left="0"/>
      <w:jc w:val="center"/>
    </w:pPr>
    <w:rPr>
      <w:rFonts w:eastAsia="MS Mincho"/>
      <w:snapToGrid w:val="0"/>
      <w:kern w:val="2"/>
    </w:rPr>
  </w:style>
  <w:style w:type="paragraph" w:customStyle="1" w:styleId="CharCharCharChar1">
    <w:name w:val="Char Char Char Char1"/>
    <w:semiHidden/>
    <w:rsid w:val="00BC64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C6465"/>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rsid w:val="00BC6465"/>
    <w:rPr>
      <w:rFonts w:eastAsia="SimSun"/>
      <w:i/>
      <w:color w:val="0000FF"/>
      <w:lang w:val="en-GB" w:eastAsia="en-US"/>
    </w:rPr>
  </w:style>
  <w:style w:type="paragraph" w:customStyle="1" w:styleId="Bulletedo1">
    <w:name w:val="Bulleted o 1"/>
    <w:basedOn w:val="Normal"/>
    <w:uiPriority w:val="99"/>
    <w:rsid w:val="00BC6465"/>
    <w:pPr>
      <w:numPr>
        <w:numId w:val="4"/>
      </w:numPr>
      <w:tabs>
        <w:tab w:val="clear" w:pos="360"/>
        <w:tab w:val="num" w:pos="851"/>
      </w:tabs>
      <w:spacing w:before="120" w:after="120"/>
      <w:ind w:left="851" w:hanging="851"/>
    </w:pPr>
  </w:style>
  <w:style w:type="paragraph" w:styleId="TOCHeading">
    <w:name w:val="TOC Heading"/>
    <w:basedOn w:val="Heading1"/>
    <w:next w:val="Normal"/>
    <w:uiPriority w:val="39"/>
    <w:unhideWhenUsed/>
    <w:qFormat/>
    <w:rsid w:val="00BC6465"/>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styleId="Strong">
    <w:name w:val="Strong"/>
    <w:aliases w:val="Level 2"/>
    <w:qFormat/>
    <w:rsid w:val="00BC6465"/>
    <w:rPr>
      <w:b/>
      <w:bCs/>
    </w:rPr>
  </w:style>
  <w:style w:type="character" w:customStyle="1" w:styleId="CharChar3">
    <w:name w:val="Char Char3"/>
    <w:rsid w:val="00BC646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C6465"/>
    <w:rPr>
      <w:lang w:val="en-GB" w:eastAsia="en-US" w:bidi="ar-SA"/>
    </w:rPr>
  </w:style>
  <w:style w:type="character" w:customStyle="1" w:styleId="msoins00">
    <w:name w:val="msoins0"/>
    <w:rsid w:val="00BC646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46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465"/>
    <w:rPr>
      <w:rFonts w:ascii="Arial" w:hAnsi="Arial"/>
      <w:sz w:val="24"/>
      <w:lang w:val="en-GB" w:eastAsia="en-US" w:bidi="ar-SA"/>
    </w:rPr>
  </w:style>
  <w:style w:type="paragraph" w:customStyle="1" w:styleId="no0">
    <w:name w:val="no"/>
    <w:basedOn w:val="Normal"/>
    <w:rsid w:val="00BC646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C6465"/>
    <w:rPr>
      <w:sz w:val="24"/>
      <w:lang w:val="en-US" w:eastAsia="en-US"/>
    </w:rPr>
  </w:style>
  <w:style w:type="paragraph" w:customStyle="1" w:styleId="IvDbodytext">
    <w:name w:val="IvD bodytext"/>
    <w:basedOn w:val="BodyText"/>
    <w:link w:val="IvDbodytextChar"/>
    <w:qFormat/>
    <w:rsid w:val="00BC646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C6465"/>
    <w:rPr>
      <w:rFonts w:ascii="Arial" w:eastAsia="Malgun Gothic" w:hAnsi="Arial"/>
      <w:spacing w:val="2"/>
      <w:lang w:val="en-GB" w:eastAsia="en-GB"/>
    </w:rPr>
  </w:style>
  <w:style w:type="paragraph" w:customStyle="1" w:styleId="BL">
    <w:name w:val="BL"/>
    <w:basedOn w:val="Normal"/>
    <w:rsid w:val="00BC6465"/>
    <w:pPr>
      <w:numPr>
        <w:numId w:val="5"/>
      </w:numPr>
      <w:tabs>
        <w:tab w:val="clear" w:pos="644"/>
        <w:tab w:val="num" w:pos="360"/>
        <w:tab w:val="left" w:pos="851"/>
      </w:tabs>
      <w:ind w:left="360"/>
    </w:pPr>
    <w:rPr>
      <w:rFonts w:eastAsia="PMingLiU"/>
    </w:rPr>
  </w:style>
  <w:style w:type="character" w:customStyle="1" w:styleId="ui-provider">
    <w:name w:val="ui-provider"/>
    <w:basedOn w:val="DefaultParagraphFont"/>
    <w:rsid w:val="00BC6465"/>
  </w:style>
  <w:style w:type="character" w:styleId="PlaceholderText">
    <w:name w:val="Placeholder Text"/>
    <w:uiPriority w:val="99"/>
    <w:rsid w:val="00BC6465"/>
    <w:rPr>
      <w:color w:val="808080"/>
    </w:rPr>
  </w:style>
  <w:style w:type="character" w:customStyle="1" w:styleId="PLChar">
    <w:name w:val="PL Char"/>
    <w:link w:val="PL"/>
    <w:qFormat/>
    <w:rsid w:val="00BC6465"/>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C646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C646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BC6465"/>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C646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C6465"/>
    <w:rPr>
      <w:rFonts w:ascii="Times New Roman" w:eastAsia="SimSun" w:hAnsi="Times New Roman"/>
      <w:lang w:eastAsia="en-US"/>
    </w:rPr>
  </w:style>
  <w:style w:type="character" w:customStyle="1" w:styleId="CharChar31">
    <w:name w:val="Char Char31"/>
    <w:rsid w:val="00BC646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C6465"/>
    <w:rPr>
      <w:rFonts w:ascii="Arial" w:hAnsi="Arial" w:cs="Times New Roman"/>
      <w:sz w:val="28"/>
      <w:szCs w:val="20"/>
      <w:lang w:val="en-GB" w:eastAsia="en-US"/>
    </w:rPr>
  </w:style>
  <w:style w:type="paragraph" w:customStyle="1" w:styleId="CharCharCharCharChar">
    <w:name w:val="Char Char Char Char Char"/>
    <w:semiHidden/>
    <w:rsid w:val="00BC64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C64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C64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4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465"/>
    <w:rPr>
      <w:lang w:val="en-GB" w:eastAsia="ja-JP" w:bidi="ar-SA"/>
    </w:rPr>
  </w:style>
  <w:style w:type="paragraph" w:customStyle="1" w:styleId="1Char">
    <w:name w:val="(文字) (文字)1 Char (文字) (文字)"/>
    <w:semiHidden/>
    <w:rsid w:val="00BC64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4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4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64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4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4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C646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465"/>
    <w:rPr>
      <w:rFonts w:ascii="Arial" w:hAnsi="Arial"/>
      <w:sz w:val="32"/>
      <w:lang w:val="en-GB" w:eastAsia="ja-JP" w:bidi="ar-SA"/>
    </w:rPr>
  </w:style>
  <w:style w:type="character" w:customStyle="1" w:styleId="CharChar4">
    <w:name w:val="Char Char4"/>
    <w:rsid w:val="00BC6465"/>
    <w:rPr>
      <w:rFonts w:ascii="Courier New" w:hAnsi="Courier New"/>
      <w:lang w:val="nb-NO" w:eastAsia="ja-JP" w:bidi="ar-SA"/>
    </w:rPr>
  </w:style>
  <w:style w:type="character" w:customStyle="1" w:styleId="AndreaLeonardi">
    <w:name w:val="Andrea Leonardi"/>
    <w:semiHidden/>
    <w:rsid w:val="00BC6465"/>
    <w:rPr>
      <w:rFonts w:ascii="Arial" w:hAnsi="Arial" w:cs="Arial"/>
      <w:color w:val="auto"/>
      <w:sz w:val="20"/>
      <w:szCs w:val="20"/>
    </w:rPr>
  </w:style>
  <w:style w:type="character" w:customStyle="1" w:styleId="NOCharChar">
    <w:name w:val="NO Char Char"/>
    <w:rsid w:val="00BC6465"/>
    <w:rPr>
      <w:lang w:val="en-GB" w:eastAsia="en-US" w:bidi="ar-SA"/>
    </w:rPr>
  </w:style>
  <w:style w:type="character" w:customStyle="1" w:styleId="NOZchn">
    <w:name w:val="NO Zchn"/>
    <w:rsid w:val="00BC6465"/>
    <w:rPr>
      <w:lang w:val="en-GB" w:eastAsia="en-US" w:bidi="ar-SA"/>
    </w:rPr>
  </w:style>
  <w:style w:type="paragraph" w:customStyle="1" w:styleId="CharCharCharCharCharChar">
    <w:name w:val="Char Char Char Char Char Char"/>
    <w:semiHidden/>
    <w:rsid w:val="00BC64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C64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465"/>
    <w:rPr>
      <w:rFonts w:ascii="Arial" w:hAnsi="Arial" w:cs="Times New Roman"/>
      <w:sz w:val="20"/>
      <w:szCs w:val="20"/>
      <w:lang w:val="en-GB" w:eastAsia="en-US"/>
    </w:rPr>
  </w:style>
  <w:style w:type="character" w:customStyle="1" w:styleId="T1Char1">
    <w:name w:val="T1 Char1"/>
    <w:aliases w:val="Header 6 Char Char1,Heading 6 Char1,Header 6 Char1,T1 Char10"/>
    <w:rsid w:val="00BC6465"/>
    <w:rPr>
      <w:rFonts w:ascii="Arial" w:hAnsi="Arial" w:cs="Times New Roman"/>
      <w:sz w:val="20"/>
      <w:szCs w:val="20"/>
      <w:lang w:val="en-GB" w:eastAsia="en-US"/>
    </w:rPr>
  </w:style>
  <w:style w:type="paragraph" w:customStyle="1" w:styleId="CarCar">
    <w:name w:val="Car Car"/>
    <w:semiHidden/>
    <w:rsid w:val="00BC64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465"/>
    <w:rPr>
      <w:rFonts w:ascii="Arial" w:hAnsi="Arial"/>
      <w:sz w:val="32"/>
      <w:lang w:val="en-GB" w:eastAsia="en-US" w:bidi="ar-SA"/>
    </w:rPr>
  </w:style>
  <w:style w:type="paragraph" w:customStyle="1" w:styleId="ZchnZchn1">
    <w:name w:val="Zchn Zchn1"/>
    <w:semiHidden/>
    <w:rsid w:val="00BC64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465"/>
    <w:rPr>
      <w:rFonts w:ascii="Arial" w:hAnsi="Arial"/>
      <w:sz w:val="32"/>
      <w:lang w:val="en-GB" w:eastAsia="en-US" w:bidi="ar-SA"/>
    </w:rPr>
  </w:style>
  <w:style w:type="paragraph" w:customStyle="1" w:styleId="2">
    <w:name w:val="(文字) (文字)2"/>
    <w:semiHidden/>
    <w:rsid w:val="00BC64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465"/>
    <w:rPr>
      <w:rFonts w:ascii="Arial" w:hAnsi="Arial"/>
      <w:sz w:val="32"/>
      <w:lang w:val="en-GB" w:eastAsia="en-US" w:bidi="ar-SA"/>
    </w:rPr>
  </w:style>
  <w:style w:type="paragraph" w:customStyle="1" w:styleId="3">
    <w:name w:val="(文字) (文字)3"/>
    <w:uiPriority w:val="99"/>
    <w:semiHidden/>
    <w:rsid w:val="00BC64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4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C64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465"/>
    <w:rPr>
      <w:rFonts w:ascii="Arial" w:hAnsi="Arial" w:cs="Times New Roman"/>
      <w:sz w:val="20"/>
      <w:szCs w:val="20"/>
      <w:lang w:val="en-GB" w:eastAsia="en-US"/>
    </w:rPr>
  </w:style>
  <w:style w:type="paragraph" w:customStyle="1" w:styleId="1">
    <w:name w:val="(文字) (文字)1"/>
    <w:uiPriority w:val="99"/>
    <w:semiHidden/>
    <w:rsid w:val="00BC64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C6465"/>
    <w:pPr>
      <w:spacing w:after="0"/>
      <w:ind w:left="851"/>
    </w:pPr>
    <w:rPr>
      <w:rFonts w:eastAsia="MS Mincho"/>
      <w:lang w:val="it-IT"/>
    </w:rPr>
  </w:style>
  <w:style w:type="paragraph" w:styleId="ListNumber5">
    <w:name w:val="List Number 5"/>
    <w:basedOn w:val="Normal"/>
    <w:rsid w:val="00BC6465"/>
    <w:pPr>
      <w:tabs>
        <w:tab w:val="num" w:pos="851"/>
        <w:tab w:val="num" w:pos="1800"/>
      </w:tabs>
      <w:ind w:left="1800" w:hanging="851"/>
    </w:pPr>
    <w:rPr>
      <w:rFonts w:eastAsia="MS Mincho"/>
    </w:rPr>
  </w:style>
  <w:style w:type="paragraph" w:styleId="ListNumber3">
    <w:name w:val="List Number 3"/>
    <w:basedOn w:val="Normal"/>
    <w:rsid w:val="00BC6465"/>
    <w:pPr>
      <w:numPr>
        <w:numId w:val="7"/>
      </w:numPr>
      <w:tabs>
        <w:tab w:val="clear" w:pos="720"/>
        <w:tab w:val="num" w:pos="644"/>
        <w:tab w:val="num" w:pos="926"/>
      </w:tabs>
      <w:ind w:left="926"/>
    </w:pPr>
    <w:rPr>
      <w:rFonts w:eastAsia="MS Mincho"/>
    </w:rPr>
  </w:style>
  <w:style w:type="paragraph" w:styleId="ListNumber4">
    <w:name w:val="List Number 4"/>
    <w:basedOn w:val="Normal"/>
    <w:rsid w:val="00BC6465"/>
    <w:pPr>
      <w:numPr>
        <w:numId w:val="6"/>
      </w:numPr>
      <w:tabs>
        <w:tab w:val="clear" w:pos="720"/>
        <w:tab w:val="num" w:pos="360"/>
        <w:tab w:val="num" w:pos="644"/>
        <w:tab w:val="num" w:pos="1209"/>
      </w:tabs>
      <w:ind w:left="1209"/>
    </w:pPr>
    <w:rPr>
      <w:rFonts w:eastAsia="MS Mincho"/>
    </w:rPr>
  </w:style>
  <w:style w:type="character" w:customStyle="1" w:styleId="CharChar7">
    <w:name w:val="Char Char7"/>
    <w:rsid w:val="00BC6465"/>
    <w:rPr>
      <w:rFonts w:ascii="Tahoma" w:hAnsi="Tahoma" w:cs="Tahoma"/>
      <w:shd w:val="clear" w:color="auto" w:fill="000080"/>
      <w:lang w:val="en-GB" w:eastAsia="en-US"/>
    </w:rPr>
  </w:style>
  <w:style w:type="character" w:customStyle="1" w:styleId="ZchnZchn5">
    <w:name w:val="Zchn Zchn5"/>
    <w:rsid w:val="00BC6465"/>
    <w:rPr>
      <w:rFonts w:ascii="Courier New" w:eastAsia="Batang" w:hAnsi="Courier New"/>
      <w:lang w:val="nb-NO" w:eastAsia="en-US" w:bidi="ar-SA"/>
    </w:rPr>
  </w:style>
  <w:style w:type="character" w:customStyle="1" w:styleId="CharChar10">
    <w:name w:val="Char Char10"/>
    <w:rsid w:val="00BC6465"/>
    <w:rPr>
      <w:rFonts w:ascii="Times New Roman" w:hAnsi="Times New Roman"/>
      <w:lang w:val="en-GB" w:eastAsia="en-US"/>
    </w:rPr>
  </w:style>
  <w:style w:type="character" w:customStyle="1" w:styleId="CharChar9">
    <w:name w:val="Char Char9"/>
    <w:rsid w:val="00BC6465"/>
    <w:rPr>
      <w:rFonts w:ascii="Tahoma" w:hAnsi="Tahoma" w:cs="Tahoma"/>
      <w:sz w:val="16"/>
      <w:szCs w:val="16"/>
      <w:lang w:val="en-GB" w:eastAsia="en-US"/>
    </w:rPr>
  </w:style>
  <w:style w:type="character" w:customStyle="1" w:styleId="CharChar8">
    <w:name w:val="Char Char8"/>
    <w:rsid w:val="00BC6465"/>
    <w:rPr>
      <w:rFonts w:ascii="Times New Roman" w:hAnsi="Times New Roman"/>
      <w:b/>
      <w:bCs/>
      <w:lang w:val="en-GB" w:eastAsia="en-US"/>
    </w:rPr>
  </w:style>
  <w:style w:type="paragraph" w:customStyle="1" w:styleId="10">
    <w:name w:val="修订1"/>
    <w:hidden/>
    <w:semiHidden/>
    <w:rsid w:val="00BC6465"/>
    <w:rPr>
      <w:rFonts w:ascii="Times New Roman" w:eastAsia="Batang" w:hAnsi="Times New Roman"/>
      <w:lang w:val="en-GB" w:eastAsia="en-US"/>
    </w:rPr>
  </w:style>
  <w:style w:type="paragraph" w:styleId="EndnoteText">
    <w:name w:val="endnote text"/>
    <w:basedOn w:val="Normal"/>
    <w:link w:val="EndnoteTextChar"/>
    <w:rsid w:val="00BC6465"/>
    <w:pPr>
      <w:snapToGrid w:val="0"/>
    </w:pPr>
  </w:style>
  <w:style w:type="character" w:customStyle="1" w:styleId="EndnoteTextChar">
    <w:name w:val="Endnote Text Char"/>
    <w:basedOn w:val="DefaultParagraphFont"/>
    <w:link w:val="EndnoteText"/>
    <w:rsid w:val="00BC6465"/>
    <w:rPr>
      <w:rFonts w:ascii="Times New Roman" w:hAnsi="Times New Roman"/>
      <w:lang w:val="en-GB" w:eastAsia="en-GB"/>
    </w:rPr>
  </w:style>
  <w:style w:type="character" w:styleId="EndnoteReference">
    <w:name w:val="endnote reference"/>
    <w:rsid w:val="00BC646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C6465"/>
    <w:rPr>
      <w:lang w:val="en-GB" w:eastAsia="ja-JP" w:bidi="ar-SA"/>
    </w:rPr>
  </w:style>
  <w:style w:type="paragraph" w:styleId="Title">
    <w:name w:val="Title"/>
    <w:aliases w:val="Section Header"/>
    <w:basedOn w:val="Normal"/>
    <w:next w:val="Normal"/>
    <w:link w:val="TitleChar"/>
    <w:qFormat/>
    <w:rsid w:val="00BC6465"/>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BC6465"/>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BC6465"/>
    <w:rPr>
      <w:rFonts w:ascii="Arial" w:hAnsi="Arial"/>
      <w:sz w:val="22"/>
      <w:lang w:val="en-GB" w:eastAsia="ja-JP" w:bidi="ar-SA"/>
    </w:rPr>
  </w:style>
  <w:style w:type="paragraph" w:styleId="Date">
    <w:name w:val="Date"/>
    <w:basedOn w:val="Normal"/>
    <w:next w:val="Normal"/>
    <w:link w:val="DateChar"/>
    <w:rsid w:val="00BC6465"/>
    <w:rPr>
      <w:rFonts w:eastAsia="Malgun Gothic"/>
    </w:rPr>
  </w:style>
  <w:style w:type="character" w:customStyle="1" w:styleId="DateChar">
    <w:name w:val="Date Char"/>
    <w:basedOn w:val="DefaultParagraphFont"/>
    <w:link w:val="Date"/>
    <w:rsid w:val="00BC6465"/>
    <w:rPr>
      <w:rFonts w:ascii="Times New Roman" w:eastAsia="Malgun Gothic" w:hAnsi="Times New Roman"/>
      <w:lang w:val="en-GB" w:eastAsia="en-GB"/>
    </w:rPr>
  </w:style>
  <w:style w:type="paragraph" w:customStyle="1" w:styleId="AutoCorrect">
    <w:name w:val="AutoCorrect"/>
    <w:rsid w:val="00BC6465"/>
    <w:rPr>
      <w:rFonts w:ascii="Times New Roman" w:eastAsia="Malgun Gothic" w:hAnsi="Times New Roman"/>
      <w:sz w:val="24"/>
      <w:szCs w:val="24"/>
      <w:lang w:val="en-GB" w:eastAsia="ko-KR"/>
    </w:rPr>
  </w:style>
  <w:style w:type="paragraph" w:customStyle="1" w:styleId="-PAGE-">
    <w:name w:val="- PAGE -"/>
    <w:rsid w:val="00BC6465"/>
    <w:rPr>
      <w:rFonts w:ascii="Times New Roman" w:eastAsia="Malgun Gothic" w:hAnsi="Times New Roman"/>
      <w:sz w:val="24"/>
      <w:szCs w:val="24"/>
      <w:lang w:val="en-GB" w:eastAsia="ko-KR"/>
    </w:rPr>
  </w:style>
  <w:style w:type="paragraph" w:customStyle="1" w:styleId="PageXofY">
    <w:name w:val="Page X of Y"/>
    <w:rsid w:val="00BC6465"/>
    <w:rPr>
      <w:rFonts w:ascii="Times New Roman" w:eastAsia="Malgun Gothic" w:hAnsi="Times New Roman"/>
      <w:sz w:val="24"/>
      <w:szCs w:val="24"/>
      <w:lang w:val="en-GB" w:eastAsia="ko-KR"/>
    </w:rPr>
  </w:style>
  <w:style w:type="paragraph" w:customStyle="1" w:styleId="Createdby">
    <w:name w:val="Created by"/>
    <w:rsid w:val="00BC6465"/>
    <w:rPr>
      <w:rFonts w:ascii="Times New Roman" w:eastAsia="Malgun Gothic" w:hAnsi="Times New Roman"/>
      <w:sz w:val="24"/>
      <w:szCs w:val="24"/>
      <w:lang w:val="en-GB" w:eastAsia="ko-KR"/>
    </w:rPr>
  </w:style>
  <w:style w:type="paragraph" w:customStyle="1" w:styleId="Createdon">
    <w:name w:val="Created on"/>
    <w:rsid w:val="00BC6465"/>
    <w:rPr>
      <w:rFonts w:ascii="Times New Roman" w:eastAsia="Malgun Gothic" w:hAnsi="Times New Roman"/>
      <w:sz w:val="24"/>
      <w:szCs w:val="24"/>
      <w:lang w:val="en-GB" w:eastAsia="ko-KR"/>
    </w:rPr>
  </w:style>
  <w:style w:type="paragraph" w:customStyle="1" w:styleId="Lastprinted">
    <w:name w:val="Last printed"/>
    <w:rsid w:val="00BC6465"/>
    <w:rPr>
      <w:rFonts w:ascii="Times New Roman" w:eastAsia="Malgun Gothic" w:hAnsi="Times New Roman"/>
      <w:sz w:val="24"/>
      <w:szCs w:val="24"/>
      <w:lang w:val="en-GB" w:eastAsia="ko-KR"/>
    </w:rPr>
  </w:style>
  <w:style w:type="paragraph" w:customStyle="1" w:styleId="Lastsavedby">
    <w:name w:val="Last saved by"/>
    <w:rsid w:val="00BC6465"/>
    <w:rPr>
      <w:rFonts w:ascii="Times New Roman" w:eastAsia="Malgun Gothic" w:hAnsi="Times New Roman"/>
      <w:sz w:val="24"/>
      <w:szCs w:val="24"/>
      <w:lang w:val="en-GB" w:eastAsia="ko-KR"/>
    </w:rPr>
  </w:style>
  <w:style w:type="paragraph" w:customStyle="1" w:styleId="Filename">
    <w:name w:val="Filename"/>
    <w:rsid w:val="00BC6465"/>
    <w:rPr>
      <w:rFonts w:ascii="Times New Roman" w:eastAsia="Malgun Gothic" w:hAnsi="Times New Roman"/>
      <w:sz w:val="24"/>
      <w:szCs w:val="24"/>
      <w:lang w:val="en-GB" w:eastAsia="ko-KR"/>
    </w:rPr>
  </w:style>
  <w:style w:type="paragraph" w:customStyle="1" w:styleId="Filenameandpath">
    <w:name w:val="Filename and path"/>
    <w:rsid w:val="00BC6465"/>
    <w:rPr>
      <w:rFonts w:ascii="Times New Roman" w:eastAsia="Malgun Gothic" w:hAnsi="Times New Roman"/>
      <w:sz w:val="24"/>
      <w:szCs w:val="24"/>
      <w:lang w:val="en-GB" w:eastAsia="ko-KR"/>
    </w:rPr>
  </w:style>
  <w:style w:type="paragraph" w:customStyle="1" w:styleId="AuthorPageDate">
    <w:name w:val="Author  Page #  Date"/>
    <w:rsid w:val="00BC6465"/>
    <w:rPr>
      <w:rFonts w:ascii="Times New Roman" w:eastAsia="Malgun Gothic" w:hAnsi="Times New Roman"/>
      <w:sz w:val="24"/>
      <w:szCs w:val="24"/>
      <w:lang w:val="en-GB" w:eastAsia="ko-KR"/>
    </w:rPr>
  </w:style>
  <w:style w:type="paragraph" w:customStyle="1" w:styleId="ConfidentialPageDate">
    <w:name w:val="Confidential  Page #  Date"/>
    <w:rsid w:val="00BC6465"/>
    <w:rPr>
      <w:rFonts w:ascii="Times New Roman" w:eastAsia="Malgun Gothic" w:hAnsi="Times New Roman"/>
      <w:sz w:val="24"/>
      <w:szCs w:val="24"/>
      <w:lang w:val="en-GB" w:eastAsia="ko-KR"/>
    </w:rPr>
  </w:style>
  <w:style w:type="paragraph" w:customStyle="1" w:styleId="INDENT1">
    <w:name w:val="INDENT1"/>
    <w:basedOn w:val="Normal"/>
    <w:rsid w:val="00BC6465"/>
    <w:pPr>
      <w:ind w:left="851"/>
    </w:pPr>
    <w:rPr>
      <w:lang w:eastAsia="ja-JP"/>
    </w:rPr>
  </w:style>
  <w:style w:type="paragraph" w:customStyle="1" w:styleId="INDENT2">
    <w:name w:val="INDENT2"/>
    <w:basedOn w:val="Normal"/>
    <w:rsid w:val="00BC6465"/>
    <w:pPr>
      <w:ind w:left="1135" w:hanging="284"/>
    </w:pPr>
    <w:rPr>
      <w:lang w:eastAsia="ja-JP"/>
    </w:rPr>
  </w:style>
  <w:style w:type="paragraph" w:customStyle="1" w:styleId="INDENT3">
    <w:name w:val="INDENT3"/>
    <w:basedOn w:val="Normal"/>
    <w:rsid w:val="00BC6465"/>
    <w:pPr>
      <w:ind w:left="1701" w:hanging="567"/>
    </w:pPr>
    <w:rPr>
      <w:lang w:eastAsia="ja-JP"/>
    </w:rPr>
  </w:style>
  <w:style w:type="paragraph" w:customStyle="1" w:styleId="FigureTitle">
    <w:name w:val="Figure_Title"/>
    <w:basedOn w:val="Normal"/>
    <w:next w:val="Normal"/>
    <w:rsid w:val="00BC646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BC6465"/>
    <w:pPr>
      <w:keepNext/>
      <w:keepLines/>
    </w:pPr>
    <w:rPr>
      <w:b/>
      <w:lang w:eastAsia="ja-JP"/>
    </w:rPr>
  </w:style>
  <w:style w:type="paragraph" w:customStyle="1" w:styleId="enumlev2">
    <w:name w:val="enumlev2"/>
    <w:basedOn w:val="Normal"/>
    <w:rsid w:val="00BC646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BC6465"/>
    <w:pPr>
      <w:keepNext/>
      <w:keepLines/>
      <w:spacing w:before="240"/>
      <w:ind w:left="1418"/>
    </w:pPr>
    <w:rPr>
      <w:rFonts w:ascii="Arial" w:hAnsi="Arial"/>
      <w:b/>
      <w:sz w:val="36"/>
      <w:lang w:val="en-US" w:eastAsia="ja-JP"/>
    </w:rPr>
  </w:style>
  <w:style w:type="paragraph" w:customStyle="1" w:styleId="Figure">
    <w:name w:val="Figure"/>
    <w:basedOn w:val="Normal"/>
    <w:rsid w:val="00BC646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465"/>
    <w:pPr>
      <w:tabs>
        <w:tab w:val="left" w:pos="1418"/>
      </w:tabs>
      <w:spacing w:after="120"/>
    </w:pPr>
    <w:rPr>
      <w:rFonts w:ascii="Arial" w:eastAsia="MS Mincho" w:hAnsi="Arial"/>
      <w:sz w:val="24"/>
      <w:lang w:val="fr-FR" w:eastAsia="ko-KR"/>
    </w:rPr>
  </w:style>
  <w:style w:type="paragraph" w:customStyle="1" w:styleId="p20">
    <w:name w:val="p20"/>
    <w:basedOn w:val="Normal"/>
    <w:rsid w:val="00BC6465"/>
    <w:pPr>
      <w:snapToGrid w:val="0"/>
      <w:spacing w:after="0"/>
    </w:pPr>
    <w:rPr>
      <w:rFonts w:ascii="Arial" w:hAnsi="Arial" w:cs="Arial"/>
      <w:sz w:val="18"/>
      <w:szCs w:val="18"/>
      <w:lang w:val="en-US" w:eastAsia="zh-CN"/>
    </w:rPr>
  </w:style>
  <w:style w:type="paragraph" w:customStyle="1" w:styleId="ATC">
    <w:name w:val="ATC"/>
    <w:basedOn w:val="Normal"/>
    <w:rsid w:val="00BC6465"/>
    <w:rPr>
      <w:lang w:eastAsia="ja-JP"/>
    </w:rPr>
  </w:style>
  <w:style w:type="paragraph" w:customStyle="1" w:styleId="TaOC">
    <w:name w:val="TaOC"/>
    <w:basedOn w:val="TAC"/>
    <w:rsid w:val="00BC6465"/>
    <w:rPr>
      <w:lang w:eastAsia="ja-JP"/>
    </w:rPr>
  </w:style>
  <w:style w:type="paragraph" w:customStyle="1" w:styleId="1CharChar1Char">
    <w:name w:val="(文字) (文字)1 Char (文字) (文字) Char (文字) (文字)1 Char (文字) (文字)"/>
    <w:semiHidden/>
    <w:rsid w:val="00BC64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C6465"/>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rsid w:val="00BC6465"/>
    <w:rPr>
      <w:rFonts w:ascii="Arial" w:hAnsi="Arial"/>
      <w:lang w:val="en-GB" w:eastAsia="en-US" w:bidi="ar-SA"/>
    </w:rPr>
  </w:style>
  <w:style w:type="table" w:customStyle="1" w:styleId="Tabellengitternetz1">
    <w:name w:val="Tabellengitternetz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465"/>
    <w:pPr>
      <w:tabs>
        <w:tab w:val="num" w:pos="928"/>
      </w:tabs>
      <w:ind w:left="928" w:hanging="360"/>
    </w:pPr>
    <w:rPr>
      <w:rFonts w:eastAsia="Batang"/>
      <w:lang w:eastAsia="ko-KR"/>
    </w:rPr>
  </w:style>
  <w:style w:type="table" w:customStyle="1" w:styleId="TableGrid2">
    <w:name w:val="Table Grid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46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BC646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C6465"/>
    <w:rPr>
      <w:rFonts w:ascii="Tahoma" w:eastAsia="MS Mincho" w:hAnsi="Tahoma" w:cs="Tahoma"/>
      <w:sz w:val="16"/>
      <w:szCs w:val="16"/>
      <w:lang w:eastAsia="ko-KR"/>
    </w:rPr>
  </w:style>
  <w:style w:type="paragraph" w:customStyle="1" w:styleId="JK-text-simpledoc">
    <w:name w:val="JK - text - simple doc"/>
    <w:basedOn w:val="BodyText"/>
    <w:autoRedefine/>
    <w:rsid w:val="00BC6465"/>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BC6465"/>
    <w:pPr>
      <w:spacing w:before="100" w:beforeAutospacing="1" w:after="100" w:afterAutospacing="1"/>
    </w:pPr>
    <w:rPr>
      <w:sz w:val="24"/>
      <w:szCs w:val="24"/>
      <w:lang w:val="en-US" w:eastAsia="ko-KR"/>
    </w:rPr>
  </w:style>
  <w:style w:type="paragraph" w:customStyle="1" w:styleId="11">
    <w:name w:val="吹き出し1"/>
    <w:basedOn w:val="Normal"/>
    <w:rsid w:val="00BC6465"/>
    <w:rPr>
      <w:rFonts w:ascii="Tahoma" w:eastAsia="MS Mincho" w:hAnsi="Tahoma" w:cs="Tahoma"/>
      <w:sz w:val="16"/>
      <w:szCs w:val="16"/>
      <w:lang w:eastAsia="ko-KR"/>
    </w:rPr>
  </w:style>
  <w:style w:type="paragraph" w:customStyle="1" w:styleId="20">
    <w:name w:val="吹き出し2"/>
    <w:basedOn w:val="Normal"/>
    <w:semiHidden/>
    <w:rsid w:val="00BC6465"/>
    <w:rPr>
      <w:rFonts w:ascii="Tahoma" w:eastAsia="MS Mincho" w:hAnsi="Tahoma" w:cs="Tahoma"/>
      <w:sz w:val="16"/>
      <w:szCs w:val="16"/>
      <w:lang w:eastAsia="ko-KR"/>
    </w:rPr>
  </w:style>
  <w:style w:type="paragraph" w:customStyle="1" w:styleId="Note">
    <w:name w:val="Note"/>
    <w:basedOn w:val="B10"/>
    <w:rsid w:val="00BC6465"/>
    <w:rPr>
      <w:rFonts w:eastAsia="MS Mincho"/>
    </w:rPr>
  </w:style>
  <w:style w:type="paragraph" w:customStyle="1" w:styleId="91">
    <w:name w:val="目次 91"/>
    <w:basedOn w:val="TOC8"/>
    <w:rsid w:val="00BC6465"/>
    <w:pPr>
      <w:ind w:left="1418" w:hanging="1418"/>
    </w:pPr>
    <w:rPr>
      <w:rFonts w:eastAsia="MS Mincho"/>
      <w:lang w:eastAsia="en-GB"/>
    </w:rPr>
  </w:style>
  <w:style w:type="paragraph" w:customStyle="1" w:styleId="12">
    <w:name w:val="図表番号1"/>
    <w:basedOn w:val="Normal"/>
    <w:next w:val="Normal"/>
    <w:rsid w:val="00BC6465"/>
    <w:pPr>
      <w:spacing w:before="120" w:after="120"/>
    </w:pPr>
    <w:rPr>
      <w:rFonts w:eastAsia="MS Mincho"/>
      <w:b/>
    </w:rPr>
  </w:style>
  <w:style w:type="paragraph" w:customStyle="1" w:styleId="HO">
    <w:name w:val="HO"/>
    <w:basedOn w:val="Normal"/>
    <w:rsid w:val="00BC6465"/>
    <w:pPr>
      <w:spacing w:after="0"/>
      <w:jc w:val="right"/>
    </w:pPr>
    <w:rPr>
      <w:rFonts w:eastAsia="MS Mincho"/>
      <w:b/>
    </w:rPr>
  </w:style>
  <w:style w:type="paragraph" w:customStyle="1" w:styleId="WP">
    <w:name w:val="WP"/>
    <w:basedOn w:val="Normal"/>
    <w:rsid w:val="00BC6465"/>
    <w:pPr>
      <w:spacing w:after="0"/>
      <w:jc w:val="both"/>
    </w:pPr>
    <w:rPr>
      <w:rFonts w:eastAsia="MS Mincho"/>
    </w:rPr>
  </w:style>
  <w:style w:type="paragraph" w:customStyle="1" w:styleId="ZK">
    <w:name w:val="ZK"/>
    <w:rsid w:val="00BC646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46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465"/>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BC6465"/>
    <w:pPr>
      <w:tabs>
        <w:tab w:val="left" w:pos="360"/>
      </w:tabs>
      <w:ind w:left="360" w:hanging="360"/>
    </w:pPr>
    <w:rPr>
      <w:sz w:val="24"/>
      <w:szCs w:val="24"/>
      <w:lang w:val="en-GB"/>
    </w:rPr>
  </w:style>
  <w:style w:type="paragraph" w:customStyle="1" w:styleId="Para1">
    <w:name w:val="Para1"/>
    <w:basedOn w:val="Normal"/>
    <w:rsid w:val="00BC6465"/>
    <w:pPr>
      <w:spacing w:before="120" w:after="120"/>
    </w:pPr>
    <w:rPr>
      <w:rFonts w:eastAsia="MS Mincho"/>
      <w:lang w:val="en-US"/>
    </w:rPr>
  </w:style>
  <w:style w:type="paragraph" w:customStyle="1" w:styleId="Teststep">
    <w:name w:val="Test step"/>
    <w:basedOn w:val="Normal"/>
    <w:rsid w:val="00BC6465"/>
    <w:pPr>
      <w:tabs>
        <w:tab w:val="left" w:pos="720"/>
      </w:tabs>
      <w:spacing w:after="0"/>
      <w:ind w:left="720" w:hanging="720"/>
    </w:pPr>
    <w:rPr>
      <w:rFonts w:eastAsia="MS Mincho"/>
    </w:rPr>
  </w:style>
  <w:style w:type="paragraph" w:customStyle="1" w:styleId="TableTitle">
    <w:name w:val="TableTitle"/>
    <w:basedOn w:val="BodyText2"/>
    <w:next w:val="BodyText2"/>
    <w:rsid w:val="00BC6465"/>
    <w:pPr>
      <w:keepNext/>
      <w:keepLines/>
      <w:spacing w:after="60"/>
      <w:ind w:left="210"/>
      <w:jc w:val="center"/>
    </w:pPr>
    <w:rPr>
      <w:b/>
      <w:sz w:val="20"/>
    </w:rPr>
  </w:style>
  <w:style w:type="paragraph" w:customStyle="1" w:styleId="13">
    <w:name w:val="図表目次1"/>
    <w:basedOn w:val="Normal"/>
    <w:next w:val="Normal"/>
    <w:rsid w:val="00BC6465"/>
    <w:pPr>
      <w:ind w:left="400" w:hanging="400"/>
      <w:jc w:val="center"/>
    </w:pPr>
    <w:rPr>
      <w:rFonts w:eastAsia="MS Mincho"/>
      <w:b/>
    </w:rPr>
  </w:style>
  <w:style w:type="paragraph" w:customStyle="1" w:styleId="t2">
    <w:name w:val="t2"/>
    <w:basedOn w:val="Normal"/>
    <w:rsid w:val="00BC6465"/>
    <w:pPr>
      <w:spacing w:after="0"/>
    </w:pPr>
    <w:rPr>
      <w:rFonts w:eastAsia="MS Mincho"/>
    </w:rPr>
  </w:style>
  <w:style w:type="paragraph" w:customStyle="1" w:styleId="CommentNokia">
    <w:name w:val="Comment Nokia"/>
    <w:basedOn w:val="Normal"/>
    <w:rsid w:val="00BC6465"/>
    <w:pPr>
      <w:tabs>
        <w:tab w:val="left" w:pos="360"/>
      </w:tabs>
      <w:ind w:left="360" w:hanging="360"/>
    </w:pPr>
    <w:rPr>
      <w:rFonts w:eastAsia="MS Mincho"/>
      <w:sz w:val="22"/>
      <w:lang w:val="en-US"/>
    </w:rPr>
  </w:style>
  <w:style w:type="paragraph" w:customStyle="1" w:styleId="Copyright">
    <w:name w:val="Copyright"/>
    <w:basedOn w:val="Normal"/>
    <w:rsid w:val="00BC6465"/>
    <w:pPr>
      <w:spacing w:after="0"/>
      <w:jc w:val="center"/>
    </w:pPr>
    <w:rPr>
      <w:rFonts w:ascii="Arial" w:eastAsia="MS Mincho" w:hAnsi="Arial"/>
      <w:b/>
      <w:sz w:val="16"/>
      <w:lang w:eastAsia="ja-JP"/>
    </w:rPr>
  </w:style>
  <w:style w:type="paragraph" w:customStyle="1" w:styleId="Tdoctable">
    <w:name w:val="Tdoc_table"/>
    <w:rsid w:val="00BC646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C6465"/>
    <w:pPr>
      <w:spacing w:before="120"/>
      <w:outlineLvl w:val="2"/>
    </w:pPr>
    <w:rPr>
      <w:sz w:val="28"/>
    </w:rPr>
  </w:style>
  <w:style w:type="paragraph" w:customStyle="1" w:styleId="Heading2Head2A2">
    <w:name w:val="Heading 2.Head2A.2"/>
    <w:basedOn w:val="Heading1"/>
    <w:next w:val="Normal"/>
    <w:rsid w:val="00BC6465"/>
    <w:pPr>
      <w:pBdr>
        <w:top w:val="none" w:sz="0" w:space="0" w:color="auto"/>
      </w:pBdr>
      <w:spacing w:before="180"/>
      <w:outlineLvl w:val="1"/>
    </w:pPr>
    <w:rPr>
      <w:sz w:val="32"/>
      <w:lang w:eastAsia="es-ES"/>
    </w:rPr>
  </w:style>
  <w:style w:type="paragraph" w:customStyle="1" w:styleId="TitleText">
    <w:name w:val="Title Text"/>
    <w:basedOn w:val="Normal"/>
    <w:next w:val="Normal"/>
    <w:rsid w:val="00BC6465"/>
    <w:pPr>
      <w:spacing w:after="220"/>
    </w:pPr>
    <w:rPr>
      <w:rFonts w:eastAsia="MS Mincho"/>
      <w:b/>
      <w:lang w:val="en-US"/>
    </w:rPr>
  </w:style>
  <w:style w:type="paragraph" w:customStyle="1" w:styleId="berschrift2Head2A2">
    <w:name w:val="Überschrift 2.Head2A.2"/>
    <w:basedOn w:val="Heading1"/>
    <w:next w:val="Normal"/>
    <w:rsid w:val="00BC646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C6465"/>
    <w:pPr>
      <w:spacing w:before="120"/>
      <w:outlineLvl w:val="2"/>
    </w:pPr>
    <w:rPr>
      <w:rFonts w:eastAsia="MS Mincho"/>
      <w:sz w:val="28"/>
      <w:lang w:eastAsia="de-DE"/>
    </w:rPr>
  </w:style>
  <w:style w:type="paragraph" w:customStyle="1" w:styleId="Bullets">
    <w:name w:val="Bullets"/>
    <w:basedOn w:val="BodyText"/>
    <w:rsid w:val="00BC6465"/>
    <w:pPr>
      <w:widowControl w:val="0"/>
      <w:ind w:left="283" w:hanging="283"/>
    </w:pPr>
    <w:rPr>
      <w:rFonts w:eastAsia="MS Mincho"/>
      <w:lang w:eastAsia="de-DE"/>
    </w:rPr>
  </w:style>
  <w:style w:type="paragraph" w:customStyle="1" w:styleId="11BodyText">
    <w:name w:val="11 BodyText"/>
    <w:basedOn w:val="Normal"/>
    <w:rsid w:val="00BC646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BC646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C646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C6465"/>
    <w:rPr>
      <w:rFonts w:eastAsia="Malgun Gothic"/>
      <w:kern w:val="2"/>
    </w:rPr>
  </w:style>
  <w:style w:type="character" w:customStyle="1" w:styleId="StyleTACChar">
    <w:name w:val="Style TAC + Char"/>
    <w:link w:val="StyleTAC"/>
    <w:rsid w:val="00BC6465"/>
    <w:rPr>
      <w:rFonts w:ascii="Arial" w:eastAsia="Malgun Gothic" w:hAnsi="Arial"/>
      <w:kern w:val="2"/>
      <w:sz w:val="18"/>
      <w:lang w:val="en-GB" w:eastAsia="en-GB"/>
    </w:rPr>
  </w:style>
  <w:style w:type="character" w:customStyle="1" w:styleId="CharChar29">
    <w:name w:val="Char Char29"/>
    <w:rsid w:val="00BC6465"/>
    <w:rPr>
      <w:rFonts w:ascii="Arial" w:hAnsi="Arial"/>
      <w:sz w:val="36"/>
      <w:lang w:val="en-GB" w:eastAsia="en-US" w:bidi="ar-SA"/>
    </w:rPr>
  </w:style>
  <w:style w:type="character" w:customStyle="1" w:styleId="CharChar28">
    <w:name w:val="Char Char28"/>
    <w:rsid w:val="00BC646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C64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C6465"/>
    <w:rPr>
      <w:rFonts w:ascii="Arial" w:hAnsi="Arial"/>
      <w:sz w:val="22"/>
      <w:lang w:val="en-GB" w:eastAsia="en-GB" w:bidi="ar-SA"/>
    </w:rPr>
  </w:style>
  <w:style w:type="paragraph" w:customStyle="1" w:styleId="Default">
    <w:name w:val="Default"/>
    <w:rsid w:val="00BC6465"/>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C6465"/>
  </w:style>
  <w:style w:type="table" w:customStyle="1" w:styleId="TableGrid4">
    <w:name w:val="Table Grid4"/>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C646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C6465"/>
    <w:rPr>
      <w:rFonts w:ascii="Arial" w:eastAsia="MS Mincho" w:hAnsi="Arial" w:cs="Arial"/>
      <w:sz w:val="24"/>
      <w:szCs w:val="24"/>
      <w:lang w:val="en-US" w:eastAsia="en-GB"/>
    </w:rPr>
  </w:style>
  <w:style w:type="table" w:customStyle="1" w:styleId="14">
    <w:name w:val="表格格線1"/>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C646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C6465"/>
    <w:rPr>
      <w:rFonts w:ascii="Arial" w:hAnsi="Arial"/>
      <w:snapToGrid w:val="0"/>
      <w:sz w:val="22"/>
      <w:szCs w:val="22"/>
      <w:lang w:val="en-GB" w:eastAsia="en-GB"/>
    </w:rPr>
  </w:style>
  <w:style w:type="paragraph" w:styleId="Subtitle">
    <w:name w:val="Subtitle"/>
    <w:basedOn w:val="Normal"/>
    <w:next w:val="Normal"/>
    <w:link w:val="SubtitleChar"/>
    <w:qFormat/>
    <w:rsid w:val="00BC6465"/>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BC6465"/>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C6465"/>
    <w:rPr>
      <w:rFonts w:ascii="Arial" w:eastAsia="Batang" w:hAnsi="Arial" w:cs="Times New Roman"/>
      <w:b/>
      <w:bCs/>
      <w:i/>
      <w:iCs/>
      <w:sz w:val="28"/>
      <w:szCs w:val="28"/>
      <w:lang w:val="en-GB" w:eastAsia="en-US" w:bidi="ar-SA"/>
    </w:rPr>
  </w:style>
  <w:style w:type="paragraph" w:customStyle="1" w:styleId="21">
    <w:name w:val="修订2"/>
    <w:hidden/>
    <w:semiHidden/>
    <w:rsid w:val="00BC646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BC646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C646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C646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C6465"/>
    <w:rPr>
      <w:rFonts w:ascii="Arial" w:hAnsi="Arial"/>
      <w:sz w:val="28"/>
      <w:lang w:val="en-GB" w:eastAsia="ko-KR" w:bidi="ar-SA"/>
    </w:rPr>
  </w:style>
  <w:style w:type="character" w:customStyle="1" w:styleId="CharChar33">
    <w:name w:val="Char Char33"/>
    <w:semiHidden/>
    <w:rsid w:val="00BC6465"/>
    <w:rPr>
      <w:rFonts w:ascii="Arial" w:hAnsi="Arial"/>
      <w:sz w:val="28"/>
      <w:lang w:val="en-GB" w:eastAsia="ko-KR" w:bidi="ar-SA"/>
    </w:rPr>
  </w:style>
  <w:style w:type="character" w:customStyle="1" w:styleId="CharChar32">
    <w:name w:val="Char Char32"/>
    <w:semiHidden/>
    <w:rsid w:val="00BC6465"/>
    <w:rPr>
      <w:rFonts w:ascii="Arial" w:hAnsi="Arial"/>
      <w:sz w:val="28"/>
      <w:lang w:val="en-GB" w:eastAsia="ko-KR" w:bidi="ar-SA"/>
    </w:rPr>
  </w:style>
  <w:style w:type="table" w:customStyle="1" w:styleId="TableGrid7">
    <w:name w:val="Table Grid7"/>
    <w:basedOn w:val="TableNormal"/>
    <w:next w:val="TableGrid"/>
    <w:qFormat/>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C646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C6465"/>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BC6465"/>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BC646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C64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C646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BC6465"/>
    <w:rPr>
      <w:rFonts w:ascii="Times New Roman" w:hAnsi="Times New Roman"/>
      <w:i/>
      <w:iCs/>
      <w:color w:val="4F81BD" w:themeColor="accent1"/>
      <w:lang w:val="en-GB" w:eastAsia="en-US"/>
    </w:rPr>
  </w:style>
  <w:style w:type="table" w:customStyle="1" w:styleId="22">
    <w:name w:val="网格型2"/>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C646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BC646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C6465"/>
    <w:rPr>
      <w:rFonts w:ascii="Times New Roman" w:hAnsi="Times New Roman"/>
      <w:i/>
      <w:iCs/>
      <w:color w:val="4F81BD" w:themeColor="accent1"/>
      <w:lang w:val="en-GB" w:eastAsia="en-US"/>
    </w:rPr>
  </w:style>
  <w:style w:type="table" w:customStyle="1" w:styleId="TableGrid8">
    <w:name w:val="Table Grid8"/>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C64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6465"/>
    <w:pPr>
      <w:spacing w:before="120" w:after="120"/>
      <w:jc w:val="both"/>
    </w:pPr>
    <w:rPr>
      <w:rFonts w:eastAsia="Calibri"/>
      <w:lang w:eastAsia="ja-JP"/>
    </w:rPr>
  </w:style>
  <w:style w:type="character" w:styleId="SubtleReference">
    <w:name w:val="Subtle Reference"/>
    <w:uiPriority w:val="31"/>
    <w:qFormat/>
    <w:rsid w:val="00BC6465"/>
    <w:rPr>
      <w:smallCaps/>
      <w:color w:val="C0504D"/>
      <w:u w:val="single"/>
    </w:rPr>
  </w:style>
  <w:style w:type="paragraph" w:customStyle="1" w:styleId="36">
    <w:name w:val="修订3"/>
    <w:semiHidden/>
    <w:rsid w:val="00BC6465"/>
    <w:rPr>
      <w:rFonts w:ascii="Times New Roman" w:eastAsia="Batang" w:hAnsi="Times New Roman"/>
      <w:lang w:val="en-GB" w:eastAsia="en-US"/>
    </w:rPr>
  </w:style>
  <w:style w:type="character" w:customStyle="1" w:styleId="NumberedListChar">
    <w:name w:val="Numbered List Char"/>
    <w:basedOn w:val="ListParagraphChar"/>
    <w:link w:val="NumberedList"/>
    <w:rsid w:val="00BC6465"/>
    <w:rPr>
      <w:rFonts w:ascii="Times New Roman" w:eastAsia="MS Mincho" w:hAnsi="Times New Roman"/>
      <w:sz w:val="24"/>
      <w:szCs w:val="24"/>
      <w:lang w:val="en-GB" w:eastAsia="en-GB"/>
    </w:rPr>
  </w:style>
  <w:style w:type="paragraph" w:customStyle="1" w:styleId="Doc-text2">
    <w:name w:val="Doc-text2"/>
    <w:basedOn w:val="Normal"/>
    <w:link w:val="Doc-text2Char"/>
    <w:qFormat/>
    <w:rsid w:val="00BC6465"/>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C6465"/>
    <w:rPr>
      <w:rFonts w:ascii="Arial" w:eastAsia="MS Mincho" w:hAnsi="Arial" w:cs="Arial"/>
      <w:lang w:val="en-GB" w:eastAsia="ja-JP"/>
    </w:rPr>
  </w:style>
  <w:style w:type="paragraph" w:customStyle="1" w:styleId="115">
    <w:name w:val="1.1"/>
    <w:basedOn w:val="Heading3"/>
    <w:link w:val="11Char"/>
    <w:qFormat/>
    <w:rsid w:val="00BC6465"/>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rsid w:val="00BC646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C6465"/>
    <w:rPr>
      <w:rFonts w:ascii="Intel Clear" w:eastAsiaTheme="majorEastAsia" w:hAnsi="Intel Clear" w:cs="Intel Clear"/>
      <w:sz w:val="28"/>
      <w:lang w:val="en-GB" w:eastAsia="en-GB"/>
    </w:rPr>
  </w:style>
  <w:style w:type="character" w:customStyle="1" w:styleId="18">
    <w:name w:val="明显强调1"/>
    <w:uiPriority w:val="21"/>
    <w:qFormat/>
    <w:rsid w:val="00BC6465"/>
    <w:rPr>
      <w:b/>
      <w:bCs/>
      <w:i/>
      <w:iCs/>
      <w:color w:val="4F81BD"/>
    </w:rPr>
  </w:style>
  <w:style w:type="paragraph" w:customStyle="1" w:styleId="MediumGrid21">
    <w:name w:val="Medium Grid 21"/>
    <w:uiPriority w:val="1"/>
    <w:qFormat/>
    <w:rsid w:val="00BC646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C6465"/>
    <w:pPr>
      <w:spacing w:before="120" w:after="120"/>
      <w:ind w:left="720"/>
      <w:jc w:val="both"/>
    </w:pPr>
    <w:rPr>
      <w:sz w:val="24"/>
      <w:lang w:val="fr-FR"/>
    </w:rPr>
  </w:style>
  <w:style w:type="paragraph" w:customStyle="1" w:styleId="Observation">
    <w:name w:val="Observation"/>
    <w:basedOn w:val="Normal"/>
    <w:uiPriority w:val="99"/>
    <w:qFormat/>
    <w:rsid w:val="00BC6465"/>
    <w:pPr>
      <w:numPr>
        <w:numId w:val="8"/>
      </w:numPr>
      <w:tabs>
        <w:tab w:val="num" w:pos="720"/>
        <w:tab w:val="left" w:pos="1701"/>
      </w:tabs>
      <w:spacing w:before="120" w:after="120"/>
      <w:ind w:left="720"/>
      <w:jc w:val="both"/>
    </w:pPr>
    <w:rPr>
      <w:rFonts w:ascii="Arial" w:hAnsi="Arial"/>
      <w:b/>
      <w:bCs/>
    </w:rPr>
  </w:style>
  <w:style w:type="character" w:styleId="Emphasis">
    <w:name w:val="Emphasis"/>
    <w:qFormat/>
    <w:rsid w:val="00BC6465"/>
    <w:rPr>
      <w:rFonts w:ascii="Times New Roman" w:hAnsi="Times New Roman" w:cs="Times New Roman" w:hint="default"/>
      <w:i/>
      <w:iCs/>
    </w:rPr>
  </w:style>
  <w:style w:type="character" w:styleId="IntenseEmphasis">
    <w:name w:val="Intense Emphasis"/>
    <w:uiPriority w:val="21"/>
    <w:qFormat/>
    <w:rsid w:val="00BC6465"/>
    <w:rPr>
      <w:b/>
      <w:bCs w:val="0"/>
      <w:i/>
      <w:iCs w:val="0"/>
      <w:color w:val="4F81BD"/>
    </w:rPr>
  </w:style>
  <w:style w:type="character" w:styleId="IntenseReference">
    <w:name w:val="Intense Reference"/>
    <w:uiPriority w:val="32"/>
    <w:qFormat/>
    <w:rsid w:val="00BC6465"/>
    <w:rPr>
      <w:b/>
      <w:bCs w:val="0"/>
      <w:smallCaps/>
      <w:color w:val="C0504D"/>
      <w:spacing w:val="5"/>
      <w:u w:val="single"/>
    </w:rPr>
  </w:style>
  <w:style w:type="paragraph" w:customStyle="1" w:styleId="Header-3gppTdoc">
    <w:name w:val="Header-3gpp Tdoc"/>
    <w:basedOn w:val="Header"/>
    <w:link w:val="Header-3gppTdocChar"/>
    <w:qFormat/>
    <w:rsid w:val="00BC646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BC6465"/>
    <w:rPr>
      <w:rFonts w:ascii="Arial" w:eastAsia="MS Mincho" w:hAnsi="Arial" w:cs="Arial"/>
      <w:b/>
      <w:sz w:val="24"/>
      <w:szCs w:val="24"/>
      <w:lang w:val="en-US" w:eastAsia="en-GB"/>
    </w:rPr>
  </w:style>
  <w:style w:type="character" w:customStyle="1" w:styleId="Char2">
    <w:name w:val="明显引用 Char2"/>
    <w:basedOn w:val="DefaultParagraphFont"/>
    <w:uiPriority w:val="30"/>
    <w:rsid w:val="00BC6465"/>
    <w:rPr>
      <w:rFonts w:ascii="Times New Roman" w:hAnsi="Times New Roman"/>
      <w:i/>
      <w:iCs/>
      <w:color w:val="4F81BD" w:themeColor="accent1"/>
      <w:lang w:val="en-GB" w:eastAsia="en-US"/>
    </w:rPr>
  </w:style>
  <w:style w:type="table" w:customStyle="1" w:styleId="5">
    <w:name w:val="网格型5"/>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C646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C64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C64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C64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C64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C64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C64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BC6465"/>
    <w:rPr>
      <w:color w:val="605E5C"/>
      <w:shd w:val="clear" w:color="auto" w:fill="E1DFDD"/>
    </w:rPr>
  </w:style>
  <w:style w:type="paragraph" w:customStyle="1" w:styleId="a0">
    <w:name w:val="吹き出し"/>
    <w:basedOn w:val="Normal"/>
    <w:rsid w:val="00BC6465"/>
    <w:rPr>
      <w:rFonts w:ascii="Tahoma" w:eastAsia="MS Mincho" w:hAnsi="Tahoma" w:cs="Tahoma"/>
      <w:sz w:val="16"/>
      <w:szCs w:val="16"/>
      <w:lang w:eastAsia="ko-KR"/>
    </w:rPr>
  </w:style>
  <w:style w:type="paragraph" w:customStyle="1" w:styleId="TOC91">
    <w:name w:val="TOC 91"/>
    <w:basedOn w:val="TOC8"/>
    <w:rsid w:val="00BC6465"/>
    <w:pPr>
      <w:ind w:left="1418" w:hanging="1418"/>
    </w:pPr>
    <w:rPr>
      <w:rFonts w:eastAsia="MS Mincho"/>
      <w:lang w:val="en-GB" w:eastAsia="en-GB"/>
    </w:rPr>
  </w:style>
  <w:style w:type="paragraph" w:customStyle="1" w:styleId="Caption1">
    <w:name w:val="Caption1"/>
    <w:basedOn w:val="Normal"/>
    <w:next w:val="Normal"/>
    <w:rsid w:val="00BC6465"/>
    <w:pPr>
      <w:spacing w:before="120" w:after="120"/>
    </w:pPr>
    <w:rPr>
      <w:rFonts w:eastAsia="MS Mincho"/>
      <w:b/>
    </w:rPr>
  </w:style>
  <w:style w:type="paragraph" w:customStyle="1" w:styleId="TableofFigures1">
    <w:name w:val="Table of Figures1"/>
    <w:basedOn w:val="Normal"/>
    <w:next w:val="Normal"/>
    <w:rsid w:val="00BC6465"/>
    <w:pPr>
      <w:ind w:left="400" w:hanging="400"/>
      <w:jc w:val="center"/>
    </w:pPr>
    <w:rPr>
      <w:rFonts w:eastAsia="MS Mincho"/>
      <w:b/>
    </w:rPr>
  </w:style>
  <w:style w:type="paragraph" w:customStyle="1" w:styleId="B2">
    <w:name w:val="B2+"/>
    <w:basedOn w:val="B20"/>
    <w:rsid w:val="00BC6465"/>
    <w:pPr>
      <w:numPr>
        <w:numId w:val="9"/>
      </w:numPr>
      <w:tabs>
        <w:tab w:val="clear" w:pos="1191"/>
        <w:tab w:val="num" w:pos="720"/>
      </w:tabs>
      <w:ind w:left="720" w:hanging="360"/>
    </w:pPr>
    <w:rPr>
      <w:lang w:eastAsia="ko-KR"/>
    </w:rPr>
  </w:style>
  <w:style w:type="paragraph" w:customStyle="1" w:styleId="B3">
    <w:name w:val="B3+"/>
    <w:basedOn w:val="B30"/>
    <w:rsid w:val="00BC6465"/>
    <w:pPr>
      <w:numPr>
        <w:numId w:val="10"/>
      </w:numPr>
      <w:tabs>
        <w:tab w:val="clear" w:pos="1644"/>
        <w:tab w:val="left" w:pos="1134"/>
        <w:tab w:val="num" w:pos="1191"/>
      </w:tabs>
      <w:ind w:left="927" w:hanging="360"/>
    </w:pPr>
    <w:rPr>
      <w:lang w:eastAsia="ko-KR"/>
    </w:rPr>
  </w:style>
  <w:style w:type="paragraph" w:customStyle="1" w:styleId="BN">
    <w:name w:val="BN"/>
    <w:basedOn w:val="Normal"/>
    <w:rsid w:val="00BC6465"/>
    <w:pPr>
      <w:numPr>
        <w:numId w:val="11"/>
      </w:numPr>
      <w:tabs>
        <w:tab w:val="clear" w:pos="737"/>
        <w:tab w:val="num" w:pos="1644"/>
      </w:tabs>
      <w:ind w:left="934" w:hanging="360"/>
    </w:pPr>
    <w:rPr>
      <w:lang w:eastAsia="ko-KR"/>
    </w:rPr>
  </w:style>
  <w:style w:type="paragraph" w:customStyle="1" w:styleId="TB1">
    <w:name w:val="TB1"/>
    <w:basedOn w:val="Normal"/>
    <w:qFormat/>
    <w:rsid w:val="00BC6465"/>
    <w:pPr>
      <w:keepNext/>
      <w:keepLines/>
      <w:numPr>
        <w:numId w:val="12"/>
      </w:numPr>
      <w:tabs>
        <w:tab w:val="left" w:pos="720"/>
      </w:tabs>
      <w:spacing w:after="0"/>
      <w:ind w:left="737" w:hanging="380"/>
    </w:pPr>
    <w:rPr>
      <w:rFonts w:ascii="Arial" w:hAnsi="Arial"/>
      <w:sz w:val="18"/>
      <w:lang w:eastAsia="ko-KR"/>
    </w:rPr>
  </w:style>
  <w:style w:type="paragraph" w:customStyle="1" w:styleId="TB2">
    <w:name w:val="TB2"/>
    <w:basedOn w:val="Normal"/>
    <w:qFormat/>
    <w:rsid w:val="00BC6465"/>
    <w:pPr>
      <w:keepNext/>
      <w:keepLines/>
      <w:numPr>
        <w:numId w:val="13"/>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BC646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BC6465"/>
    <w:rPr>
      <w:rFonts w:ascii="Times New Roman" w:eastAsia="Batang" w:hAnsi="Times New Roman"/>
      <w:lang w:val="en-GB" w:eastAsia="en-US"/>
    </w:rPr>
  </w:style>
  <w:style w:type="table" w:customStyle="1" w:styleId="TableGrid10">
    <w:name w:val="Table Grid10"/>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C64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C6465"/>
    <w:rPr>
      <w:rFonts w:ascii="Times New Roman" w:eastAsia="Batang" w:hAnsi="Times New Roman"/>
      <w:lang w:val="en-GB" w:eastAsia="en-US"/>
    </w:rPr>
  </w:style>
  <w:style w:type="table" w:customStyle="1" w:styleId="TableGrid19">
    <w:name w:val="Table Grid19"/>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C64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C64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C64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C64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C64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C64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C64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C64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C64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C64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C6465"/>
    <w:pPr>
      <w:spacing w:before="240" w:after="60" w:line="312" w:lineRule="auto"/>
      <w:jc w:val="center"/>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BC646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BC6465"/>
    <w:rPr>
      <w:rFonts w:ascii="Cambria" w:hAnsi="Cambria" w:cs="Times New Roman" w:hint="default"/>
      <w:b/>
      <w:bCs/>
      <w:kern w:val="28"/>
      <w:sz w:val="32"/>
      <w:szCs w:val="32"/>
      <w:lang w:val="en-GB" w:eastAsia="en-US"/>
    </w:rPr>
  </w:style>
  <w:style w:type="character" w:customStyle="1" w:styleId="1c">
    <w:name w:val="副標題 字元1"/>
    <w:rsid w:val="00BC646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BC6465"/>
    <w:rPr>
      <w:rFonts w:ascii="Times New Roman" w:hAnsi="Times New Roman" w:cs="Times New Roman" w:hint="default"/>
      <w:i/>
      <w:iCs/>
      <w:color w:val="4F81BD"/>
      <w:lang w:val="en-GB" w:eastAsia="en-US"/>
    </w:rPr>
  </w:style>
  <w:style w:type="table" w:customStyle="1" w:styleId="TableGrid712">
    <w:name w:val="Table Grid712"/>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C646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C64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C6465"/>
    <w:rPr>
      <w:rFonts w:ascii="Arial" w:hAnsi="Arial"/>
      <w:sz w:val="28"/>
      <w:lang w:val="en-GB" w:eastAsia="ko-KR" w:bidi="ar-SA"/>
    </w:rPr>
  </w:style>
  <w:style w:type="character" w:customStyle="1" w:styleId="26">
    <w:name w:val="副標題 字元2"/>
    <w:basedOn w:val="DefaultParagraphFont"/>
    <w:rsid w:val="00BC646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C646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C646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C646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C646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C646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C646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C646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C646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C646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C646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C6465"/>
    <w:rPr>
      <w:rFonts w:ascii="Times New Roman" w:eastAsia="SimSun" w:hAnsi="Times New Roman"/>
      <w:lang w:val="en-GB" w:eastAsia="en-US"/>
    </w:rPr>
  </w:style>
  <w:style w:type="character" w:customStyle="1" w:styleId="IntenseQuoteChar2">
    <w:name w:val="Intense Quote Char2"/>
    <w:basedOn w:val="DefaultParagraphFont"/>
    <w:uiPriority w:val="30"/>
    <w:rsid w:val="00BC6465"/>
    <w:rPr>
      <w:rFonts w:ascii="Times New Roman" w:hAnsi="Times New Roman"/>
      <w:i/>
      <w:iCs/>
      <w:color w:val="4F81BD" w:themeColor="accent1"/>
      <w:lang w:val="en-GB" w:eastAsia="en-US"/>
    </w:rPr>
  </w:style>
  <w:style w:type="table" w:customStyle="1" w:styleId="TableGrid30">
    <w:name w:val="Table Grid30"/>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C64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C64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C64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C64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C64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C64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C64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C64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C64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C64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C6465"/>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C64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C64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C64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C64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C64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C64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C64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C646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C646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C646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C646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C646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C646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C64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C646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C646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C646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C646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C646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C646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C646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C646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3B05C421-21E1-47D1-AC0F-0D5D1CCB4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17</Pages>
  <Words>7003</Words>
  <Characters>39918</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98</cp:revision>
  <cp:lastPrinted>1900-01-01T08:00:00Z</cp:lastPrinted>
  <dcterms:created xsi:type="dcterms:W3CDTF">2021-01-08T13:25:00Z</dcterms:created>
  <dcterms:modified xsi:type="dcterms:W3CDTF">2024-05-07T14:32:00Z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